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692C62" w14:textId="6F5B48B7" w:rsidR="00596DA6" w:rsidRDefault="00596DA6" w:rsidP="00596DA6">
      <w:pPr>
        <w:pStyle w:val="CRCoverPage"/>
        <w:tabs>
          <w:tab w:val="right" w:pos="9639"/>
        </w:tabs>
        <w:spacing w:after="0"/>
        <w:rPr>
          <w:b/>
          <w:i/>
          <w:noProof/>
          <w:sz w:val="24"/>
          <w:szCs w:val="28"/>
        </w:rPr>
      </w:pPr>
      <w:bookmarkStart w:id="0" w:name="_Hlk527628066"/>
      <w:r>
        <w:rPr>
          <w:b/>
          <w:noProof/>
          <w:sz w:val="24"/>
          <w:szCs w:val="28"/>
        </w:rPr>
        <w:t>3GPP TSG-RAN WG3 Meeting #11</w:t>
      </w:r>
      <w:r w:rsidR="00F64ED6">
        <w:rPr>
          <w:b/>
          <w:noProof/>
          <w:sz w:val="24"/>
          <w:szCs w:val="28"/>
        </w:rPr>
        <w:t>3</w:t>
      </w:r>
      <w:r>
        <w:rPr>
          <w:b/>
          <w:noProof/>
          <w:sz w:val="24"/>
          <w:szCs w:val="28"/>
        </w:rPr>
        <w:t>-e</w:t>
      </w:r>
      <w:r>
        <w:rPr>
          <w:b/>
          <w:i/>
          <w:noProof/>
          <w:sz w:val="24"/>
          <w:szCs w:val="28"/>
        </w:rPr>
        <w:tab/>
      </w:r>
      <w:r w:rsidRPr="003D5756">
        <w:rPr>
          <w:b/>
          <w:noProof/>
          <w:sz w:val="28"/>
          <w:szCs w:val="28"/>
        </w:rPr>
        <w:t>R3-</w:t>
      </w:r>
      <w:r w:rsidR="00351B71">
        <w:rPr>
          <w:b/>
          <w:noProof/>
          <w:sz w:val="28"/>
          <w:szCs w:val="28"/>
        </w:rPr>
        <w:t>213815</w:t>
      </w:r>
    </w:p>
    <w:p w14:paraId="11D87556" w14:textId="738BE733" w:rsidR="00596DA6" w:rsidRDefault="00596DA6" w:rsidP="00596DA6">
      <w:pPr>
        <w:pStyle w:val="CRCoverPage"/>
        <w:outlineLvl w:val="0"/>
        <w:rPr>
          <w:b/>
          <w:noProof/>
          <w:sz w:val="24"/>
          <w:szCs w:val="28"/>
        </w:rPr>
      </w:pPr>
      <w:r>
        <w:rPr>
          <w:b/>
          <w:noProof/>
          <w:sz w:val="24"/>
          <w:szCs w:val="28"/>
        </w:rPr>
        <w:t xml:space="preserve">Online, </w:t>
      </w:r>
      <w:r w:rsidR="00F64ED6">
        <w:rPr>
          <w:b/>
          <w:noProof/>
          <w:sz w:val="24"/>
          <w:szCs w:val="28"/>
        </w:rPr>
        <w:t>Aug</w:t>
      </w:r>
      <w:r>
        <w:rPr>
          <w:b/>
          <w:noProof/>
          <w:sz w:val="24"/>
          <w:szCs w:val="28"/>
        </w:rPr>
        <w:t xml:space="preserve"> </w:t>
      </w:r>
      <w:r w:rsidR="00E22009">
        <w:rPr>
          <w:b/>
          <w:noProof/>
          <w:sz w:val="24"/>
          <w:szCs w:val="28"/>
        </w:rPr>
        <w:t>1</w:t>
      </w:r>
      <w:r w:rsidR="00F64ED6">
        <w:rPr>
          <w:b/>
          <w:noProof/>
          <w:sz w:val="24"/>
          <w:szCs w:val="28"/>
        </w:rPr>
        <w:t>6</w:t>
      </w:r>
      <w:r w:rsidRPr="0073355F">
        <w:rPr>
          <w:b/>
          <w:noProof/>
          <w:sz w:val="24"/>
          <w:szCs w:val="28"/>
          <w:vertAlign w:val="superscript"/>
        </w:rPr>
        <w:t>th</w:t>
      </w:r>
      <w:r>
        <w:rPr>
          <w:b/>
          <w:noProof/>
          <w:sz w:val="24"/>
          <w:szCs w:val="28"/>
        </w:rPr>
        <w:t xml:space="preserve"> – </w:t>
      </w:r>
      <w:r w:rsidR="00F64ED6">
        <w:rPr>
          <w:b/>
          <w:noProof/>
          <w:sz w:val="24"/>
          <w:szCs w:val="28"/>
        </w:rPr>
        <w:t>Aug</w:t>
      </w:r>
      <w:r>
        <w:rPr>
          <w:b/>
          <w:noProof/>
          <w:sz w:val="24"/>
          <w:szCs w:val="28"/>
        </w:rPr>
        <w:t xml:space="preserve"> </w:t>
      </w:r>
      <w:r w:rsidR="00E22009">
        <w:rPr>
          <w:b/>
          <w:noProof/>
          <w:sz w:val="24"/>
          <w:szCs w:val="28"/>
        </w:rPr>
        <w:t>2</w:t>
      </w:r>
      <w:r w:rsidR="00F64ED6">
        <w:rPr>
          <w:b/>
          <w:noProof/>
          <w:sz w:val="24"/>
          <w:szCs w:val="28"/>
        </w:rPr>
        <w:t>6</w:t>
      </w:r>
      <w:r>
        <w:rPr>
          <w:b/>
          <w:noProof/>
          <w:sz w:val="24"/>
          <w:szCs w:val="28"/>
          <w:vertAlign w:val="superscript"/>
        </w:rPr>
        <w:t>th</w:t>
      </w:r>
      <w:r>
        <w:rPr>
          <w:b/>
          <w:noProof/>
          <w:sz w:val="24"/>
          <w:szCs w:val="28"/>
        </w:rPr>
        <w:t xml:space="preserve"> 202</w:t>
      </w:r>
      <w:bookmarkEnd w:id="0"/>
      <w:r>
        <w:rPr>
          <w:b/>
          <w:noProof/>
          <w:sz w:val="24"/>
          <w:szCs w:val="28"/>
        </w:rPr>
        <w:t>1</w:t>
      </w:r>
    </w:p>
    <w:p w14:paraId="381A0D87" w14:textId="77777777" w:rsidR="00596DA6" w:rsidRPr="00450EB2" w:rsidRDefault="00596DA6" w:rsidP="00596DA6">
      <w:pPr>
        <w:pStyle w:val="3GPPHeader"/>
        <w:spacing w:after="60"/>
        <w:rPr>
          <w:b w:val="0"/>
          <w:lang w:val="en-US"/>
        </w:rPr>
      </w:pPr>
      <w:r w:rsidRPr="00450EB2">
        <w:rPr>
          <w:lang w:val="en-US"/>
        </w:rPr>
        <w:tab/>
      </w:r>
      <w:r w:rsidRPr="00450EB2">
        <w:rPr>
          <w:lang w:val="en-US"/>
        </w:rPr>
        <w:tab/>
        <w:t xml:space="preserve">                </w:t>
      </w:r>
    </w:p>
    <w:p w14:paraId="5A85D11A" w14:textId="77777777" w:rsidR="00596DA6" w:rsidRPr="00450EB2" w:rsidRDefault="00596DA6" w:rsidP="00596DA6">
      <w:pPr>
        <w:pStyle w:val="3GPPHeader"/>
        <w:rPr>
          <w:lang w:val="en-US"/>
        </w:rPr>
      </w:pPr>
    </w:p>
    <w:p w14:paraId="5AB3C336" w14:textId="77777777" w:rsidR="00596DA6" w:rsidRPr="00450EB2" w:rsidRDefault="00596DA6" w:rsidP="00596DA6">
      <w:pPr>
        <w:pStyle w:val="3GPPHeader"/>
        <w:rPr>
          <w:lang w:val="en-US"/>
        </w:rPr>
      </w:pPr>
      <w:r w:rsidRPr="00450EB2">
        <w:rPr>
          <w:lang w:val="en-US"/>
        </w:rPr>
        <w:t>Agenda Item:</w:t>
      </w:r>
      <w:r w:rsidRPr="00450EB2">
        <w:rPr>
          <w:lang w:val="en-US"/>
        </w:rPr>
        <w:tab/>
      </w:r>
      <w:r w:rsidRPr="006811EE">
        <w:rPr>
          <w:lang w:val="en-US"/>
        </w:rPr>
        <w:t>10.2.1.5</w:t>
      </w:r>
    </w:p>
    <w:p w14:paraId="3D54D69E" w14:textId="77777777" w:rsidR="00596DA6" w:rsidRPr="00450EB2" w:rsidRDefault="00596DA6" w:rsidP="00596DA6">
      <w:pPr>
        <w:pStyle w:val="3GPPHeader"/>
        <w:rPr>
          <w:lang w:val="en-US"/>
        </w:rPr>
      </w:pPr>
      <w:r w:rsidRPr="00450EB2">
        <w:rPr>
          <w:lang w:val="en-US"/>
        </w:rPr>
        <w:t>Source:</w:t>
      </w:r>
      <w:r w:rsidRPr="00450EB2">
        <w:rPr>
          <w:lang w:val="en-US"/>
        </w:rPr>
        <w:tab/>
        <w:t>Ericsson</w:t>
      </w:r>
    </w:p>
    <w:p w14:paraId="7ABA49BB" w14:textId="065BEF8D" w:rsidR="00596DA6" w:rsidRPr="00450EB2" w:rsidRDefault="00596DA6" w:rsidP="00596DA6">
      <w:pPr>
        <w:pStyle w:val="3GPPHeader"/>
        <w:rPr>
          <w:lang w:val="en-US"/>
        </w:rPr>
      </w:pPr>
      <w:r w:rsidRPr="00450EB2">
        <w:rPr>
          <w:lang w:val="en-US"/>
        </w:rPr>
        <w:t>Title:</w:t>
      </w:r>
      <w:r w:rsidRPr="00450EB2">
        <w:rPr>
          <w:lang w:val="en-US"/>
        </w:rPr>
        <w:tab/>
      </w:r>
      <w:r>
        <w:rPr>
          <w:lang w:val="en-US"/>
        </w:rPr>
        <w:t>(</w:t>
      </w:r>
      <w:r w:rsidRPr="0083049F">
        <w:rPr>
          <w:lang w:val="en-US"/>
        </w:rPr>
        <w:t>TP for SON BL CR for TS 38.423</w:t>
      </w:r>
      <w:r>
        <w:rPr>
          <w:lang w:val="en-US"/>
        </w:rPr>
        <w:t>) MLB enhancements</w:t>
      </w:r>
    </w:p>
    <w:p w14:paraId="57AB7F12" w14:textId="77777777" w:rsidR="00596DA6" w:rsidRPr="00450EB2" w:rsidRDefault="00596DA6" w:rsidP="00596DA6">
      <w:pPr>
        <w:pStyle w:val="3GPPHeader"/>
        <w:rPr>
          <w:lang w:val="en-US"/>
        </w:rPr>
      </w:pPr>
      <w:r w:rsidRPr="00450EB2">
        <w:rPr>
          <w:lang w:val="en-US"/>
        </w:rPr>
        <w:t>Document for:</w:t>
      </w:r>
      <w:r w:rsidRPr="00450EB2">
        <w:rPr>
          <w:lang w:val="en-US"/>
        </w:rPr>
        <w:tab/>
        <w:t>Discussion, Decision</w:t>
      </w:r>
    </w:p>
    <w:p w14:paraId="6936C45B" w14:textId="77777777" w:rsidR="00596DA6" w:rsidRPr="00BB131F" w:rsidRDefault="00596DA6" w:rsidP="00596DA6">
      <w:pPr>
        <w:pStyle w:val="Heading1"/>
        <w:ind w:left="0" w:firstLine="0"/>
      </w:pPr>
      <w:r>
        <w:t>1</w:t>
      </w:r>
      <w:r>
        <w:tab/>
      </w:r>
      <w:r w:rsidRPr="00CE0424">
        <w:t>Introduction</w:t>
      </w:r>
    </w:p>
    <w:p w14:paraId="7517C9B2" w14:textId="39B9324D" w:rsidR="00596DA6" w:rsidRPr="003F06A2" w:rsidRDefault="00D81146" w:rsidP="00596DA6">
      <w:pPr>
        <w:pStyle w:val="BodyText"/>
        <w:rPr>
          <w:rFonts w:asciiTheme="minorHAnsi" w:hAnsiTheme="minorHAnsi"/>
          <w:sz w:val="22"/>
          <w:szCs w:val="22"/>
          <w:lang w:eastAsia="ja-JP"/>
        </w:rPr>
      </w:pPr>
      <w:r w:rsidRPr="003F06A2">
        <w:rPr>
          <w:rFonts w:asciiTheme="minorHAnsi" w:hAnsiTheme="minorHAnsi"/>
          <w:sz w:val="22"/>
          <w:szCs w:val="22"/>
          <w:lang w:eastAsia="ja-JP"/>
        </w:rPr>
        <w:t xml:space="preserve">As a continuation of </w:t>
      </w:r>
      <w:r w:rsidR="00855251" w:rsidRPr="003F06A2">
        <w:rPr>
          <w:rFonts w:asciiTheme="minorHAnsi" w:hAnsiTheme="minorHAnsi"/>
          <w:sz w:val="22"/>
          <w:szCs w:val="22"/>
          <w:lang w:eastAsia="ja-JP"/>
        </w:rPr>
        <w:t>discussions initiated at previous RAN3 meetings, t</w:t>
      </w:r>
      <w:r w:rsidR="00596DA6" w:rsidRPr="003F06A2">
        <w:rPr>
          <w:rFonts w:asciiTheme="minorHAnsi" w:hAnsiTheme="minorHAnsi"/>
          <w:sz w:val="22"/>
          <w:szCs w:val="22"/>
          <w:lang w:eastAsia="ja-JP"/>
        </w:rPr>
        <w:t xml:space="preserve">his paper </w:t>
      </w:r>
      <w:r w:rsidR="00855251" w:rsidRPr="003F06A2">
        <w:rPr>
          <w:rFonts w:asciiTheme="minorHAnsi" w:hAnsiTheme="minorHAnsi"/>
          <w:sz w:val="22"/>
          <w:szCs w:val="22"/>
          <w:lang w:eastAsia="ja-JP"/>
        </w:rPr>
        <w:t>provides further details</w:t>
      </w:r>
      <w:r w:rsidR="00D16B10" w:rsidRPr="003F06A2">
        <w:rPr>
          <w:rFonts w:asciiTheme="minorHAnsi" w:hAnsiTheme="minorHAnsi"/>
          <w:sz w:val="22"/>
          <w:szCs w:val="22"/>
          <w:lang w:eastAsia="ja-JP"/>
        </w:rPr>
        <w:t xml:space="preserve"> on</w:t>
      </w:r>
      <w:r w:rsidR="00596DA6" w:rsidRPr="003F06A2">
        <w:rPr>
          <w:rFonts w:asciiTheme="minorHAnsi" w:hAnsiTheme="minorHAnsi"/>
          <w:sz w:val="22"/>
          <w:szCs w:val="22"/>
          <w:lang w:eastAsia="ja-JP"/>
        </w:rPr>
        <w:t xml:space="preserve"> the following aspects:</w:t>
      </w:r>
    </w:p>
    <w:p w14:paraId="2CA1AE6C" w14:textId="5911DD0D" w:rsidR="00596DA6" w:rsidRPr="003F06A2" w:rsidRDefault="00596DA6" w:rsidP="00596DA6">
      <w:pPr>
        <w:pStyle w:val="BodyText"/>
        <w:numPr>
          <w:ilvl w:val="0"/>
          <w:numId w:val="38"/>
        </w:numPr>
        <w:spacing w:after="160" w:line="259" w:lineRule="auto"/>
        <w:rPr>
          <w:rFonts w:asciiTheme="minorHAnsi" w:hAnsiTheme="minorHAnsi"/>
          <w:sz w:val="22"/>
          <w:szCs w:val="22"/>
          <w:lang w:eastAsia="ja-JP"/>
        </w:rPr>
      </w:pPr>
      <w:r w:rsidRPr="003F06A2">
        <w:rPr>
          <w:rFonts w:asciiTheme="minorHAnsi" w:hAnsiTheme="minorHAnsi"/>
          <w:sz w:val="22"/>
          <w:szCs w:val="22"/>
          <w:lang w:eastAsia="ja-JP"/>
        </w:rPr>
        <w:t>Mobility Setting Change</w:t>
      </w:r>
      <w:r w:rsidR="004F4021" w:rsidRPr="003F06A2">
        <w:rPr>
          <w:rFonts w:asciiTheme="minorHAnsi" w:hAnsiTheme="minorHAnsi"/>
          <w:sz w:val="22"/>
          <w:szCs w:val="22"/>
          <w:lang w:eastAsia="ja-JP"/>
        </w:rPr>
        <w:t xml:space="preserve"> procedure</w:t>
      </w:r>
      <w:r w:rsidR="00092B62" w:rsidRPr="003F06A2">
        <w:rPr>
          <w:rFonts w:asciiTheme="minorHAnsi" w:hAnsiTheme="minorHAnsi"/>
          <w:sz w:val="22"/>
          <w:szCs w:val="22"/>
          <w:lang w:eastAsia="ja-JP"/>
        </w:rPr>
        <w:t xml:space="preserve"> enhancement</w:t>
      </w:r>
    </w:p>
    <w:p w14:paraId="51AD2958" w14:textId="065CFCB9" w:rsidR="00596DA6" w:rsidRPr="003F06A2" w:rsidRDefault="00087F02" w:rsidP="00596DA6">
      <w:pPr>
        <w:pStyle w:val="BodyText"/>
        <w:numPr>
          <w:ilvl w:val="0"/>
          <w:numId w:val="38"/>
        </w:numPr>
        <w:spacing w:after="160" w:line="259" w:lineRule="auto"/>
        <w:rPr>
          <w:rFonts w:asciiTheme="minorHAnsi" w:hAnsiTheme="minorHAnsi"/>
          <w:sz w:val="22"/>
          <w:szCs w:val="22"/>
          <w:lang w:eastAsia="ja-JP"/>
        </w:rPr>
      </w:pPr>
      <w:r w:rsidRPr="003F06A2">
        <w:rPr>
          <w:rFonts w:asciiTheme="minorHAnsi" w:hAnsiTheme="minorHAnsi"/>
          <w:sz w:val="22"/>
          <w:szCs w:val="22"/>
          <w:lang w:eastAsia="ja-JP"/>
        </w:rPr>
        <w:t>L</w:t>
      </w:r>
      <w:r w:rsidR="004818F5" w:rsidRPr="003F06A2">
        <w:rPr>
          <w:rFonts w:asciiTheme="minorHAnsi" w:hAnsiTheme="minorHAnsi"/>
          <w:sz w:val="22"/>
          <w:szCs w:val="22"/>
          <w:lang w:eastAsia="ja-JP"/>
        </w:rPr>
        <w:t xml:space="preserve">ist of </w:t>
      </w:r>
      <w:r w:rsidR="00092B62" w:rsidRPr="003F06A2">
        <w:rPr>
          <w:rFonts w:asciiTheme="minorHAnsi" w:hAnsiTheme="minorHAnsi"/>
          <w:sz w:val="22"/>
          <w:szCs w:val="22"/>
          <w:lang w:eastAsia="ja-JP"/>
        </w:rPr>
        <w:t xml:space="preserve">cells </w:t>
      </w:r>
      <w:r w:rsidR="00E712C7" w:rsidRPr="003F06A2">
        <w:rPr>
          <w:rFonts w:asciiTheme="minorHAnsi" w:hAnsiTheme="minorHAnsi"/>
          <w:sz w:val="22"/>
          <w:szCs w:val="22"/>
          <w:lang w:eastAsia="ja-JP"/>
        </w:rPr>
        <w:t>for</w:t>
      </w:r>
      <w:r w:rsidR="007B163A" w:rsidRPr="003F06A2">
        <w:rPr>
          <w:rFonts w:asciiTheme="minorHAnsi" w:hAnsiTheme="minorHAnsi"/>
          <w:sz w:val="22"/>
          <w:szCs w:val="22"/>
          <w:lang w:eastAsia="ja-JP"/>
        </w:rPr>
        <w:t xml:space="preserve"> </w:t>
      </w:r>
      <w:r w:rsidR="00596DA6" w:rsidRPr="003F06A2">
        <w:rPr>
          <w:rFonts w:asciiTheme="minorHAnsi" w:hAnsiTheme="minorHAnsi"/>
          <w:sz w:val="22"/>
          <w:szCs w:val="22"/>
          <w:lang w:eastAsia="ja-JP"/>
        </w:rPr>
        <w:t>resource</w:t>
      </w:r>
      <w:r w:rsidR="00E712C7" w:rsidRPr="003F06A2">
        <w:rPr>
          <w:rFonts w:asciiTheme="minorHAnsi" w:hAnsiTheme="minorHAnsi"/>
          <w:sz w:val="22"/>
          <w:szCs w:val="22"/>
          <w:lang w:eastAsia="ja-JP"/>
        </w:rPr>
        <w:t xml:space="preserve"> aggregation</w:t>
      </w:r>
    </w:p>
    <w:p w14:paraId="72BCC42E" w14:textId="77777777" w:rsidR="00454508" w:rsidRPr="003F06A2" w:rsidRDefault="00454508" w:rsidP="00454508">
      <w:pPr>
        <w:pStyle w:val="BodyText"/>
        <w:numPr>
          <w:ilvl w:val="0"/>
          <w:numId w:val="38"/>
        </w:numPr>
        <w:spacing w:after="160" w:line="259" w:lineRule="auto"/>
        <w:rPr>
          <w:rFonts w:asciiTheme="minorHAnsi" w:hAnsiTheme="minorHAnsi"/>
          <w:sz w:val="22"/>
          <w:szCs w:val="22"/>
          <w:lang w:eastAsia="ja-JP"/>
        </w:rPr>
      </w:pPr>
      <w:r w:rsidRPr="003F06A2">
        <w:rPr>
          <w:rFonts w:asciiTheme="minorHAnsi" w:hAnsiTheme="minorHAnsi"/>
          <w:sz w:val="22"/>
          <w:szCs w:val="22"/>
          <w:lang w:eastAsia="ja-JP"/>
        </w:rPr>
        <w:t>Load metric on Inactive Users</w:t>
      </w:r>
    </w:p>
    <w:p w14:paraId="7B17F313" w14:textId="3891BA16" w:rsidR="00596DA6" w:rsidRPr="003F06A2" w:rsidRDefault="00596DA6" w:rsidP="00596DA6">
      <w:pPr>
        <w:pStyle w:val="BodyText"/>
        <w:numPr>
          <w:ilvl w:val="0"/>
          <w:numId w:val="38"/>
        </w:numPr>
        <w:spacing w:after="160" w:line="259" w:lineRule="auto"/>
        <w:rPr>
          <w:rFonts w:asciiTheme="minorHAnsi" w:hAnsiTheme="minorHAnsi"/>
          <w:sz w:val="22"/>
          <w:szCs w:val="22"/>
          <w:lang w:eastAsia="ja-JP"/>
        </w:rPr>
      </w:pPr>
      <w:r w:rsidRPr="003F06A2">
        <w:rPr>
          <w:rFonts w:asciiTheme="minorHAnsi" w:hAnsiTheme="minorHAnsi"/>
          <w:sz w:val="22"/>
          <w:szCs w:val="22"/>
          <w:lang w:eastAsia="ja-JP"/>
        </w:rPr>
        <w:t xml:space="preserve">Per Slice </w:t>
      </w:r>
      <w:r w:rsidR="00EE4B34" w:rsidRPr="003F06A2">
        <w:rPr>
          <w:rFonts w:asciiTheme="minorHAnsi" w:hAnsiTheme="minorHAnsi"/>
          <w:sz w:val="22"/>
          <w:szCs w:val="22"/>
          <w:lang w:eastAsia="ja-JP"/>
        </w:rPr>
        <w:t>load</w:t>
      </w:r>
    </w:p>
    <w:p w14:paraId="5169ECC4" w14:textId="77777777" w:rsidR="00596DA6" w:rsidRDefault="00596DA6" w:rsidP="00596DA6">
      <w:pPr>
        <w:pStyle w:val="BodyText"/>
        <w:ind w:left="720"/>
        <w:rPr>
          <w:lang w:val="en-US"/>
        </w:rPr>
      </w:pPr>
    </w:p>
    <w:p w14:paraId="7388FE69" w14:textId="77777777" w:rsidR="00596DA6" w:rsidRDefault="00596DA6" w:rsidP="00596DA6">
      <w:pPr>
        <w:pStyle w:val="BodyText"/>
        <w:ind w:left="720"/>
        <w:rPr>
          <w:lang w:val="en-US"/>
        </w:rPr>
      </w:pPr>
    </w:p>
    <w:p w14:paraId="69950950" w14:textId="77777777" w:rsidR="00596DA6" w:rsidRDefault="00596DA6" w:rsidP="00596DA6">
      <w:pPr>
        <w:pStyle w:val="Heading1"/>
        <w:ind w:left="0" w:firstLine="0"/>
      </w:pPr>
      <w:r>
        <w:t>2</w:t>
      </w:r>
      <w:r>
        <w:tab/>
        <w:t>Discussion</w:t>
      </w:r>
    </w:p>
    <w:p w14:paraId="159335FB" w14:textId="5153AFCD" w:rsidR="00596DA6" w:rsidRDefault="00596DA6" w:rsidP="00596DA6">
      <w:pPr>
        <w:pStyle w:val="Heading2"/>
        <w:numPr>
          <w:ilvl w:val="0"/>
          <w:numId w:val="36"/>
        </w:numPr>
        <w:overflowPunct w:val="0"/>
        <w:autoSpaceDE w:val="0"/>
        <w:autoSpaceDN w:val="0"/>
        <w:adjustRightInd w:val="0"/>
        <w:ind w:left="426" w:hanging="426"/>
        <w:textAlignment w:val="baseline"/>
      </w:pPr>
      <w:r>
        <w:t xml:space="preserve">Mobility Setting Change </w:t>
      </w:r>
      <w:r w:rsidR="00371229">
        <w:t>procedure enhancement</w:t>
      </w:r>
    </w:p>
    <w:p w14:paraId="748D78A8" w14:textId="7F78EC46" w:rsidR="009979D5" w:rsidRPr="003F06A2" w:rsidRDefault="009979D5" w:rsidP="00903F6C">
      <w:pPr>
        <w:pStyle w:val="BodyText"/>
        <w:rPr>
          <w:rFonts w:asciiTheme="minorHAnsi" w:hAnsiTheme="minorHAnsi"/>
          <w:sz w:val="22"/>
          <w:szCs w:val="22"/>
          <w:lang w:eastAsia="ja-JP"/>
        </w:rPr>
      </w:pPr>
      <w:r w:rsidRPr="003F06A2">
        <w:rPr>
          <w:rFonts w:asciiTheme="minorHAnsi" w:hAnsiTheme="minorHAnsi"/>
          <w:sz w:val="22"/>
          <w:szCs w:val="22"/>
          <w:lang w:eastAsia="ja-JP"/>
        </w:rPr>
        <w:t>The Mobility Setting Change procedure enables an NG-RAN node to negotiate handover trigger settings with a peer NG-RAN node controlling neighb</w:t>
      </w:r>
      <w:r w:rsidR="0021415E" w:rsidRPr="003F06A2">
        <w:rPr>
          <w:rFonts w:asciiTheme="minorHAnsi" w:hAnsiTheme="minorHAnsi"/>
          <w:sz w:val="22"/>
          <w:szCs w:val="22"/>
          <w:lang w:eastAsia="ja-JP"/>
        </w:rPr>
        <w:t>ouring cells.</w:t>
      </w:r>
    </w:p>
    <w:p w14:paraId="2A31E467" w14:textId="77918313" w:rsidR="0021415E" w:rsidRPr="003F06A2" w:rsidRDefault="00654E08" w:rsidP="00903F6C">
      <w:pPr>
        <w:pStyle w:val="BodyText"/>
        <w:rPr>
          <w:rFonts w:asciiTheme="minorHAnsi" w:hAnsiTheme="minorHAnsi"/>
          <w:sz w:val="22"/>
          <w:szCs w:val="22"/>
          <w:lang w:eastAsia="ja-JP"/>
        </w:rPr>
      </w:pPr>
      <w:r w:rsidRPr="003F06A2">
        <w:rPr>
          <w:rFonts w:asciiTheme="minorHAnsi" w:hAnsiTheme="minorHAnsi"/>
          <w:sz w:val="22"/>
          <w:szCs w:val="22"/>
          <w:lang w:eastAsia="ja-JP"/>
        </w:rPr>
        <w:t xml:space="preserve">Handover trigger setting is per cell, </w:t>
      </w:r>
      <w:r w:rsidR="001C0A24" w:rsidRPr="003F06A2">
        <w:rPr>
          <w:rFonts w:asciiTheme="minorHAnsi" w:hAnsiTheme="minorHAnsi"/>
          <w:sz w:val="22"/>
          <w:szCs w:val="22"/>
          <w:lang w:eastAsia="ja-JP"/>
        </w:rPr>
        <w:t xml:space="preserve">which may be not optimal in some deployment </w:t>
      </w:r>
      <w:r w:rsidR="00C73B1A" w:rsidRPr="003F06A2">
        <w:rPr>
          <w:rFonts w:asciiTheme="minorHAnsi" w:hAnsiTheme="minorHAnsi"/>
          <w:sz w:val="22"/>
          <w:szCs w:val="22"/>
          <w:lang w:eastAsia="ja-JP"/>
        </w:rPr>
        <w:t xml:space="preserve">as shown in the </w:t>
      </w:r>
      <w:r w:rsidR="005D70A5" w:rsidRPr="003F06A2">
        <w:rPr>
          <w:rFonts w:asciiTheme="minorHAnsi" w:hAnsiTheme="minorHAnsi"/>
          <w:sz w:val="22"/>
          <w:szCs w:val="22"/>
          <w:lang w:eastAsia="ja-JP"/>
        </w:rPr>
        <w:t>example</w:t>
      </w:r>
      <w:r w:rsidR="00C73B1A" w:rsidRPr="003F06A2">
        <w:rPr>
          <w:rFonts w:asciiTheme="minorHAnsi" w:hAnsiTheme="minorHAnsi"/>
          <w:sz w:val="22"/>
          <w:szCs w:val="22"/>
          <w:lang w:eastAsia="ja-JP"/>
        </w:rPr>
        <w:t xml:space="preserve"> below.</w:t>
      </w:r>
    </w:p>
    <w:p w14:paraId="1DA9B36D" w14:textId="1AD8FE29" w:rsidR="009979D5" w:rsidRDefault="00A84EA1" w:rsidP="007933D5">
      <w:pPr>
        <w:pStyle w:val="BodyText"/>
        <w:jc w:val="center"/>
        <w:rPr>
          <w:rFonts w:asciiTheme="minorHAnsi" w:hAnsiTheme="minorHAnsi"/>
          <w:lang w:eastAsia="ja-JP"/>
        </w:rPr>
      </w:pPr>
      <w:r>
        <w:rPr>
          <w:noProof/>
        </w:rPr>
        <w:drawing>
          <wp:inline distT="0" distB="0" distL="0" distR="0" wp14:anchorId="119B3D2B" wp14:editId="1B386615">
            <wp:extent cx="4835301" cy="2381783"/>
            <wp:effectExtent l="0" t="0" r="381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59509" cy="2393708"/>
                    </a:xfrm>
                    <a:prstGeom prst="rect">
                      <a:avLst/>
                    </a:prstGeom>
                  </pic:spPr>
                </pic:pic>
              </a:graphicData>
            </a:graphic>
          </wp:inline>
        </w:drawing>
      </w:r>
    </w:p>
    <w:p w14:paraId="65E9687D" w14:textId="2319F987" w:rsidR="006D6231" w:rsidRPr="003F06A2" w:rsidRDefault="005D70A5" w:rsidP="00903F6C">
      <w:pPr>
        <w:pStyle w:val="BodyText"/>
        <w:rPr>
          <w:rFonts w:asciiTheme="minorHAnsi" w:hAnsiTheme="minorHAnsi"/>
          <w:sz w:val="22"/>
          <w:szCs w:val="22"/>
          <w:lang w:eastAsia="ja-JP"/>
        </w:rPr>
      </w:pPr>
      <w:r w:rsidRPr="003F06A2">
        <w:rPr>
          <w:rFonts w:asciiTheme="minorHAnsi" w:hAnsiTheme="minorHAnsi"/>
          <w:sz w:val="22"/>
          <w:szCs w:val="22"/>
          <w:lang w:eastAsia="ja-JP"/>
        </w:rPr>
        <w:lastRenderedPageBreak/>
        <w:t xml:space="preserve">From network planning point of view, it is preferrable for users moving from </w:t>
      </w:r>
      <w:r w:rsidR="004044CE" w:rsidRPr="003F06A2">
        <w:rPr>
          <w:rFonts w:asciiTheme="minorHAnsi" w:hAnsiTheme="minorHAnsi"/>
          <w:sz w:val="22"/>
          <w:szCs w:val="22"/>
          <w:lang w:eastAsia="ja-JP"/>
        </w:rPr>
        <w:t>left to right (Cell A to Cell B) to be covered by</w:t>
      </w:r>
      <w:r w:rsidR="00B6506E" w:rsidRPr="003F06A2">
        <w:rPr>
          <w:rFonts w:asciiTheme="minorHAnsi" w:hAnsiTheme="minorHAnsi"/>
          <w:sz w:val="22"/>
          <w:szCs w:val="22"/>
          <w:lang w:eastAsia="ja-JP"/>
        </w:rPr>
        <w:t xml:space="preserve"> Cell A,</w:t>
      </w:r>
      <w:r w:rsidR="004044CE" w:rsidRPr="003F06A2">
        <w:rPr>
          <w:rFonts w:asciiTheme="minorHAnsi" w:hAnsiTheme="minorHAnsi"/>
          <w:sz w:val="22"/>
          <w:szCs w:val="22"/>
          <w:lang w:eastAsia="ja-JP"/>
        </w:rPr>
        <w:t xml:space="preserve"> SSB 1 first and then by </w:t>
      </w:r>
      <w:r w:rsidR="00B6506E" w:rsidRPr="003F06A2">
        <w:rPr>
          <w:rFonts w:asciiTheme="minorHAnsi" w:hAnsiTheme="minorHAnsi"/>
          <w:sz w:val="22"/>
          <w:szCs w:val="22"/>
          <w:lang w:eastAsia="ja-JP"/>
        </w:rPr>
        <w:t xml:space="preserve">Cell B, </w:t>
      </w:r>
      <w:r w:rsidR="004044CE" w:rsidRPr="003F06A2">
        <w:rPr>
          <w:rFonts w:asciiTheme="minorHAnsi" w:hAnsiTheme="minorHAnsi"/>
          <w:sz w:val="22"/>
          <w:szCs w:val="22"/>
          <w:lang w:eastAsia="ja-JP"/>
        </w:rPr>
        <w:t>SSB 3</w:t>
      </w:r>
      <w:r w:rsidR="00EF52F8" w:rsidRPr="003F06A2">
        <w:rPr>
          <w:rFonts w:asciiTheme="minorHAnsi" w:hAnsiTheme="minorHAnsi"/>
          <w:sz w:val="22"/>
          <w:szCs w:val="22"/>
          <w:lang w:eastAsia="ja-JP"/>
        </w:rPr>
        <w:t xml:space="preserve"> (</w:t>
      </w:r>
      <w:proofErr w:type="gramStart"/>
      <w:r w:rsidR="00EF52F8" w:rsidRPr="003F06A2">
        <w:rPr>
          <w:rFonts w:asciiTheme="minorHAnsi" w:hAnsiTheme="minorHAnsi"/>
          <w:sz w:val="22"/>
          <w:szCs w:val="22"/>
          <w:lang w:eastAsia="ja-JP"/>
        </w:rPr>
        <w:t>e.g.</w:t>
      </w:r>
      <w:proofErr w:type="gramEnd"/>
      <w:r w:rsidR="00EF52F8" w:rsidRPr="003F06A2">
        <w:rPr>
          <w:rFonts w:asciiTheme="minorHAnsi" w:hAnsiTheme="minorHAnsi"/>
          <w:sz w:val="22"/>
          <w:szCs w:val="22"/>
          <w:lang w:eastAsia="ja-JP"/>
        </w:rPr>
        <w:t xml:space="preserve"> when ente</w:t>
      </w:r>
      <w:r w:rsidR="00682FFF" w:rsidRPr="003F06A2">
        <w:rPr>
          <w:rFonts w:asciiTheme="minorHAnsi" w:hAnsiTheme="minorHAnsi"/>
          <w:sz w:val="22"/>
          <w:szCs w:val="22"/>
          <w:lang w:eastAsia="ja-JP"/>
        </w:rPr>
        <w:t>ring the building)</w:t>
      </w:r>
      <w:r w:rsidR="004044CE" w:rsidRPr="003F06A2">
        <w:rPr>
          <w:rFonts w:asciiTheme="minorHAnsi" w:hAnsiTheme="minorHAnsi"/>
          <w:sz w:val="22"/>
          <w:szCs w:val="22"/>
          <w:lang w:eastAsia="ja-JP"/>
        </w:rPr>
        <w:t xml:space="preserve">. </w:t>
      </w:r>
      <w:r w:rsidR="00E60C47" w:rsidRPr="003F06A2">
        <w:rPr>
          <w:rFonts w:asciiTheme="minorHAnsi" w:hAnsiTheme="minorHAnsi"/>
          <w:sz w:val="22"/>
          <w:szCs w:val="22"/>
          <w:lang w:eastAsia="ja-JP"/>
        </w:rPr>
        <w:t xml:space="preserve">However, </w:t>
      </w:r>
      <w:r w:rsidR="00682FFF" w:rsidRPr="003F06A2">
        <w:rPr>
          <w:rFonts w:asciiTheme="minorHAnsi" w:hAnsiTheme="minorHAnsi"/>
          <w:sz w:val="22"/>
          <w:szCs w:val="22"/>
          <w:lang w:eastAsia="ja-JP"/>
        </w:rPr>
        <w:t xml:space="preserve">due to </w:t>
      </w:r>
      <w:r w:rsidR="00996F18" w:rsidRPr="003F06A2">
        <w:rPr>
          <w:rFonts w:asciiTheme="minorHAnsi" w:hAnsiTheme="minorHAnsi"/>
          <w:sz w:val="22"/>
          <w:szCs w:val="22"/>
          <w:lang w:eastAsia="ja-JP"/>
        </w:rPr>
        <w:t>the actual prop</w:t>
      </w:r>
      <w:r w:rsidR="00E51323" w:rsidRPr="003F06A2">
        <w:rPr>
          <w:rFonts w:asciiTheme="minorHAnsi" w:hAnsiTheme="minorHAnsi"/>
          <w:sz w:val="22"/>
          <w:szCs w:val="22"/>
          <w:lang w:eastAsia="ja-JP"/>
        </w:rPr>
        <w:t xml:space="preserve">agation in the radio channel, </w:t>
      </w:r>
      <w:r w:rsidR="004C24D3" w:rsidRPr="003F06A2">
        <w:rPr>
          <w:rFonts w:asciiTheme="minorHAnsi" w:hAnsiTheme="minorHAnsi"/>
          <w:sz w:val="22"/>
          <w:szCs w:val="22"/>
          <w:lang w:eastAsia="ja-JP"/>
        </w:rPr>
        <w:t xml:space="preserve">sometimes </w:t>
      </w:r>
      <w:r w:rsidR="00682FFF" w:rsidRPr="003F06A2">
        <w:rPr>
          <w:rFonts w:asciiTheme="minorHAnsi" w:hAnsiTheme="minorHAnsi"/>
          <w:sz w:val="22"/>
          <w:szCs w:val="22"/>
          <w:lang w:eastAsia="ja-JP"/>
        </w:rPr>
        <w:t xml:space="preserve">users </w:t>
      </w:r>
      <w:r w:rsidR="00891269" w:rsidRPr="003F06A2">
        <w:rPr>
          <w:rFonts w:asciiTheme="minorHAnsi" w:hAnsiTheme="minorHAnsi"/>
          <w:sz w:val="22"/>
          <w:szCs w:val="22"/>
          <w:lang w:eastAsia="ja-JP"/>
        </w:rPr>
        <w:t xml:space="preserve">handed over from Cell A to Cell B end up under the coverage of SSB 2. </w:t>
      </w:r>
    </w:p>
    <w:p w14:paraId="694181ED" w14:textId="38BF76A5" w:rsidR="009979D5" w:rsidRPr="003F06A2" w:rsidRDefault="006D6231" w:rsidP="00903F6C">
      <w:pPr>
        <w:pStyle w:val="BodyText"/>
        <w:rPr>
          <w:rFonts w:asciiTheme="minorHAnsi" w:hAnsiTheme="minorHAnsi"/>
          <w:sz w:val="22"/>
          <w:szCs w:val="22"/>
          <w:lang w:eastAsia="ja-JP"/>
        </w:rPr>
      </w:pPr>
      <w:r w:rsidRPr="003F06A2">
        <w:rPr>
          <w:rFonts w:asciiTheme="minorHAnsi" w:hAnsiTheme="minorHAnsi"/>
          <w:sz w:val="22"/>
          <w:szCs w:val="22"/>
          <w:lang w:eastAsia="ja-JP"/>
        </w:rPr>
        <w:t xml:space="preserve">If </w:t>
      </w:r>
      <w:r w:rsidR="00DC7A63" w:rsidRPr="003F06A2">
        <w:rPr>
          <w:rFonts w:asciiTheme="minorHAnsi" w:hAnsiTheme="minorHAnsi"/>
          <w:sz w:val="22"/>
          <w:szCs w:val="22"/>
          <w:lang w:eastAsia="ja-JP"/>
        </w:rPr>
        <w:t>handover trigger</w:t>
      </w:r>
      <w:r w:rsidR="00330AC1" w:rsidRPr="003F06A2">
        <w:rPr>
          <w:rFonts w:asciiTheme="minorHAnsi" w:hAnsiTheme="minorHAnsi"/>
          <w:sz w:val="22"/>
          <w:szCs w:val="22"/>
          <w:lang w:eastAsia="ja-JP"/>
        </w:rPr>
        <w:t xml:space="preserve"> </w:t>
      </w:r>
      <w:r w:rsidRPr="003F06A2">
        <w:rPr>
          <w:rFonts w:asciiTheme="minorHAnsi" w:hAnsiTheme="minorHAnsi"/>
          <w:sz w:val="22"/>
          <w:szCs w:val="22"/>
          <w:lang w:eastAsia="ja-JP"/>
        </w:rPr>
        <w:t xml:space="preserve">is changed for </w:t>
      </w:r>
      <w:r w:rsidR="00330AC1" w:rsidRPr="003F06A2">
        <w:rPr>
          <w:rFonts w:asciiTheme="minorHAnsi" w:hAnsiTheme="minorHAnsi"/>
          <w:sz w:val="22"/>
          <w:szCs w:val="22"/>
          <w:lang w:eastAsia="ja-JP"/>
        </w:rPr>
        <w:t>Cell B, the same shift is applied to both SSB 2 and SSB 3</w:t>
      </w:r>
      <w:r w:rsidR="00EB2647" w:rsidRPr="003F06A2">
        <w:rPr>
          <w:rFonts w:asciiTheme="minorHAnsi" w:hAnsiTheme="minorHAnsi"/>
          <w:sz w:val="22"/>
          <w:szCs w:val="22"/>
          <w:lang w:eastAsia="ja-JP"/>
        </w:rPr>
        <w:t xml:space="preserve"> and the </w:t>
      </w:r>
      <w:r w:rsidRPr="003F06A2">
        <w:rPr>
          <w:rFonts w:asciiTheme="minorHAnsi" w:hAnsiTheme="minorHAnsi"/>
          <w:sz w:val="22"/>
          <w:szCs w:val="22"/>
          <w:lang w:eastAsia="ja-JP"/>
        </w:rPr>
        <w:t xml:space="preserve">issue can </w:t>
      </w:r>
      <w:proofErr w:type="gramStart"/>
      <w:r w:rsidRPr="003F06A2">
        <w:rPr>
          <w:rFonts w:asciiTheme="minorHAnsi" w:hAnsiTheme="minorHAnsi"/>
          <w:sz w:val="22"/>
          <w:szCs w:val="22"/>
          <w:lang w:eastAsia="ja-JP"/>
        </w:rPr>
        <w:t>persist</w:t>
      </w:r>
      <w:proofErr w:type="gramEnd"/>
      <w:r w:rsidR="0088010C">
        <w:rPr>
          <w:rFonts w:asciiTheme="minorHAnsi" w:hAnsiTheme="minorHAnsi"/>
          <w:sz w:val="22"/>
          <w:szCs w:val="22"/>
          <w:lang w:eastAsia="ja-JP"/>
        </w:rPr>
        <w:t xml:space="preserve"> or even new problems can arise (</w:t>
      </w:r>
      <w:r w:rsidR="00AE6652">
        <w:rPr>
          <w:rFonts w:asciiTheme="minorHAnsi" w:hAnsiTheme="minorHAnsi"/>
          <w:sz w:val="22"/>
          <w:szCs w:val="22"/>
          <w:lang w:eastAsia="ja-JP"/>
        </w:rPr>
        <w:t>such as too late HOs)</w:t>
      </w:r>
      <w:r w:rsidR="00EB2647" w:rsidRPr="003F06A2">
        <w:rPr>
          <w:rFonts w:asciiTheme="minorHAnsi" w:hAnsiTheme="minorHAnsi"/>
          <w:sz w:val="22"/>
          <w:szCs w:val="22"/>
          <w:lang w:eastAsia="ja-JP"/>
        </w:rPr>
        <w:t xml:space="preserve">. </w:t>
      </w:r>
      <w:r w:rsidR="001C6640" w:rsidRPr="003F06A2">
        <w:rPr>
          <w:rFonts w:asciiTheme="minorHAnsi" w:hAnsiTheme="minorHAnsi"/>
          <w:sz w:val="22"/>
          <w:szCs w:val="22"/>
          <w:lang w:eastAsia="ja-JP"/>
        </w:rPr>
        <w:t>Instead, for</w:t>
      </w:r>
      <w:r w:rsidR="00EB2647" w:rsidRPr="003F06A2">
        <w:rPr>
          <w:rFonts w:asciiTheme="minorHAnsi" w:hAnsiTheme="minorHAnsi"/>
          <w:sz w:val="22"/>
          <w:szCs w:val="22"/>
          <w:lang w:eastAsia="ja-JP"/>
        </w:rPr>
        <w:t xml:space="preserve"> this case it seems convenient to apply </w:t>
      </w:r>
      <w:r w:rsidR="00246862" w:rsidRPr="003F06A2">
        <w:rPr>
          <w:rFonts w:asciiTheme="minorHAnsi" w:hAnsiTheme="minorHAnsi"/>
          <w:sz w:val="22"/>
          <w:szCs w:val="22"/>
          <w:lang w:eastAsia="ja-JP"/>
        </w:rPr>
        <w:t>an</w:t>
      </w:r>
      <w:r w:rsidR="00EB2647" w:rsidRPr="003F06A2">
        <w:rPr>
          <w:rFonts w:asciiTheme="minorHAnsi" w:hAnsiTheme="minorHAnsi"/>
          <w:sz w:val="22"/>
          <w:szCs w:val="22"/>
          <w:lang w:eastAsia="ja-JP"/>
        </w:rPr>
        <w:t xml:space="preserve"> SSB area offset, </w:t>
      </w:r>
      <w:proofErr w:type="gramStart"/>
      <w:r w:rsidR="00C85DD3" w:rsidRPr="003F06A2">
        <w:rPr>
          <w:rFonts w:asciiTheme="minorHAnsi" w:hAnsiTheme="minorHAnsi"/>
          <w:sz w:val="22"/>
          <w:szCs w:val="22"/>
          <w:lang w:eastAsia="ja-JP"/>
        </w:rPr>
        <w:t>e.g.</w:t>
      </w:r>
      <w:proofErr w:type="gramEnd"/>
      <w:r w:rsidR="00C85DD3" w:rsidRPr="003F06A2">
        <w:rPr>
          <w:rFonts w:asciiTheme="minorHAnsi" w:hAnsiTheme="minorHAnsi"/>
          <w:sz w:val="22"/>
          <w:szCs w:val="22"/>
          <w:lang w:eastAsia="ja-JP"/>
        </w:rPr>
        <w:t xml:space="preserve"> </w:t>
      </w:r>
      <w:r w:rsidR="00867B5F" w:rsidRPr="003F06A2">
        <w:rPr>
          <w:rFonts w:asciiTheme="minorHAnsi" w:hAnsiTheme="minorHAnsi"/>
          <w:sz w:val="22"/>
          <w:szCs w:val="22"/>
          <w:lang w:eastAsia="ja-JP"/>
        </w:rPr>
        <w:t xml:space="preserve">to </w:t>
      </w:r>
      <w:r w:rsidR="00BC0E90" w:rsidRPr="003F06A2">
        <w:rPr>
          <w:rFonts w:asciiTheme="minorHAnsi" w:hAnsiTheme="minorHAnsi"/>
          <w:sz w:val="22"/>
          <w:szCs w:val="22"/>
          <w:lang w:eastAsia="ja-JP"/>
        </w:rPr>
        <w:t xml:space="preserve">initiate handover preparation </w:t>
      </w:r>
      <w:r w:rsidR="00867B5F" w:rsidRPr="003F06A2">
        <w:rPr>
          <w:rFonts w:asciiTheme="minorHAnsi" w:hAnsiTheme="minorHAnsi"/>
          <w:sz w:val="22"/>
          <w:szCs w:val="22"/>
          <w:lang w:eastAsia="ja-JP"/>
        </w:rPr>
        <w:t>from Cell A to Cell B a bit later for</w:t>
      </w:r>
      <w:r w:rsidR="00C85DD3" w:rsidRPr="003F06A2">
        <w:rPr>
          <w:rFonts w:asciiTheme="minorHAnsi" w:hAnsiTheme="minorHAnsi"/>
          <w:sz w:val="22"/>
          <w:szCs w:val="22"/>
          <w:lang w:eastAsia="ja-JP"/>
        </w:rPr>
        <w:t xml:space="preserve"> UEs </w:t>
      </w:r>
      <w:r w:rsidR="00867B5F" w:rsidRPr="003F06A2">
        <w:rPr>
          <w:rFonts w:asciiTheme="minorHAnsi" w:hAnsiTheme="minorHAnsi"/>
          <w:sz w:val="22"/>
          <w:szCs w:val="22"/>
          <w:lang w:eastAsia="ja-JP"/>
        </w:rPr>
        <w:t xml:space="preserve">at the edge of SSB 1 </w:t>
      </w:r>
      <w:r w:rsidR="00DB644C" w:rsidRPr="003F06A2">
        <w:rPr>
          <w:rFonts w:asciiTheme="minorHAnsi" w:hAnsiTheme="minorHAnsi"/>
          <w:sz w:val="22"/>
          <w:szCs w:val="22"/>
          <w:lang w:eastAsia="ja-JP"/>
        </w:rPr>
        <w:t xml:space="preserve">and </w:t>
      </w:r>
      <w:r w:rsidR="001D5086" w:rsidRPr="003F06A2">
        <w:rPr>
          <w:rFonts w:asciiTheme="minorHAnsi" w:hAnsiTheme="minorHAnsi"/>
          <w:sz w:val="22"/>
          <w:szCs w:val="22"/>
          <w:lang w:eastAsia="ja-JP"/>
        </w:rPr>
        <w:t>measuring a coverage level of</w:t>
      </w:r>
      <w:r w:rsidR="00DB644C" w:rsidRPr="003F06A2">
        <w:rPr>
          <w:rFonts w:asciiTheme="minorHAnsi" w:hAnsiTheme="minorHAnsi"/>
          <w:sz w:val="22"/>
          <w:szCs w:val="22"/>
          <w:lang w:eastAsia="ja-JP"/>
        </w:rPr>
        <w:t xml:space="preserve"> SSB 2</w:t>
      </w:r>
      <w:r w:rsidR="00867B5F" w:rsidRPr="003F06A2">
        <w:rPr>
          <w:rFonts w:asciiTheme="minorHAnsi" w:hAnsiTheme="minorHAnsi"/>
          <w:sz w:val="22"/>
          <w:szCs w:val="22"/>
          <w:lang w:eastAsia="ja-JP"/>
        </w:rPr>
        <w:t xml:space="preserve"> </w:t>
      </w:r>
      <w:r w:rsidR="00271F89" w:rsidRPr="003F06A2">
        <w:rPr>
          <w:rFonts w:asciiTheme="minorHAnsi" w:hAnsiTheme="minorHAnsi"/>
          <w:sz w:val="22"/>
          <w:szCs w:val="22"/>
          <w:lang w:eastAsia="ja-JP"/>
        </w:rPr>
        <w:t xml:space="preserve">just a bit </w:t>
      </w:r>
      <w:r w:rsidR="00246862" w:rsidRPr="003F06A2">
        <w:rPr>
          <w:rFonts w:asciiTheme="minorHAnsi" w:hAnsiTheme="minorHAnsi"/>
          <w:sz w:val="22"/>
          <w:szCs w:val="22"/>
          <w:lang w:eastAsia="ja-JP"/>
        </w:rPr>
        <w:t>higher</w:t>
      </w:r>
      <w:r w:rsidR="00271F89" w:rsidRPr="003F06A2">
        <w:rPr>
          <w:rFonts w:asciiTheme="minorHAnsi" w:hAnsiTheme="minorHAnsi"/>
          <w:sz w:val="22"/>
          <w:szCs w:val="22"/>
          <w:lang w:eastAsia="ja-JP"/>
        </w:rPr>
        <w:t xml:space="preserve"> </w:t>
      </w:r>
      <w:r w:rsidR="001D5086" w:rsidRPr="003F06A2">
        <w:rPr>
          <w:rFonts w:asciiTheme="minorHAnsi" w:hAnsiTheme="minorHAnsi"/>
          <w:sz w:val="22"/>
          <w:szCs w:val="22"/>
          <w:lang w:eastAsia="ja-JP"/>
        </w:rPr>
        <w:t>than the</w:t>
      </w:r>
      <w:r w:rsidR="00867B5F" w:rsidRPr="003F06A2">
        <w:rPr>
          <w:rFonts w:asciiTheme="minorHAnsi" w:hAnsiTheme="minorHAnsi"/>
          <w:sz w:val="22"/>
          <w:szCs w:val="22"/>
          <w:lang w:eastAsia="ja-JP"/>
        </w:rPr>
        <w:t xml:space="preserve"> coverage </w:t>
      </w:r>
      <w:r w:rsidR="001D5086" w:rsidRPr="003F06A2">
        <w:rPr>
          <w:rFonts w:asciiTheme="minorHAnsi" w:hAnsiTheme="minorHAnsi"/>
          <w:sz w:val="22"/>
          <w:szCs w:val="22"/>
          <w:lang w:eastAsia="ja-JP"/>
        </w:rPr>
        <w:t xml:space="preserve">level of </w:t>
      </w:r>
      <w:r w:rsidR="00271F89" w:rsidRPr="003F06A2">
        <w:rPr>
          <w:rFonts w:asciiTheme="minorHAnsi" w:hAnsiTheme="minorHAnsi"/>
          <w:sz w:val="22"/>
          <w:szCs w:val="22"/>
          <w:lang w:eastAsia="ja-JP"/>
        </w:rPr>
        <w:t>SSB 3.</w:t>
      </w:r>
      <w:r w:rsidR="00EF52F8" w:rsidRPr="003F06A2">
        <w:rPr>
          <w:rFonts w:asciiTheme="minorHAnsi" w:hAnsiTheme="minorHAnsi"/>
          <w:sz w:val="22"/>
          <w:szCs w:val="22"/>
          <w:lang w:eastAsia="ja-JP"/>
        </w:rPr>
        <w:t xml:space="preserve"> </w:t>
      </w:r>
    </w:p>
    <w:p w14:paraId="24375F6D" w14:textId="6D570A0F" w:rsidR="008C0A13" w:rsidRPr="003F06A2" w:rsidRDefault="00492DAD" w:rsidP="00903F6C">
      <w:pPr>
        <w:pStyle w:val="BodyText"/>
        <w:rPr>
          <w:rFonts w:asciiTheme="minorHAnsi" w:hAnsiTheme="minorHAnsi"/>
          <w:sz w:val="22"/>
          <w:szCs w:val="22"/>
          <w:lang w:eastAsia="ja-JP"/>
        </w:rPr>
      </w:pPr>
      <w:r>
        <w:rPr>
          <w:rFonts w:asciiTheme="minorHAnsi" w:hAnsiTheme="minorHAnsi"/>
          <w:sz w:val="22"/>
          <w:szCs w:val="22"/>
          <w:lang w:eastAsia="ja-JP"/>
        </w:rPr>
        <w:t xml:space="preserve">It needs however to be clear that a per SSB Mobility Setting change procedure would have no impact on the measurement configuration and report at the UE. The enhancement would purely </w:t>
      </w:r>
      <w:r w:rsidR="00B24C27">
        <w:rPr>
          <w:rFonts w:asciiTheme="minorHAnsi" w:hAnsiTheme="minorHAnsi"/>
          <w:sz w:val="22"/>
          <w:szCs w:val="22"/>
          <w:lang w:eastAsia="ja-JP"/>
        </w:rPr>
        <w:t>enable exchange of SSB specific offsets between RAN nodes. A RAN node that decides to apply a specific offset</w:t>
      </w:r>
      <w:r w:rsidR="00E51766">
        <w:rPr>
          <w:rFonts w:asciiTheme="minorHAnsi" w:hAnsiTheme="minorHAnsi"/>
          <w:sz w:val="22"/>
          <w:szCs w:val="22"/>
          <w:lang w:eastAsia="ja-JP"/>
        </w:rPr>
        <w:t xml:space="preserve"> </w:t>
      </w:r>
      <w:r w:rsidR="005A64B6">
        <w:rPr>
          <w:rFonts w:asciiTheme="minorHAnsi" w:hAnsiTheme="minorHAnsi"/>
          <w:sz w:val="22"/>
          <w:szCs w:val="22"/>
          <w:lang w:eastAsia="ja-JP"/>
        </w:rPr>
        <w:t xml:space="preserve">between a source and target SSB </w:t>
      </w:r>
      <w:r w:rsidR="00E51766">
        <w:rPr>
          <w:rFonts w:asciiTheme="minorHAnsi" w:hAnsiTheme="minorHAnsi"/>
          <w:sz w:val="22"/>
          <w:szCs w:val="22"/>
          <w:lang w:eastAsia="ja-JP"/>
        </w:rPr>
        <w:t>would simply need to monitor the UE measurements for th</w:t>
      </w:r>
      <w:r w:rsidR="005A64B6">
        <w:rPr>
          <w:rFonts w:asciiTheme="minorHAnsi" w:hAnsiTheme="minorHAnsi"/>
          <w:sz w:val="22"/>
          <w:szCs w:val="22"/>
          <w:lang w:eastAsia="ja-JP"/>
        </w:rPr>
        <w:t xml:space="preserve">e serving and target </w:t>
      </w:r>
      <w:r w:rsidR="00E51766">
        <w:rPr>
          <w:rFonts w:asciiTheme="minorHAnsi" w:hAnsiTheme="minorHAnsi"/>
          <w:sz w:val="22"/>
          <w:szCs w:val="22"/>
          <w:lang w:eastAsia="ja-JP"/>
        </w:rPr>
        <w:t xml:space="preserve">SSB and </w:t>
      </w:r>
      <w:r w:rsidR="005A64B6">
        <w:rPr>
          <w:rFonts w:asciiTheme="minorHAnsi" w:hAnsiTheme="minorHAnsi"/>
          <w:sz w:val="22"/>
          <w:szCs w:val="22"/>
          <w:lang w:eastAsia="ja-JP"/>
        </w:rPr>
        <w:t xml:space="preserve">trigger </w:t>
      </w:r>
      <w:proofErr w:type="gramStart"/>
      <w:r w:rsidR="005A64B6">
        <w:rPr>
          <w:rFonts w:asciiTheme="minorHAnsi" w:hAnsiTheme="minorHAnsi"/>
          <w:sz w:val="22"/>
          <w:szCs w:val="22"/>
          <w:lang w:eastAsia="ja-JP"/>
        </w:rPr>
        <w:t>an</w:t>
      </w:r>
      <w:proofErr w:type="gramEnd"/>
      <w:r w:rsidR="005A64B6">
        <w:rPr>
          <w:rFonts w:asciiTheme="minorHAnsi" w:hAnsiTheme="minorHAnsi"/>
          <w:sz w:val="22"/>
          <w:szCs w:val="22"/>
          <w:lang w:eastAsia="ja-JP"/>
        </w:rPr>
        <w:t xml:space="preserve"> </w:t>
      </w:r>
      <w:r w:rsidR="005D0FD5">
        <w:rPr>
          <w:rFonts w:asciiTheme="minorHAnsi" w:hAnsiTheme="minorHAnsi"/>
          <w:sz w:val="22"/>
          <w:szCs w:val="22"/>
          <w:lang w:eastAsia="ja-JP"/>
        </w:rPr>
        <w:t>handover</w:t>
      </w:r>
      <w:r w:rsidR="005A64B6">
        <w:rPr>
          <w:rFonts w:asciiTheme="minorHAnsi" w:hAnsiTheme="minorHAnsi"/>
          <w:sz w:val="22"/>
          <w:szCs w:val="22"/>
          <w:lang w:eastAsia="ja-JP"/>
        </w:rPr>
        <w:t xml:space="preserve"> according to the offset decided. Namely, SSB offsets are </w:t>
      </w:r>
      <w:r w:rsidR="004755DF">
        <w:rPr>
          <w:rFonts w:asciiTheme="minorHAnsi" w:hAnsiTheme="minorHAnsi"/>
          <w:sz w:val="22"/>
          <w:szCs w:val="22"/>
          <w:lang w:eastAsia="ja-JP"/>
        </w:rPr>
        <w:t>RAN internal and do not impact the UE.</w:t>
      </w:r>
    </w:p>
    <w:p w14:paraId="631F786B" w14:textId="21059D29" w:rsidR="001D5086" w:rsidRPr="000B4D1F" w:rsidRDefault="001D5086" w:rsidP="001D5086">
      <w:pPr>
        <w:spacing w:after="160" w:line="259" w:lineRule="auto"/>
        <w:rPr>
          <w:rFonts w:asciiTheme="minorHAnsi" w:eastAsiaTheme="minorHAnsi" w:hAnsiTheme="minorHAnsi" w:cstheme="minorBidi"/>
          <w:b/>
          <w:sz w:val="22"/>
          <w:szCs w:val="22"/>
          <w:lang w:val="en-US" w:eastAsia="zh-CN"/>
        </w:rPr>
      </w:pPr>
      <w:r w:rsidRPr="000B4D1F">
        <w:rPr>
          <w:rFonts w:asciiTheme="minorHAnsi" w:eastAsiaTheme="minorHAnsi" w:hAnsiTheme="minorHAnsi" w:cstheme="minorBidi"/>
          <w:b/>
          <w:sz w:val="22"/>
          <w:szCs w:val="22"/>
          <w:lang w:val="en-US" w:eastAsia="zh-CN"/>
        </w:rPr>
        <w:t xml:space="preserve">Observation 1: In some scenario, </w:t>
      </w:r>
      <w:r w:rsidR="009614BE" w:rsidRPr="000B4D1F">
        <w:rPr>
          <w:rFonts w:asciiTheme="minorHAnsi" w:eastAsiaTheme="minorHAnsi" w:hAnsiTheme="minorHAnsi" w:cstheme="minorBidi"/>
          <w:b/>
          <w:sz w:val="22"/>
          <w:szCs w:val="22"/>
          <w:lang w:val="en-US" w:eastAsia="zh-CN"/>
        </w:rPr>
        <w:t xml:space="preserve">using SSB offset </w:t>
      </w:r>
      <w:r w:rsidR="0016677D" w:rsidRPr="000B4D1F">
        <w:rPr>
          <w:rFonts w:asciiTheme="minorHAnsi" w:eastAsiaTheme="minorHAnsi" w:hAnsiTheme="minorHAnsi" w:cstheme="minorBidi"/>
          <w:b/>
          <w:sz w:val="22"/>
          <w:szCs w:val="22"/>
          <w:lang w:val="en-US" w:eastAsia="zh-CN"/>
        </w:rPr>
        <w:t xml:space="preserve">can </w:t>
      </w:r>
      <w:r w:rsidR="004755DF">
        <w:rPr>
          <w:rFonts w:asciiTheme="minorHAnsi" w:eastAsiaTheme="minorHAnsi" w:hAnsiTheme="minorHAnsi" w:cstheme="minorBidi"/>
          <w:b/>
          <w:sz w:val="22"/>
          <w:szCs w:val="22"/>
          <w:lang w:val="en-US" w:eastAsia="zh-CN"/>
        </w:rPr>
        <w:t>enable</w:t>
      </w:r>
      <w:r w:rsidR="004755DF" w:rsidRPr="000B4D1F">
        <w:rPr>
          <w:rFonts w:asciiTheme="minorHAnsi" w:eastAsiaTheme="minorHAnsi" w:hAnsiTheme="minorHAnsi" w:cstheme="minorBidi"/>
          <w:b/>
          <w:sz w:val="22"/>
          <w:szCs w:val="22"/>
          <w:lang w:val="en-US" w:eastAsia="zh-CN"/>
        </w:rPr>
        <w:t xml:space="preserve"> </w:t>
      </w:r>
      <w:r w:rsidR="0016677D" w:rsidRPr="000B4D1F">
        <w:rPr>
          <w:rFonts w:asciiTheme="minorHAnsi" w:eastAsiaTheme="minorHAnsi" w:hAnsiTheme="minorHAnsi" w:cstheme="minorBidi"/>
          <w:b/>
          <w:sz w:val="22"/>
          <w:szCs w:val="22"/>
          <w:lang w:val="en-US" w:eastAsia="zh-CN"/>
        </w:rPr>
        <w:t xml:space="preserve">better </w:t>
      </w:r>
      <w:r w:rsidR="004755DF">
        <w:rPr>
          <w:rFonts w:asciiTheme="minorHAnsi" w:eastAsiaTheme="minorHAnsi" w:hAnsiTheme="minorHAnsi" w:cstheme="minorBidi"/>
          <w:b/>
          <w:sz w:val="22"/>
          <w:szCs w:val="22"/>
          <w:lang w:val="en-US" w:eastAsia="zh-CN"/>
        </w:rPr>
        <w:t>and more granular</w:t>
      </w:r>
      <w:r w:rsidR="0016677D" w:rsidRPr="000B4D1F">
        <w:rPr>
          <w:rFonts w:asciiTheme="minorHAnsi" w:eastAsiaTheme="minorHAnsi" w:hAnsiTheme="minorHAnsi" w:cstheme="minorBidi"/>
          <w:b/>
          <w:sz w:val="22"/>
          <w:szCs w:val="22"/>
          <w:lang w:val="en-US" w:eastAsia="zh-CN"/>
        </w:rPr>
        <w:t xml:space="preserve"> mobility decisions</w:t>
      </w:r>
      <w:r w:rsidRPr="000B4D1F">
        <w:rPr>
          <w:rFonts w:asciiTheme="minorHAnsi" w:eastAsiaTheme="minorHAnsi" w:hAnsiTheme="minorHAnsi" w:cstheme="minorBidi"/>
          <w:b/>
          <w:sz w:val="22"/>
          <w:szCs w:val="22"/>
          <w:lang w:val="en-US" w:eastAsia="zh-CN"/>
        </w:rPr>
        <w:t xml:space="preserve">. </w:t>
      </w:r>
    </w:p>
    <w:p w14:paraId="1DD142B4" w14:textId="574F79CB" w:rsidR="00596DA6" w:rsidRPr="000B4D1F" w:rsidRDefault="00596DA6" w:rsidP="00903F6C">
      <w:pPr>
        <w:spacing w:after="160" w:line="259" w:lineRule="auto"/>
        <w:rPr>
          <w:rFonts w:asciiTheme="minorHAnsi" w:eastAsiaTheme="minorHAnsi" w:hAnsiTheme="minorHAnsi" w:cstheme="minorBidi"/>
          <w:b/>
          <w:sz w:val="22"/>
          <w:szCs w:val="22"/>
          <w:lang w:val="en-US" w:eastAsia="zh-CN"/>
        </w:rPr>
      </w:pPr>
      <w:bookmarkStart w:id="1" w:name="_Hlk58327856"/>
      <w:r w:rsidRPr="000B4D1F">
        <w:rPr>
          <w:rFonts w:asciiTheme="minorHAnsi" w:eastAsiaTheme="minorHAnsi" w:hAnsiTheme="minorHAnsi" w:cstheme="minorBidi"/>
          <w:b/>
          <w:sz w:val="22"/>
          <w:szCs w:val="22"/>
          <w:lang w:val="en-US" w:eastAsia="zh-CN"/>
        </w:rPr>
        <w:t xml:space="preserve">Proposal 1: Enable optional per-SSB offset in </w:t>
      </w:r>
      <w:r w:rsidR="005F5EBC" w:rsidRPr="000B4D1F">
        <w:rPr>
          <w:rFonts w:asciiTheme="minorHAnsi" w:eastAsiaTheme="minorHAnsi" w:hAnsiTheme="minorHAnsi" w:cstheme="minorBidi"/>
          <w:b/>
          <w:sz w:val="22"/>
          <w:szCs w:val="22"/>
          <w:lang w:val="en-US" w:eastAsia="zh-CN"/>
        </w:rPr>
        <w:t xml:space="preserve">the </w:t>
      </w:r>
      <w:r w:rsidRPr="000B4D1F">
        <w:rPr>
          <w:rFonts w:asciiTheme="minorHAnsi" w:eastAsiaTheme="minorHAnsi" w:hAnsiTheme="minorHAnsi" w:cstheme="minorBidi"/>
          <w:b/>
          <w:sz w:val="22"/>
          <w:szCs w:val="22"/>
          <w:lang w:val="en-US" w:eastAsia="zh-CN"/>
        </w:rPr>
        <w:t xml:space="preserve">Mobility Setting Change procedure. </w:t>
      </w:r>
    </w:p>
    <w:bookmarkEnd w:id="1"/>
    <w:p w14:paraId="7FF8BB2B" w14:textId="77777777" w:rsidR="00596DA6" w:rsidRPr="00BB544A" w:rsidRDefault="00596DA6" w:rsidP="00596DA6">
      <w:pPr>
        <w:rPr>
          <w:rFonts w:ascii="Arial" w:hAnsi="Arial"/>
          <w:lang w:eastAsia="zh-CN"/>
        </w:rPr>
      </w:pPr>
      <w:r>
        <w:rPr>
          <w:b/>
          <w:sz w:val="24"/>
          <w:szCs w:val="24"/>
          <w:lang w:val="en-US" w:eastAsia="zh-CN"/>
        </w:rPr>
        <w:t xml:space="preserve"> </w:t>
      </w:r>
    </w:p>
    <w:p w14:paraId="04316147" w14:textId="5471ACD4" w:rsidR="00596DA6" w:rsidRDefault="00087F02" w:rsidP="00596DA6">
      <w:pPr>
        <w:pStyle w:val="Heading2"/>
        <w:numPr>
          <w:ilvl w:val="0"/>
          <w:numId w:val="36"/>
        </w:numPr>
        <w:overflowPunct w:val="0"/>
        <w:autoSpaceDE w:val="0"/>
        <w:autoSpaceDN w:val="0"/>
        <w:adjustRightInd w:val="0"/>
        <w:ind w:left="426" w:hanging="426"/>
        <w:textAlignment w:val="baseline"/>
      </w:pPr>
      <w:r>
        <w:t>List of cells for resource aggregation</w:t>
      </w:r>
    </w:p>
    <w:p w14:paraId="7556DD43" w14:textId="25DA6DA5" w:rsidR="009E0B78" w:rsidRPr="003F06A2" w:rsidRDefault="00087F02" w:rsidP="00903F6C">
      <w:pPr>
        <w:pStyle w:val="BodyText"/>
        <w:rPr>
          <w:rFonts w:asciiTheme="minorHAnsi" w:hAnsiTheme="minorHAnsi"/>
          <w:sz w:val="22"/>
          <w:szCs w:val="22"/>
          <w:lang w:eastAsia="ja-JP"/>
        </w:rPr>
      </w:pPr>
      <w:r w:rsidRPr="003F06A2">
        <w:rPr>
          <w:rFonts w:asciiTheme="minorHAnsi" w:hAnsiTheme="minorHAnsi"/>
          <w:sz w:val="22"/>
          <w:szCs w:val="22"/>
          <w:lang w:eastAsia="ja-JP"/>
        </w:rPr>
        <w:t xml:space="preserve">Resource Status </w:t>
      </w:r>
      <w:r w:rsidR="00A95BCC" w:rsidRPr="003F06A2">
        <w:rPr>
          <w:rFonts w:asciiTheme="minorHAnsi" w:hAnsiTheme="minorHAnsi"/>
          <w:sz w:val="22"/>
          <w:szCs w:val="22"/>
          <w:lang w:eastAsia="ja-JP"/>
        </w:rPr>
        <w:t>Update</w:t>
      </w:r>
      <w:r w:rsidRPr="003F06A2">
        <w:rPr>
          <w:rFonts w:asciiTheme="minorHAnsi" w:hAnsiTheme="minorHAnsi"/>
          <w:sz w:val="22"/>
          <w:szCs w:val="22"/>
          <w:lang w:eastAsia="ja-JP"/>
        </w:rPr>
        <w:t xml:space="preserve"> </w:t>
      </w:r>
      <w:r w:rsidR="00275F18" w:rsidRPr="003F06A2">
        <w:rPr>
          <w:rFonts w:asciiTheme="minorHAnsi" w:hAnsiTheme="minorHAnsi"/>
          <w:sz w:val="22"/>
          <w:szCs w:val="22"/>
          <w:lang w:eastAsia="ja-JP"/>
        </w:rPr>
        <w:t xml:space="preserve">provides </w:t>
      </w:r>
      <w:r w:rsidR="00A95BCC" w:rsidRPr="003F06A2">
        <w:rPr>
          <w:rFonts w:asciiTheme="minorHAnsi" w:hAnsiTheme="minorHAnsi"/>
          <w:sz w:val="22"/>
          <w:szCs w:val="22"/>
          <w:lang w:eastAsia="ja-JP"/>
        </w:rPr>
        <w:t>load metric information according to an agreed periodicity.</w:t>
      </w:r>
      <w:r w:rsidR="00B2003E" w:rsidRPr="003F06A2">
        <w:rPr>
          <w:rFonts w:asciiTheme="minorHAnsi" w:hAnsiTheme="minorHAnsi"/>
          <w:sz w:val="22"/>
          <w:szCs w:val="22"/>
          <w:lang w:eastAsia="ja-JP"/>
        </w:rPr>
        <w:t xml:space="preserve"> </w:t>
      </w:r>
    </w:p>
    <w:p w14:paraId="0641EDA9" w14:textId="340920B9" w:rsidR="00B2003E" w:rsidRPr="003F06A2" w:rsidRDefault="003B1F40" w:rsidP="00903F6C">
      <w:pPr>
        <w:pStyle w:val="BodyText"/>
        <w:rPr>
          <w:rFonts w:asciiTheme="minorHAnsi" w:hAnsiTheme="minorHAnsi"/>
          <w:sz w:val="22"/>
          <w:szCs w:val="22"/>
          <w:lang w:eastAsia="ja-JP"/>
        </w:rPr>
      </w:pPr>
      <w:r w:rsidRPr="003F06A2">
        <w:rPr>
          <w:rFonts w:asciiTheme="minorHAnsi" w:hAnsiTheme="minorHAnsi"/>
          <w:sz w:val="22"/>
          <w:szCs w:val="22"/>
          <w:lang w:eastAsia="ja-JP"/>
        </w:rPr>
        <w:t xml:space="preserve">Resource aggregation </w:t>
      </w:r>
      <w:r w:rsidR="00F37ADC" w:rsidRPr="003F06A2">
        <w:rPr>
          <w:rFonts w:asciiTheme="minorHAnsi" w:hAnsiTheme="minorHAnsi"/>
          <w:sz w:val="22"/>
          <w:szCs w:val="22"/>
          <w:lang w:eastAsia="ja-JP"/>
        </w:rPr>
        <w:t xml:space="preserve">is decided by RRM policies </w:t>
      </w:r>
      <w:r w:rsidR="00E77350" w:rsidRPr="003F06A2">
        <w:rPr>
          <w:rFonts w:asciiTheme="minorHAnsi" w:hAnsiTheme="minorHAnsi"/>
          <w:sz w:val="22"/>
          <w:szCs w:val="22"/>
          <w:lang w:eastAsia="ja-JP"/>
        </w:rPr>
        <w:t xml:space="preserve">and </w:t>
      </w:r>
      <w:r w:rsidR="00C65851" w:rsidRPr="003F06A2">
        <w:rPr>
          <w:rFonts w:asciiTheme="minorHAnsi" w:hAnsiTheme="minorHAnsi"/>
          <w:sz w:val="22"/>
          <w:szCs w:val="22"/>
          <w:lang w:eastAsia="ja-JP"/>
        </w:rPr>
        <w:t>it is typically acting on a faster time scale compared to load balancing decisions.</w:t>
      </w:r>
      <w:r w:rsidR="00DD4396" w:rsidRPr="003F06A2">
        <w:rPr>
          <w:rFonts w:asciiTheme="minorHAnsi" w:hAnsiTheme="minorHAnsi"/>
          <w:sz w:val="22"/>
          <w:szCs w:val="22"/>
          <w:lang w:eastAsia="ja-JP"/>
        </w:rPr>
        <w:t xml:space="preserve"> On the other h</w:t>
      </w:r>
      <w:r w:rsidR="0063732D" w:rsidRPr="003F06A2">
        <w:rPr>
          <w:rFonts w:asciiTheme="minorHAnsi" w:hAnsiTheme="minorHAnsi"/>
          <w:sz w:val="22"/>
          <w:szCs w:val="22"/>
          <w:lang w:eastAsia="ja-JP"/>
        </w:rPr>
        <w:t>and, it would be beneficial to assist load balancing decision</w:t>
      </w:r>
      <w:r w:rsidR="00E95AB3" w:rsidRPr="003F06A2">
        <w:rPr>
          <w:rFonts w:asciiTheme="minorHAnsi" w:hAnsiTheme="minorHAnsi"/>
          <w:sz w:val="22"/>
          <w:szCs w:val="22"/>
          <w:lang w:eastAsia="ja-JP"/>
        </w:rPr>
        <w:t xml:space="preserve">s with </w:t>
      </w:r>
      <w:r w:rsidR="000D4217" w:rsidRPr="003F06A2">
        <w:rPr>
          <w:rFonts w:asciiTheme="minorHAnsi" w:hAnsiTheme="minorHAnsi"/>
          <w:sz w:val="22"/>
          <w:szCs w:val="22"/>
          <w:lang w:eastAsia="ja-JP"/>
        </w:rPr>
        <w:t>indications of resource aggregation capability for</w:t>
      </w:r>
      <w:r w:rsidR="00F026F0" w:rsidRPr="003F06A2">
        <w:rPr>
          <w:rFonts w:asciiTheme="minorHAnsi" w:hAnsiTheme="minorHAnsi"/>
          <w:sz w:val="22"/>
          <w:szCs w:val="22"/>
          <w:lang w:eastAsia="ja-JP"/>
        </w:rPr>
        <w:t xml:space="preserve"> cells included in resource status reporting. </w:t>
      </w:r>
      <w:r w:rsidR="0010205A" w:rsidRPr="003F06A2">
        <w:rPr>
          <w:rFonts w:asciiTheme="minorHAnsi" w:hAnsiTheme="minorHAnsi"/>
          <w:sz w:val="22"/>
          <w:szCs w:val="22"/>
          <w:lang w:eastAsia="ja-JP"/>
        </w:rPr>
        <w:t xml:space="preserve">In fact, the node receiving the updates </w:t>
      </w:r>
      <w:r w:rsidR="00C34501" w:rsidRPr="003F06A2">
        <w:rPr>
          <w:rFonts w:asciiTheme="minorHAnsi" w:hAnsiTheme="minorHAnsi"/>
          <w:sz w:val="22"/>
          <w:szCs w:val="22"/>
          <w:lang w:eastAsia="ja-JP"/>
        </w:rPr>
        <w:t>would be able to compare potential candidates for load balancing</w:t>
      </w:r>
      <w:r w:rsidR="0039004F" w:rsidRPr="003F06A2">
        <w:rPr>
          <w:rFonts w:asciiTheme="minorHAnsi" w:hAnsiTheme="minorHAnsi"/>
          <w:sz w:val="22"/>
          <w:szCs w:val="22"/>
          <w:lang w:eastAsia="ja-JP"/>
        </w:rPr>
        <w:t xml:space="preserve"> not only based on</w:t>
      </w:r>
      <w:r w:rsidR="00925526" w:rsidRPr="003F06A2">
        <w:rPr>
          <w:rFonts w:asciiTheme="minorHAnsi" w:hAnsiTheme="minorHAnsi"/>
          <w:sz w:val="22"/>
          <w:szCs w:val="22"/>
          <w:lang w:eastAsia="ja-JP"/>
        </w:rPr>
        <w:t xml:space="preserve"> </w:t>
      </w:r>
      <w:r w:rsidR="0039004F" w:rsidRPr="003F06A2">
        <w:rPr>
          <w:rFonts w:asciiTheme="minorHAnsi" w:hAnsiTheme="minorHAnsi"/>
          <w:sz w:val="22"/>
          <w:szCs w:val="22"/>
          <w:lang w:eastAsia="ja-JP"/>
        </w:rPr>
        <w:t>load metrics</w:t>
      </w:r>
      <w:r w:rsidR="00A0050C" w:rsidRPr="003F06A2">
        <w:rPr>
          <w:rFonts w:asciiTheme="minorHAnsi" w:hAnsiTheme="minorHAnsi"/>
          <w:sz w:val="22"/>
          <w:szCs w:val="22"/>
          <w:lang w:eastAsia="ja-JP"/>
        </w:rPr>
        <w:t xml:space="preserve"> of </w:t>
      </w:r>
      <w:r w:rsidR="00925526" w:rsidRPr="003F06A2">
        <w:rPr>
          <w:rFonts w:asciiTheme="minorHAnsi" w:hAnsiTheme="minorHAnsi"/>
          <w:sz w:val="22"/>
          <w:szCs w:val="22"/>
          <w:lang w:eastAsia="ja-JP"/>
        </w:rPr>
        <w:t>a</w:t>
      </w:r>
      <w:r w:rsidR="00A0050C" w:rsidRPr="003F06A2">
        <w:rPr>
          <w:rFonts w:asciiTheme="minorHAnsi" w:hAnsiTheme="minorHAnsi"/>
          <w:sz w:val="22"/>
          <w:szCs w:val="22"/>
          <w:lang w:eastAsia="ja-JP"/>
        </w:rPr>
        <w:t xml:space="preserve"> reported cell, but also </w:t>
      </w:r>
      <w:r w:rsidR="00F43D2B" w:rsidRPr="003F06A2">
        <w:rPr>
          <w:rFonts w:asciiTheme="minorHAnsi" w:hAnsiTheme="minorHAnsi"/>
          <w:sz w:val="22"/>
          <w:szCs w:val="22"/>
          <w:lang w:eastAsia="ja-JP"/>
        </w:rPr>
        <w:t>considering</w:t>
      </w:r>
      <w:r w:rsidR="00B4485D" w:rsidRPr="003F06A2">
        <w:rPr>
          <w:rFonts w:asciiTheme="minorHAnsi" w:hAnsiTheme="minorHAnsi"/>
          <w:sz w:val="22"/>
          <w:szCs w:val="22"/>
          <w:lang w:eastAsia="ja-JP"/>
        </w:rPr>
        <w:t xml:space="preserve"> potential extra resources</w:t>
      </w:r>
      <w:r w:rsidR="005A0307" w:rsidRPr="003F06A2">
        <w:rPr>
          <w:rFonts w:asciiTheme="minorHAnsi" w:hAnsiTheme="minorHAnsi"/>
          <w:sz w:val="22"/>
          <w:szCs w:val="22"/>
          <w:lang w:eastAsia="ja-JP"/>
        </w:rPr>
        <w:t xml:space="preserve"> that can be used together</w:t>
      </w:r>
      <w:r w:rsidR="00925526" w:rsidRPr="003F06A2">
        <w:rPr>
          <w:rFonts w:asciiTheme="minorHAnsi" w:hAnsiTheme="minorHAnsi"/>
          <w:sz w:val="22"/>
          <w:szCs w:val="22"/>
          <w:lang w:eastAsia="ja-JP"/>
        </w:rPr>
        <w:t xml:space="preserve"> with </w:t>
      </w:r>
      <w:r w:rsidR="00F43D2B" w:rsidRPr="003F06A2">
        <w:rPr>
          <w:rFonts w:asciiTheme="minorHAnsi" w:hAnsiTheme="minorHAnsi"/>
          <w:sz w:val="22"/>
          <w:szCs w:val="22"/>
          <w:lang w:eastAsia="ja-JP"/>
        </w:rPr>
        <w:t>the reported cell</w:t>
      </w:r>
      <w:r w:rsidR="005954C3" w:rsidRPr="003F06A2">
        <w:rPr>
          <w:rFonts w:asciiTheme="minorHAnsi" w:hAnsiTheme="minorHAnsi"/>
          <w:sz w:val="22"/>
          <w:szCs w:val="22"/>
          <w:lang w:eastAsia="ja-JP"/>
        </w:rPr>
        <w:t>.</w:t>
      </w:r>
    </w:p>
    <w:p w14:paraId="7F66629B" w14:textId="5BF73E23" w:rsidR="000B3E00" w:rsidRPr="003F06A2" w:rsidRDefault="00112A4D" w:rsidP="002E194D">
      <w:pPr>
        <w:pStyle w:val="BodyText"/>
        <w:rPr>
          <w:rFonts w:asciiTheme="minorHAnsi" w:hAnsiTheme="minorHAnsi"/>
          <w:sz w:val="22"/>
          <w:szCs w:val="22"/>
          <w:lang w:eastAsia="ja-JP"/>
        </w:rPr>
      </w:pPr>
      <w:r w:rsidRPr="003F06A2">
        <w:rPr>
          <w:rFonts w:asciiTheme="minorHAnsi" w:hAnsiTheme="minorHAnsi"/>
          <w:sz w:val="22"/>
          <w:szCs w:val="22"/>
          <w:lang w:eastAsia="ja-JP"/>
        </w:rPr>
        <w:t>We can consider two aspects of the solution:</w:t>
      </w:r>
    </w:p>
    <w:p w14:paraId="06FA6D15" w14:textId="43591BB2" w:rsidR="002E194D" w:rsidRPr="003F06A2" w:rsidRDefault="002E194D" w:rsidP="002E194D">
      <w:pPr>
        <w:pStyle w:val="BodyText"/>
        <w:numPr>
          <w:ilvl w:val="0"/>
          <w:numId w:val="38"/>
        </w:numPr>
        <w:rPr>
          <w:rFonts w:asciiTheme="minorHAnsi" w:hAnsiTheme="minorHAnsi"/>
          <w:sz w:val="22"/>
          <w:szCs w:val="22"/>
          <w:lang w:val="en-US" w:eastAsia="ja-JP"/>
        </w:rPr>
      </w:pPr>
      <w:r w:rsidRPr="003F06A2">
        <w:rPr>
          <w:rFonts w:asciiTheme="minorHAnsi" w:hAnsiTheme="minorHAnsi"/>
          <w:sz w:val="22"/>
          <w:szCs w:val="22"/>
          <w:lang w:val="en-US" w:eastAsia="ja-JP"/>
        </w:rPr>
        <w:t xml:space="preserve">semi-static information, </w:t>
      </w:r>
      <w:proofErr w:type="gramStart"/>
      <w:r w:rsidRPr="003F06A2">
        <w:rPr>
          <w:rFonts w:asciiTheme="minorHAnsi" w:hAnsiTheme="minorHAnsi"/>
          <w:sz w:val="22"/>
          <w:szCs w:val="22"/>
          <w:lang w:val="en-US" w:eastAsia="ja-JP"/>
        </w:rPr>
        <w:t>e.g.</w:t>
      </w:r>
      <w:proofErr w:type="gramEnd"/>
      <w:r w:rsidRPr="003F06A2">
        <w:rPr>
          <w:rFonts w:asciiTheme="minorHAnsi" w:hAnsiTheme="minorHAnsi"/>
          <w:sz w:val="22"/>
          <w:szCs w:val="22"/>
          <w:lang w:val="en-US" w:eastAsia="ja-JP"/>
        </w:rPr>
        <w:t xml:space="preserve"> provided by means of X2/Xn Setup / Configuration Updat</w:t>
      </w:r>
      <w:r w:rsidR="00A817F6" w:rsidRPr="003F06A2">
        <w:rPr>
          <w:rFonts w:asciiTheme="minorHAnsi" w:hAnsiTheme="minorHAnsi"/>
          <w:sz w:val="22"/>
          <w:szCs w:val="22"/>
          <w:lang w:val="en-US" w:eastAsia="ja-JP"/>
        </w:rPr>
        <w:t>e</w:t>
      </w:r>
    </w:p>
    <w:p w14:paraId="69F241C2" w14:textId="4CA3BC74" w:rsidR="00A817F6" w:rsidRPr="003F06A2" w:rsidRDefault="00184345" w:rsidP="002E194D">
      <w:pPr>
        <w:pStyle w:val="BodyText"/>
        <w:numPr>
          <w:ilvl w:val="0"/>
          <w:numId w:val="38"/>
        </w:numPr>
        <w:rPr>
          <w:rFonts w:asciiTheme="minorHAnsi" w:hAnsiTheme="minorHAnsi"/>
          <w:sz w:val="22"/>
          <w:szCs w:val="22"/>
          <w:lang w:val="en-US" w:eastAsia="ja-JP"/>
        </w:rPr>
      </w:pPr>
      <w:r w:rsidRPr="003F06A2">
        <w:rPr>
          <w:rFonts w:asciiTheme="minorHAnsi" w:hAnsiTheme="minorHAnsi"/>
          <w:sz w:val="22"/>
          <w:szCs w:val="22"/>
          <w:lang w:val="en-US" w:eastAsia="ja-JP"/>
        </w:rPr>
        <w:t>event-based</w:t>
      </w:r>
      <w:r w:rsidR="00AA365D" w:rsidRPr="003F06A2">
        <w:rPr>
          <w:rFonts w:asciiTheme="minorHAnsi" w:hAnsiTheme="minorHAnsi"/>
          <w:sz w:val="22"/>
          <w:szCs w:val="22"/>
          <w:lang w:val="en-US" w:eastAsia="ja-JP"/>
        </w:rPr>
        <w:t xml:space="preserve"> </w:t>
      </w:r>
      <w:r w:rsidR="00536180" w:rsidRPr="003F06A2">
        <w:rPr>
          <w:rFonts w:asciiTheme="minorHAnsi" w:hAnsiTheme="minorHAnsi"/>
          <w:sz w:val="22"/>
          <w:szCs w:val="22"/>
          <w:lang w:val="en-US" w:eastAsia="ja-JP"/>
        </w:rPr>
        <w:t>information</w:t>
      </w:r>
      <w:r w:rsidR="005A24DE" w:rsidRPr="003F06A2">
        <w:rPr>
          <w:rFonts w:asciiTheme="minorHAnsi" w:hAnsiTheme="minorHAnsi"/>
          <w:sz w:val="22"/>
          <w:szCs w:val="22"/>
          <w:lang w:val="en-US" w:eastAsia="ja-JP"/>
        </w:rPr>
        <w:t xml:space="preserve">, </w:t>
      </w:r>
      <w:proofErr w:type="gramStart"/>
      <w:r w:rsidR="005A24DE" w:rsidRPr="003F06A2">
        <w:rPr>
          <w:rFonts w:asciiTheme="minorHAnsi" w:hAnsiTheme="minorHAnsi"/>
          <w:sz w:val="22"/>
          <w:szCs w:val="22"/>
          <w:lang w:val="en-US" w:eastAsia="ja-JP"/>
        </w:rPr>
        <w:t>e.g.</w:t>
      </w:r>
      <w:proofErr w:type="gramEnd"/>
      <w:r w:rsidR="005A24DE" w:rsidRPr="003F06A2">
        <w:rPr>
          <w:rFonts w:asciiTheme="minorHAnsi" w:hAnsiTheme="minorHAnsi"/>
          <w:sz w:val="22"/>
          <w:szCs w:val="22"/>
          <w:lang w:val="en-US" w:eastAsia="ja-JP"/>
        </w:rPr>
        <w:t xml:space="preserve"> provided by means of X2/Xn</w:t>
      </w:r>
      <w:r w:rsidR="0077516C" w:rsidRPr="003F06A2">
        <w:rPr>
          <w:rFonts w:asciiTheme="minorHAnsi" w:hAnsiTheme="minorHAnsi"/>
          <w:sz w:val="22"/>
          <w:szCs w:val="22"/>
          <w:lang w:val="en-US" w:eastAsia="ja-JP"/>
        </w:rPr>
        <w:t xml:space="preserve"> Resource Status Update</w:t>
      </w:r>
    </w:p>
    <w:p w14:paraId="0A2BF81A" w14:textId="3BB65D63" w:rsidR="00B2003E" w:rsidRPr="003F06A2" w:rsidRDefault="00326252" w:rsidP="00903F6C">
      <w:pPr>
        <w:pStyle w:val="BodyText"/>
        <w:rPr>
          <w:rFonts w:asciiTheme="minorHAnsi" w:hAnsiTheme="minorHAnsi"/>
          <w:sz w:val="22"/>
          <w:szCs w:val="22"/>
          <w:lang w:val="en-US" w:eastAsia="ja-JP"/>
        </w:rPr>
      </w:pPr>
      <w:r w:rsidRPr="003F06A2">
        <w:rPr>
          <w:rFonts w:asciiTheme="minorHAnsi" w:hAnsiTheme="minorHAnsi"/>
          <w:sz w:val="22"/>
          <w:szCs w:val="22"/>
          <w:lang w:val="en-US" w:eastAsia="ja-JP"/>
        </w:rPr>
        <w:t xml:space="preserve">Semi-static information </w:t>
      </w:r>
      <w:r w:rsidR="008D4664" w:rsidRPr="003F06A2">
        <w:rPr>
          <w:rFonts w:asciiTheme="minorHAnsi" w:hAnsiTheme="minorHAnsi"/>
          <w:sz w:val="22"/>
          <w:szCs w:val="22"/>
          <w:lang w:val="en-US" w:eastAsia="ja-JP"/>
        </w:rPr>
        <w:t>provides</w:t>
      </w:r>
      <w:r w:rsidR="003C7506" w:rsidRPr="003F06A2">
        <w:rPr>
          <w:rFonts w:asciiTheme="minorHAnsi" w:hAnsiTheme="minorHAnsi"/>
          <w:sz w:val="22"/>
          <w:szCs w:val="22"/>
          <w:lang w:val="en-US" w:eastAsia="ja-JP"/>
        </w:rPr>
        <w:t xml:space="preserve"> </w:t>
      </w:r>
      <w:r w:rsidR="00974E93" w:rsidRPr="003F06A2">
        <w:rPr>
          <w:rFonts w:asciiTheme="minorHAnsi" w:hAnsiTheme="minorHAnsi"/>
          <w:sz w:val="22"/>
          <w:szCs w:val="22"/>
          <w:lang w:val="en-US" w:eastAsia="ja-JP"/>
        </w:rPr>
        <w:t>basic information</w:t>
      </w:r>
      <w:r w:rsidR="00917DFC" w:rsidRPr="003F06A2">
        <w:rPr>
          <w:rFonts w:asciiTheme="minorHAnsi" w:hAnsiTheme="minorHAnsi"/>
          <w:sz w:val="22"/>
          <w:szCs w:val="22"/>
          <w:lang w:val="en-US" w:eastAsia="ja-JP"/>
        </w:rPr>
        <w:t xml:space="preserve">. The </w:t>
      </w:r>
      <w:r w:rsidR="00974E93" w:rsidRPr="003F06A2">
        <w:rPr>
          <w:rFonts w:asciiTheme="minorHAnsi" w:hAnsiTheme="minorHAnsi"/>
          <w:sz w:val="22"/>
          <w:szCs w:val="22"/>
          <w:lang w:val="en-US" w:eastAsia="ja-JP"/>
        </w:rPr>
        <w:t xml:space="preserve">node </w:t>
      </w:r>
      <w:r w:rsidR="00917DFC" w:rsidRPr="003F06A2">
        <w:rPr>
          <w:rFonts w:asciiTheme="minorHAnsi" w:hAnsiTheme="minorHAnsi"/>
          <w:sz w:val="22"/>
          <w:szCs w:val="22"/>
          <w:lang w:val="en-US" w:eastAsia="ja-JP"/>
        </w:rPr>
        <w:t>re</w:t>
      </w:r>
      <w:r w:rsidR="00B51951" w:rsidRPr="003F06A2">
        <w:rPr>
          <w:rFonts w:asciiTheme="minorHAnsi" w:hAnsiTheme="minorHAnsi"/>
          <w:sz w:val="22"/>
          <w:szCs w:val="22"/>
          <w:lang w:val="en-US" w:eastAsia="ja-JP"/>
        </w:rPr>
        <w:t xml:space="preserve">ceiving such information </w:t>
      </w:r>
      <w:r w:rsidR="004E21BB" w:rsidRPr="003F06A2">
        <w:rPr>
          <w:rFonts w:asciiTheme="minorHAnsi" w:hAnsiTheme="minorHAnsi"/>
          <w:sz w:val="22"/>
          <w:szCs w:val="22"/>
          <w:lang w:val="en-US" w:eastAsia="ja-JP"/>
        </w:rPr>
        <w:t>knows that</w:t>
      </w:r>
      <w:r w:rsidR="00974E93" w:rsidRPr="003F06A2">
        <w:rPr>
          <w:rFonts w:asciiTheme="minorHAnsi" w:hAnsiTheme="minorHAnsi"/>
          <w:sz w:val="22"/>
          <w:szCs w:val="22"/>
          <w:lang w:val="en-US" w:eastAsia="ja-JP"/>
        </w:rPr>
        <w:t xml:space="preserve">, for a given cell of a neighboring node, </w:t>
      </w:r>
      <w:r w:rsidR="004E21BB" w:rsidRPr="003F06A2">
        <w:rPr>
          <w:rFonts w:asciiTheme="minorHAnsi" w:hAnsiTheme="minorHAnsi"/>
          <w:sz w:val="22"/>
          <w:szCs w:val="22"/>
          <w:lang w:val="en-US" w:eastAsia="ja-JP"/>
        </w:rPr>
        <w:t xml:space="preserve">other cells may be used for resource aggregation. </w:t>
      </w:r>
    </w:p>
    <w:p w14:paraId="298A5CD1" w14:textId="4488D740" w:rsidR="004E21BB" w:rsidRPr="003F06A2" w:rsidRDefault="00165EE8" w:rsidP="00903F6C">
      <w:pPr>
        <w:pStyle w:val="BodyText"/>
        <w:rPr>
          <w:rFonts w:asciiTheme="minorHAnsi" w:hAnsiTheme="minorHAnsi"/>
          <w:sz w:val="22"/>
          <w:szCs w:val="22"/>
          <w:lang w:val="en-US" w:eastAsia="ja-JP"/>
        </w:rPr>
      </w:pPr>
      <w:r w:rsidRPr="003F06A2">
        <w:rPr>
          <w:rFonts w:asciiTheme="minorHAnsi" w:hAnsiTheme="minorHAnsi"/>
          <w:sz w:val="22"/>
          <w:szCs w:val="22"/>
          <w:lang w:val="en-US" w:eastAsia="ja-JP"/>
        </w:rPr>
        <w:t>E</w:t>
      </w:r>
      <w:r w:rsidR="008D4664" w:rsidRPr="003F06A2">
        <w:rPr>
          <w:rFonts w:asciiTheme="minorHAnsi" w:hAnsiTheme="minorHAnsi"/>
          <w:sz w:val="22"/>
          <w:szCs w:val="22"/>
          <w:lang w:val="en-US" w:eastAsia="ja-JP"/>
        </w:rPr>
        <w:t>vent-based information</w:t>
      </w:r>
      <w:r w:rsidR="0061725A" w:rsidRPr="003F06A2">
        <w:rPr>
          <w:rFonts w:asciiTheme="minorHAnsi" w:hAnsiTheme="minorHAnsi"/>
          <w:sz w:val="22"/>
          <w:szCs w:val="22"/>
          <w:lang w:val="en-US" w:eastAsia="ja-JP"/>
        </w:rPr>
        <w:t xml:space="preserve"> </w:t>
      </w:r>
      <w:r w:rsidR="008D4664" w:rsidRPr="003F06A2">
        <w:rPr>
          <w:rFonts w:asciiTheme="minorHAnsi" w:hAnsiTheme="minorHAnsi"/>
          <w:sz w:val="22"/>
          <w:szCs w:val="22"/>
          <w:lang w:val="en-US" w:eastAsia="ja-JP"/>
        </w:rPr>
        <w:t xml:space="preserve">provides dynamic </w:t>
      </w:r>
      <w:r w:rsidR="000E0187" w:rsidRPr="003F06A2">
        <w:rPr>
          <w:rFonts w:asciiTheme="minorHAnsi" w:hAnsiTheme="minorHAnsi"/>
          <w:sz w:val="22"/>
          <w:szCs w:val="22"/>
          <w:lang w:val="en-US" w:eastAsia="ja-JP"/>
        </w:rPr>
        <w:t>updates in relation to resource aggregation opportunities</w:t>
      </w:r>
      <w:r w:rsidR="00B51951" w:rsidRPr="003F06A2">
        <w:rPr>
          <w:rFonts w:asciiTheme="minorHAnsi" w:hAnsiTheme="minorHAnsi"/>
          <w:sz w:val="22"/>
          <w:szCs w:val="22"/>
          <w:lang w:val="en-US" w:eastAsia="ja-JP"/>
        </w:rPr>
        <w:t>. The node receiving such information knows that, until a new</w:t>
      </w:r>
      <w:r w:rsidR="00D22434" w:rsidRPr="003F06A2">
        <w:rPr>
          <w:rFonts w:asciiTheme="minorHAnsi" w:hAnsiTheme="minorHAnsi"/>
          <w:sz w:val="22"/>
          <w:szCs w:val="22"/>
          <w:lang w:val="en-US" w:eastAsia="ja-JP"/>
        </w:rPr>
        <w:t xml:space="preserve"> update is received, </w:t>
      </w:r>
      <w:r w:rsidR="007C781B" w:rsidRPr="003F06A2">
        <w:rPr>
          <w:rFonts w:asciiTheme="minorHAnsi" w:hAnsiTheme="minorHAnsi"/>
          <w:sz w:val="22"/>
          <w:szCs w:val="22"/>
          <w:lang w:val="en-US" w:eastAsia="ja-JP"/>
        </w:rPr>
        <w:t>for a given cell</w:t>
      </w:r>
      <w:r w:rsidR="00741D27" w:rsidRPr="003F06A2">
        <w:rPr>
          <w:rFonts w:asciiTheme="minorHAnsi" w:hAnsiTheme="minorHAnsi"/>
          <w:sz w:val="22"/>
          <w:szCs w:val="22"/>
          <w:lang w:val="en-US" w:eastAsia="ja-JP"/>
        </w:rPr>
        <w:t xml:space="preserve"> of a neighboring node, there are other </w:t>
      </w:r>
      <w:r w:rsidR="004B3A5F" w:rsidRPr="003F06A2">
        <w:rPr>
          <w:rFonts w:asciiTheme="minorHAnsi" w:hAnsiTheme="minorHAnsi"/>
          <w:sz w:val="22"/>
          <w:szCs w:val="22"/>
          <w:lang w:val="en-US" w:eastAsia="ja-JP"/>
        </w:rPr>
        <w:t>cells, which have</w:t>
      </w:r>
      <w:r w:rsidR="006331CA" w:rsidRPr="003F06A2">
        <w:rPr>
          <w:rFonts w:asciiTheme="minorHAnsi" w:hAnsiTheme="minorHAnsi"/>
          <w:sz w:val="22"/>
          <w:szCs w:val="22"/>
          <w:lang w:val="en-US" w:eastAsia="ja-JP"/>
        </w:rPr>
        <w:t xml:space="preserve"> </w:t>
      </w:r>
      <w:proofErr w:type="gramStart"/>
      <w:r w:rsidR="006331CA" w:rsidRPr="003F06A2">
        <w:rPr>
          <w:rFonts w:asciiTheme="minorHAnsi" w:hAnsiTheme="minorHAnsi"/>
          <w:sz w:val="22"/>
          <w:szCs w:val="22"/>
          <w:lang w:val="en-US" w:eastAsia="ja-JP"/>
        </w:rPr>
        <w:t>e.g.</w:t>
      </w:r>
      <w:proofErr w:type="gramEnd"/>
      <w:r w:rsidR="006331CA" w:rsidRPr="003F06A2">
        <w:rPr>
          <w:rFonts w:asciiTheme="minorHAnsi" w:hAnsiTheme="minorHAnsi"/>
          <w:sz w:val="22"/>
          <w:szCs w:val="22"/>
          <w:lang w:val="en-US" w:eastAsia="ja-JP"/>
        </w:rPr>
        <w:t xml:space="preserve"> at least a minimum of available </w:t>
      </w:r>
      <w:r w:rsidRPr="003F06A2">
        <w:rPr>
          <w:rFonts w:asciiTheme="minorHAnsi" w:hAnsiTheme="minorHAnsi"/>
          <w:sz w:val="22"/>
          <w:szCs w:val="22"/>
          <w:lang w:val="en-US" w:eastAsia="ja-JP"/>
        </w:rPr>
        <w:t>resources, and that can be used for resource aggregation.</w:t>
      </w:r>
    </w:p>
    <w:p w14:paraId="36A54C3A" w14:textId="7D3ED525" w:rsidR="00B816D1" w:rsidRPr="003F06A2" w:rsidRDefault="000E0187" w:rsidP="00903F6C">
      <w:pPr>
        <w:pStyle w:val="BodyText"/>
        <w:rPr>
          <w:rFonts w:asciiTheme="minorHAnsi" w:hAnsiTheme="minorHAnsi"/>
          <w:sz w:val="22"/>
          <w:szCs w:val="22"/>
          <w:lang w:val="en-US" w:eastAsia="ja-JP"/>
        </w:rPr>
      </w:pPr>
      <w:r w:rsidRPr="003F06A2">
        <w:rPr>
          <w:rFonts w:asciiTheme="minorHAnsi" w:hAnsiTheme="minorHAnsi"/>
          <w:sz w:val="22"/>
          <w:szCs w:val="22"/>
          <w:lang w:val="en-US" w:eastAsia="ja-JP"/>
        </w:rPr>
        <w:t xml:space="preserve">Using both semi-static and event-based information, </w:t>
      </w:r>
      <w:r w:rsidR="008F1349" w:rsidRPr="003F06A2">
        <w:rPr>
          <w:rFonts w:asciiTheme="minorHAnsi" w:hAnsiTheme="minorHAnsi"/>
          <w:sz w:val="22"/>
          <w:szCs w:val="22"/>
          <w:lang w:val="en-US" w:eastAsia="ja-JP"/>
        </w:rPr>
        <w:t xml:space="preserve">load balancing decisions </w:t>
      </w:r>
      <w:r w:rsidR="00284400" w:rsidRPr="003F06A2">
        <w:rPr>
          <w:rFonts w:asciiTheme="minorHAnsi" w:hAnsiTheme="minorHAnsi"/>
          <w:sz w:val="22"/>
          <w:szCs w:val="22"/>
          <w:lang w:val="en-US" w:eastAsia="ja-JP"/>
        </w:rPr>
        <w:t xml:space="preserve">at a source node </w:t>
      </w:r>
      <w:r w:rsidR="00CE034B" w:rsidRPr="003F06A2">
        <w:rPr>
          <w:rFonts w:asciiTheme="minorHAnsi" w:hAnsiTheme="minorHAnsi"/>
          <w:sz w:val="22"/>
          <w:szCs w:val="22"/>
          <w:lang w:val="en-US" w:eastAsia="ja-JP"/>
        </w:rPr>
        <w:t xml:space="preserve">can be assisted in selecting </w:t>
      </w:r>
      <w:r w:rsidR="00EF1492" w:rsidRPr="003F06A2">
        <w:rPr>
          <w:rFonts w:asciiTheme="minorHAnsi" w:hAnsiTheme="minorHAnsi"/>
          <w:sz w:val="22"/>
          <w:szCs w:val="22"/>
          <w:lang w:val="en-US" w:eastAsia="ja-JP"/>
        </w:rPr>
        <w:t>a</w:t>
      </w:r>
      <w:r w:rsidR="00CE034B" w:rsidRPr="003F06A2">
        <w:rPr>
          <w:rFonts w:asciiTheme="minorHAnsi" w:hAnsiTheme="minorHAnsi"/>
          <w:sz w:val="22"/>
          <w:szCs w:val="22"/>
          <w:lang w:val="en-US" w:eastAsia="ja-JP"/>
        </w:rPr>
        <w:t xml:space="preserve"> target </w:t>
      </w:r>
      <w:r w:rsidR="00EF1492" w:rsidRPr="003F06A2">
        <w:rPr>
          <w:rFonts w:asciiTheme="minorHAnsi" w:hAnsiTheme="minorHAnsi"/>
          <w:sz w:val="22"/>
          <w:szCs w:val="22"/>
          <w:lang w:val="en-US" w:eastAsia="ja-JP"/>
        </w:rPr>
        <w:t xml:space="preserve">where more potential resources can be aggregated. </w:t>
      </w:r>
      <w:r w:rsidR="002922E2" w:rsidRPr="003F06A2">
        <w:rPr>
          <w:rFonts w:asciiTheme="minorHAnsi" w:hAnsiTheme="minorHAnsi"/>
          <w:sz w:val="22"/>
          <w:szCs w:val="22"/>
          <w:lang w:val="en-US" w:eastAsia="ja-JP"/>
        </w:rPr>
        <w:t xml:space="preserve">As discussed in other contexts, the final decision </w:t>
      </w:r>
      <w:proofErr w:type="spellStart"/>
      <w:r w:rsidR="00CB363D" w:rsidRPr="003F06A2">
        <w:rPr>
          <w:rFonts w:asciiTheme="minorHAnsi" w:hAnsiTheme="minorHAnsi"/>
          <w:sz w:val="22"/>
          <w:szCs w:val="22"/>
          <w:lang w:val="en-US" w:eastAsia="ja-JP"/>
        </w:rPr>
        <w:t>w.r.t.</w:t>
      </w:r>
      <w:proofErr w:type="spellEnd"/>
      <w:r w:rsidR="00CB363D" w:rsidRPr="003F06A2">
        <w:rPr>
          <w:rFonts w:asciiTheme="minorHAnsi" w:hAnsiTheme="minorHAnsi"/>
          <w:sz w:val="22"/>
          <w:szCs w:val="22"/>
          <w:lang w:val="en-US" w:eastAsia="ja-JP"/>
        </w:rPr>
        <w:t xml:space="preserve"> </w:t>
      </w:r>
      <w:r w:rsidR="0010726D" w:rsidRPr="003F06A2">
        <w:rPr>
          <w:rFonts w:asciiTheme="minorHAnsi" w:hAnsiTheme="minorHAnsi"/>
          <w:sz w:val="22"/>
          <w:szCs w:val="22"/>
          <w:lang w:val="en-US" w:eastAsia="ja-JP"/>
        </w:rPr>
        <w:t>resource aggregation after mobility is left to the target node.</w:t>
      </w:r>
    </w:p>
    <w:p w14:paraId="6E83EF30" w14:textId="45150EF3" w:rsidR="00890E59" w:rsidRPr="003F06A2" w:rsidRDefault="0050215A" w:rsidP="00903F6C">
      <w:pPr>
        <w:pStyle w:val="BodyText"/>
        <w:rPr>
          <w:rFonts w:asciiTheme="minorHAnsi" w:hAnsiTheme="minorHAnsi"/>
          <w:sz w:val="22"/>
          <w:szCs w:val="22"/>
          <w:lang w:val="en-US" w:eastAsia="ja-JP"/>
        </w:rPr>
      </w:pPr>
      <w:r w:rsidRPr="003F06A2">
        <w:rPr>
          <w:rFonts w:asciiTheme="minorHAnsi" w:hAnsiTheme="minorHAnsi"/>
          <w:sz w:val="22"/>
          <w:szCs w:val="22"/>
          <w:lang w:val="en-US" w:eastAsia="ja-JP"/>
        </w:rPr>
        <w:t>The table below presents a summary of the solution</w:t>
      </w:r>
      <w:r w:rsidR="0037114F" w:rsidRPr="003F06A2">
        <w:rPr>
          <w:rFonts w:asciiTheme="minorHAnsi" w:hAnsiTheme="minorHAnsi"/>
          <w:sz w:val="22"/>
          <w:szCs w:val="22"/>
          <w:lang w:val="en-US" w:eastAsia="ja-JP"/>
        </w:rPr>
        <w:t>.</w:t>
      </w:r>
    </w:p>
    <w:p w14:paraId="06174004" w14:textId="403949AA" w:rsidR="0050215A" w:rsidRDefault="0050215A" w:rsidP="00903F6C">
      <w:pPr>
        <w:pStyle w:val="BodyText"/>
        <w:rPr>
          <w:rFonts w:asciiTheme="minorHAnsi" w:hAnsiTheme="minorHAnsi"/>
          <w:lang w:val="en-US" w:eastAsia="ja-JP"/>
        </w:rPr>
      </w:pPr>
    </w:p>
    <w:p w14:paraId="70CBC809" w14:textId="54C5F3D5" w:rsidR="005D0FD5" w:rsidRDefault="005D0FD5" w:rsidP="00903F6C">
      <w:pPr>
        <w:pStyle w:val="BodyText"/>
        <w:rPr>
          <w:rFonts w:asciiTheme="minorHAnsi" w:hAnsiTheme="minorHAnsi"/>
          <w:lang w:val="en-US" w:eastAsia="ja-JP"/>
        </w:rPr>
      </w:pPr>
    </w:p>
    <w:p w14:paraId="4928283E" w14:textId="77777777" w:rsidR="005D0FD5" w:rsidRDefault="005D0FD5" w:rsidP="00903F6C">
      <w:pPr>
        <w:pStyle w:val="BodyText"/>
        <w:rPr>
          <w:rFonts w:asciiTheme="minorHAnsi" w:hAnsiTheme="minorHAnsi"/>
          <w:lang w:val="en-US" w:eastAsia="ja-JP"/>
        </w:rPr>
      </w:pPr>
    </w:p>
    <w:tbl>
      <w:tblPr>
        <w:tblW w:w="9985" w:type="dxa"/>
        <w:tblCellMar>
          <w:left w:w="0" w:type="dxa"/>
          <w:right w:w="0" w:type="dxa"/>
        </w:tblCellMar>
        <w:tblLook w:val="0420" w:firstRow="1" w:lastRow="0" w:firstColumn="0" w:lastColumn="0" w:noHBand="0" w:noVBand="1"/>
      </w:tblPr>
      <w:tblGrid>
        <w:gridCol w:w="2425"/>
        <w:gridCol w:w="2610"/>
        <w:gridCol w:w="2160"/>
        <w:gridCol w:w="2790"/>
      </w:tblGrid>
      <w:tr w:rsidR="00396A1F" w:rsidRPr="00396A1F" w14:paraId="5CAF9C8A" w14:textId="77777777" w:rsidTr="00265517">
        <w:tc>
          <w:tcPr>
            <w:tcW w:w="5035" w:type="dxa"/>
            <w:gridSpan w:val="2"/>
            <w:tcBorders>
              <w:top w:val="single" w:sz="4" w:space="0" w:color="181818"/>
              <w:left w:val="single" w:sz="4" w:space="0" w:color="181818"/>
              <w:bottom w:val="single" w:sz="4" w:space="0" w:color="181818"/>
              <w:right w:val="single" w:sz="4" w:space="0" w:color="181818"/>
            </w:tcBorders>
            <w:shd w:val="clear" w:color="auto" w:fill="auto"/>
            <w:tcMar>
              <w:top w:w="72" w:type="dxa"/>
              <w:left w:w="144" w:type="dxa"/>
              <w:bottom w:w="72" w:type="dxa"/>
              <w:right w:w="144" w:type="dxa"/>
            </w:tcMar>
            <w:hideMark/>
          </w:tcPr>
          <w:p w14:paraId="07CC87E8" w14:textId="77777777" w:rsidR="00396A1F" w:rsidRPr="00396A1F" w:rsidRDefault="00396A1F" w:rsidP="00396A1F">
            <w:pPr>
              <w:pStyle w:val="BodyText"/>
              <w:rPr>
                <w:lang w:val="sv-SE" w:eastAsia="ja-JP"/>
              </w:rPr>
            </w:pPr>
            <w:r w:rsidRPr="00396A1F">
              <w:rPr>
                <w:b/>
                <w:bCs/>
                <w:lang w:val="en-US" w:eastAsia="ja-JP"/>
              </w:rPr>
              <w:lastRenderedPageBreak/>
              <w:t>Semi-static information</w:t>
            </w:r>
          </w:p>
        </w:tc>
        <w:tc>
          <w:tcPr>
            <w:tcW w:w="4950" w:type="dxa"/>
            <w:gridSpan w:val="2"/>
            <w:tcBorders>
              <w:top w:val="single" w:sz="4" w:space="0" w:color="181818"/>
              <w:left w:val="single" w:sz="4" w:space="0" w:color="181818"/>
              <w:bottom w:val="single" w:sz="4" w:space="0" w:color="181818"/>
              <w:right w:val="single" w:sz="4" w:space="0" w:color="181818"/>
            </w:tcBorders>
            <w:shd w:val="clear" w:color="auto" w:fill="auto"/>
            <w:tcMar>
              <w:top w:w="72" w:type="dxa"/>
              <w:left w:w="144" w:type="dxa"/>
              <w:bottom w:w="72" w:type="dxa"/>
              <w:right w:w="144" w:type="dxa"/>
            </w:tcMar>
            <w:hideMark/>
          </w:tcPr>
          <w:p w14:paraId="4C867126" w14:textId="77777777" w:rsidR="00396A1F" w:rsidRPr="00396A1F" w:rsidRDefault="00396A1F" w:rsidP="00396A1F">
            <w:pPr>
              <w:pStyle w:val="BodyText"/>
              <w:rPr>
                <w:lang w:val="sv-SE" w:eastAsia="ja-JP"/>
              </w:rPr>
            </w:pPr>
            <w:r w:rsidRPr="00396A1F">
              <w:rPr>
                <w:b/>
                <w:bCs/>
                <w:lang w:val="en-US" w:eastAsia="ja-JP"/>
              </w:rPr>
              <w:t>Event-based information</w:t>
            </w:r>
          </w:p>
        </w:tc>
      </w:tr>
      <w:tr w:rsidR="00396A1F" w:rsidRPr="00396A1F" w14:paraId="79F108E4" w14:textId="77777777" w:rsidTr="00265517">
        <w:tc>
          <w:tcPr>
            <w:tcW w:w="2425" w:type="dxa"/>
            <w:tcBorders>
              <w:top w:val="single" w:sz="4" w:space="0" w:color="181818"/>
              <w:left w:val="single" w:sz="4" w:space="0" w:color="181818"/>
              <w:bottom w:val="single" w:sz="4" w:space="0" w:color="181818"/>
              <w:right w:val="single" w:sz="4" w:space="0" w:color="181818"/>
            </w:tcBorders>
            <w:shd w:val="clear" w:color="auto" w:fill="auto"/>
            <w:tcMar>
              <w:top w:w="72" w:type="dxa"/>
              <w:left w:w="144" w:type="dxa"/>
              <w:bottom w:w="72" w:type="dxa"/>
              <w:right w:w="144" w:type="dxa"/>
            </w:tcMar>
            <w:hideMark/>
          </w:tcPr>
          <w:p w14:paraId="58153CE3" w14:textId="77777777" w:rsidR="00396A1F" w:rsidRPr="00396A1F" w:rsidRDefault="00396A1F" w:rsidP="00396A1F">
            <w:pPr>
              <w:pStyle w:val="BodyText"/>
              <w:rPr>
                <w:lang w:val="sv-SE" w:eastAsia="ja-JP"/>
              </w:rPr>
            </w:pPr>
            <w:r w:rsidRPr="00396A1F">
              <w:rPr>
                <w:lang w:val="en-US" w:eastAsia="ja-JP"/>
              </w:rPr>
              <w:t>Procedure: X2/Xn Setup</w:t>
            </w:r>
          </w:p>
        </w:tc>
        <w:tc>
          <w:tcPr>
            <w:tcW w:w="2610" w:type="dxa"/>
            <w:tcBorders>
              <w:top w:val="single" w:sz="4" w:space="0" w:color="181818"/>
              <w:left w:val="single" w:sz="4" w:space="0" w:color="181818"/>
              <w:bottom w:val="single" w:sz="4" w:space="0" w:color="181818"/>
              <w:right w:val="single" w:sz="4" w:space="0" w:color="181818"/>
            </w:tcBorders>
            <w:shd w:val="clear" w:color="auto" w:fill="auto"/>
            <w:tcMar>
              <w:top w:w="72" w:type="dxa"/>
              <w:left w:w="144" w:type="dxa"/>
              <w:bottom w:w="72" w:type="dxa"/>
              <w:right w:w="144" w:type="dxa"/>
            </w:tcMar>
            <w:hideMark/>
          </w:tcPr>
          <w:p w14:paraId="41CDB9BD" w14:textId="732021EC" w:rsidR="00396A1F" w:rsidRPr="00396A1F" w:rsidRDefault="00396A1F" w:rsidP="00396A1F">
            <w:pPr>
              <w:pStyle w:val="BodyText"/>
              <w:rPr>
                <w:lang w:val="en-US" w:eastAsia="ja-JP"/>
              </w:rPr>
            </w:pPr>
            <w:r w:rsidRPr="00396A1F">
              <w:rPr>
                <w:lang w:val="en-US" w:eastAsia="ja-JP"/>
              </w:rPr>
              <w:t xml:space="preserve">For one serving cell: a list of cells that can </w:t>
            </w:r>
            <w:r w:rsidR="004E5665">
              <w:rPr>
                <w:lang w:val="en-US" w:eastAsia="ja-JP"/>
              </w:rPr>
              <w:t xml:space="preserve">potentially </w:t>
            </w:r>
            <w:r w:rsidRPr="00396A1F">
              <w:rPr>
                <w:lang w:val="en-US" w:eastAsia="ja-JP"/>
              </w:rPr>
              <w:t>provide resource aggregation</w:t>
            </w:r>
            <w:r w:rsidR="000769DB">
              <w:rPr>
                <w:lang w:val="en-US" w:eastAsia="ja-JP"/>
              </w:rPr>
              <w:t xml:space="preserve"> is </w:t>
            </w:r>
            <w:proofErr w:type="spellStart"/>
            <w:r w:rsidR="000769DB">
              <w:rPr>
                <w:lang w:val="en-US" w:eastAsia="ja-JP"/>
              </w:rPr>
              <w:t>signalled</w:t>
            </w:r>
            <w:proofErr w:type="spellEnd"/>
          </w:p>
        </w:tc>
        <w:tc>
          <w:tcPr>
            <w:tcW w:w="2160" w:type="dxa"/>
            <w:tcBorders>
              <w:top w:val="single" w:sz="4" w:space="0" w:color="181818"/>
              <w:left w:val="single" w:sz="4" w:space="0" w:color="181818"/>
              <w:bottom w:val="single" w:sz="4" w:space="0" w:color="181818"/>
              <w:right w:val="single" w:sz="4" w:space="0" w:color="181818"/>
            </w:tcBorders>
            <w:shd w:val="clear" w:color="auto" w:fill="auto"/>
            <w:tcMar>
              <w:top w:w="72" w:type="dxa"/>
              <w:left w:w="144" w:type="dxa"/>
              <w:bottom w:w="72" w:type="dxa"/>
              <w:right w:w="144" w:type="dxa"/>
            </w:tcMar>
            <w:hideMark/>
          </w:tcPr>
          <w:p w14:paraId="0C5B695F" w14:textId="77777777" w:rsidR="00396A1F" w:rsidRPr="00396A1F" w:rsidRDefault="00396A1F" w:rsidP="00396A1F">
            <w:pPr>
              <w:pStyle w:val="BodyText"/>
              <w:rPr>
                <w:lang w:val="en-US" w:eastAsia="ja-JP"/>
              </w:rPr>
            </w:pPr>
            <w:r w:rsidRPr="00396A1F">
              <w:rPr>
                <w:lang w:val="en-US" w:eastAsia="ja-JP"/>
              </w:rPr>
              <w:t>Procedure: Resource Status Reporting Initiation</w:t>
            </w:r>
          </w:p>
        </w:tc>
        <w:tc>
          <w:tcPr>
            <w:tcW w:w="2790" w:type="dxa"/>
            <w:tcBorders>
              <w:top w:val="single" w:sz="4" w:space="0" w:color="181818"/>
              <w:left w:val="single" w:sz="4" w:space="0" w:color="181818"/>
              <w:bottom w:val="single" w:sz="4" w:space="0" w:color="181818"/>
              <w:right w:val="single" w:sz="4" w:space="0" w:color="181818"/>
            </w:tcBorders>
            <w:shd w:val="clear" w:color="auto" w:fill="auto"/>
            <w:tcMar>
              <w:top w:w="72" w:type="dxa"/>
              <w:left w:w="144" w:type="dxa"/>
              <w:bottom w:w="72" w:type="dxa"/>
              <w:right w:w="144" w:type="dxa"/>
            </w:tcMar>
            <w:hideMark/>
          </w:tcPr>
          <w:p w14:paraId="29E60F98" w14:textId="77777777" w:rsidR="00396A1F" w:rsidRPr="00396A1F" w:rsidRDefault="00396A1F" w:rsidP="00396A1F">
            <w:pPr>
              <w:pStyle w:val="BodyText"/>
              <w:rPr>
                <w:lang w:val="en-US" w:eastAsia="ja-JP"/>
              </w:rPr>
            </w:pPr>
            <w:r w:rsidRPr="00396A1F">
              <w:rPr>
                <w:lang w:val="en-US" w:eastAsia="ja-JP"/>
              </w:rPr>
              <w:t>For one cell: request to report a list of cells that can provide resource aggregation</w:t>
            </w:r>
          </w:p>
        </w:tc>
      </w:tr>
      <w:tr w:rsidR="00396A1F" w:rsidRPr="00396A1F" w14:paraId="1D3FEA09" w14:textId="77777777" w:rsidTr="00265517">
        <w:tc>
          <w:tcPr>
            <w:tcW w:w="2425" w:type="dxa"/>
            <w:tcBorders>
              <w:top w:val="single" w:sz="4" w:space="0" w:color="181818"/>
              <w:left w:val="single" w:sz="4" w:space="0" w:color="181818"/>
              <w:bottom w:val="single" w:sz="4" w:space="0" w:color="181818"/>
              <w:right w:val="single" w:sz="4" w:space="0" w:color="181818"/>
            </w:tcBorders>
            <w:shd w:val="clear" w:color="auto" w:fill="auto"/>
            <w:tcMar>
              <w:top w:w="72" w:type="dxa"/>
              <w:left w:w="144" w:type="dxa"/>
              <w:bottom w:w="72" w:type="dxa"/>
              <w:right w:w="144" w:type="dxa"/>
            </w:tcMar>
            <w:hideMark/>
          </w:tcPr>
          <w:p w14:paraId="2EEF0864" w14:textId="77777777" w:rsidR="00396A1F" w:rsidRPr="00396A1F" w:rsidRDefault="00396A1F" w:rsidP="00396A1F">
            <w:pPr>
              <w:pStyle w:val="BodyText"/>
              <w:rPr>
                <w:lang w:val="sv-SE" w:eastAsia="ja-JP"/>
              </w:rPr>
            </w:pPr>
            <w:r w:rsidRPr="00396A1F">
              <w:rPr>
                <w:lang w:val="en-US" w:eastAsia="ja-JP"/>
              </w:rPr>
              <w:t>Procedure: X2/Xn Configuration Update</w:t>
            </w:r>
          </w:p>
        </w:tc>
        <w:tc>
          <w:tcPr>
            <w:tcW w:w="2610" w:type="dxa"/>
            <w:tcBorders>
              <w:top w:val="single" w:sz="4" w:space="0" w:color="181818"/>
              <w:left w:val="single" w:sz="4" w:space="0" w:color="181818"/>
              <w:bottom w:val="single" w:sz="4" w:space="0" w:color="181818"/>
              <w:right w:val="single" w:sz="4" w:space="0" w:color="181818"/>
            </w:tcBorders>
            <w:shd w:val="clear" w:color="auto" w:fill="auto"/>
            <w:tcMar>
              <w:top w:w="72" w:type="dxa"/>
              <w:left w:w="144" w:type="dxa"/>
              <w:bottom w:w="72" w:type="dxa"/>
              <w:right w:w="144" w:type="dxa"/>
            </w:tcMar>
            <w:hideMark/>
          </w:tcPr>
          <w:p w14:paraId="2321BE05" w14:textId="1419E95C" w:rsidR="00396A1F" w:rsidRPr="00396A1F" w:rsidRDefault="00396A1F" w:rsidP="00396A1F">
            <w:pPr>
              <w:pStyle w:val="BodyText"/>
              <w:rPr>
                <w:lang w:val="en-US" w:eastAsia="ja-JP"/>
              </w:rPr>
            </w:pPr>
            <w:r w:rsidRPr="00396A1F">
              <w:rPr>
                <w:lang w:val="en-US" w:eastAsia="ja-JP"/>
              </w:rPr>
              <w:t xml:space="preserve">For one serving cell: a list of cells that can </w:t>
            </w:r>
            <w:r w:rsidR="004E5665">
              <w:rPr>
                <w:lang w:val="en-US" w:eastAsia="ja-JP"/>
              </w:rPr>
              <w:t xml:space="preserve">potentially </w:t>
            </w:r>
            <w:r w:rsidRPr="00396A1F">
              <w:rPr>
                <w:lang w:val="en-US" w:eastAsia="ja-JP"/>
              </w:rPr>
              <w:t>provide resource aggregation</w:t>
            </w:r>
            <w:r w:rsidR="002C748A">
              <w:rPr>
                <w:lang w:val="en-US" w:eastAsia="ja-JP"/>
              </w:rPr>
              <w:t xml:space="preserve"> is </w:t>
            </w:r>
            <w:proofErr w:type="spellStart"/>
            <w:r w:rsidR="002C748A">
              <w:rPr>
                <w:lang w:val="en-US" w:eastAsia="ja-JP"/>
              </w:rPr>
              <w:t>signalled</w:t>
            </w:r>
            <w:proofErr w:type="spellEnd"/>
          </w:p>
        </w:tc>
        <w:tc>
          <w:tcPr>
            <w:tcW w:w="2160" w:type="dxa"/>
            <w:tcBorders>
              <w:top w:val="single" w:sz="4" w:space="0" w:color="181818"/>
              <w:left w:val="single" w:sz="4" w:space="0" w:color="181818"/>
              <w:bottom w:val="single" w:sz="4" w:space="0" w:color="181818"/>
              <w:right w:val="single" w:sz="4" w:space="0" w:color="181818"/>
            </w:tcBorders>
            <w:shd w:val="clear" w:color="auto" w:fill="auto"/>
            <w:tcMar>
              <w:top w:w="72" w:type="dxa"/>
              <w:left w:w="144" w:type="dxa"/>
              <w:bottom w:w="72" w:type="dxa"/>
              <w:right w:w="144" w:type="dxa"/>
            </w:tcMar>
            <w:hideMark/>
          </w:tcPr>
          <w:p w14:paraId="6083898D" w14:textId="77777777" w:rsidR="00396A1F" w:rsidRPr="00396A1F" w:rsidRDefault="00396A1F" w:rsidP="00396A1F">
            <w:pPr>
              <w:pStyle w:val="BodyText"/>
              <w:rPr>
                <w:lang w:val="sv-SE" w:eastAsia="ja-JP"/>
              </w:rPr>
            </w:pPr>
            <w:r w:rsidRPr="00396A1F">
              <w:rPr>
                <w:lang w:val="en-US" w:eastAsia="ja-JP"/>
              </w:rPr>
              <w:t>Procedure: Resource Status Reporting</w:t>
            </w:r>
          </w:p>
        </w:tc>
        <w:tc>
          <w:tcPr>
            <w:tcW w:w="2790" w:type="dxa"/>
            <w:tcBorders>
              <w:top w:val="single" w:sz="4" w:space="0" w:color="181818"/>
              <w:left w:val="single" w:sz="4" w:space="0" w:color="181818"/>
              <w:bottom w:val="single" w:sz="4" w:space="0" w:color="181818"/>
              <w:right w:val="single" w:sz="4" w:space="0" w:color="181818"/>
            </w:tcBorders>
            <w:shd w:val="clear" w:color="auto" w:fill="auto"/>
            <w:tcMar>
              <w:top w:w="72" w:type="dxa"/>
              <w:left w:w="144" w:type="dxa"/>
              <w:bottom w:w="72" w:type="dxa"/>
              <w:right w:w="144" w:type="dxa"/>
            </w:tcMar>
            <w:hideMark/>
          </w:tcPr>
          <w:p w14:paraId="3140C7DB" w14:textId="3F29C362" w:rsidR="00396A1F" w:rsidRPr="00396A1F" w:rsidRDefault="00396A1F" w:rsidP="00396A1F">
            <w:pPr>
              <w:pStyle w:val="BodyText"/>
              <w:rPr>
                <w:lang w:val="en-US" w:eastAsia="ja-JP"/>
              </w:rPr>
            </w:pPr>
            <w:r w:rsidRPr="00396A1F">
              <w:rPr>
                <w:lang w:val="en-US" w:eastAsia="ja-JP"/>
              </w:rPr>
              <w:t xml:space="preserve">Event-based reporting. </w:t>
            </w:r>
            <w:r w:rsidR="00393292">
              <w:rPr>
                <w:lang w:val="en-US" w:eastAsia="ja-JP"/>
              </w:rPr>
              <w:t xml:space="preserve">As per </w:t>
            </w:r>
            <w:r w:rsidR="00FB00A9">
              <w:rPr>
                <w:lang w:val="en-US" w:eastAsia="ja-JP"/>
              </w:rPr>
              <w:t xml:space="preserve">Resource Status Reporting Initiation, include cells that can provide resource aggregation. To filter </w:t>
            </w:r>
            <w:r w:rsidR="006077B2">
              <w:rPr>
                <w:lang w:val="en-US" w:eastAsia="ja-JP"/>
              </w:rPr>
              <w:t xml:space="preserve">the results, </w:t>
            </w:r>
            <w:proofErr w:type="gramStart"/>
            <w:r w:rsidRPr="00396A1F">
              <w:rPr>
                <w:lang w:val="en-US" w:eastAsia="ja-JP"/>
              </w:rPr>
              <w:t>E.g.</w:t>
            </w:r>
            <w:proofErr w:type="gramEnd"/>
            <w:r w:rsidRPr="00396A1F">
              <w:rPr>
                <w:lang w:val="en-US" w:eastAsia="ja-JP"/>
              </w:rPr>
              <w:t xml:space="preserve"> include a cell in the list of cells only if its load is below “X”</w:t>
            </w:r>
            <w:r w:rsidR="0018382A">
              <w:rPr>
                <w:lang w:val="en-US" w:eastAsia="ja-JP"/>
              </w:rPr>
              <w:t>.</w:t>
            </w:r>
          </w:p>
        </w:tc>
      </w:tr>
    </w:tbl>
    <w:p w14:paraId="1A21DFE5" w14:textId="77777777" w:rsidR="0050215A" w:rsidRDefault="0050215A" w:rsidP="00903F6C">
      <w:pPr>
        <w:pStyle w:val="BodyText"/>
        <w:rPr>
          <w:rFonts w:asciiTheme="minorHAnsi" w:hAnsiTheme="minorHAnsi"/>
          <w:lang w:val="en-US" w:eastAsia="ja-JP"/>
        </w:rPr>
      </w:pPr>
    </w:p>
    <w:p w14:paraId="0ECE468A" w14:textId="27BA7C93" w:rsidR="00903F6C" w:rsidRDefault="00903F6C" w:rsidP="00903F6C">
      <w:pPr>
        <w:spacing w:after="160" w:line="259" w:lineRule="auto"/>
        <w:rPr>
          <w:rFonts w:asciiTheme="minorHAnsi" w:eastAsiaTheme="minorHAnsi" w:hAnsiTheme="minorHAnsi" w:cstheme="minorBidi"/>
          <w:b/>
          <w:sz w:val="22"/>
          <w:szCs w:val="22"/>
          <w:lang w:val="en-US" w:eastAsia="zh-CN"/>
        </w:rPr>
      </w:pPr>
      <w:r w:rsidRPr="004A4305">
        <w:rPr>
          <w:rFonts w:asciiTheme="minorHAnsi" w:eastAsiaTheme="minorHAnsi" w:hAnsiTheme="minorHAnsi" w:cstheme="minorBidi"/>
          <w:b/>
          <w:sz w:val="22"/>
          <w:szCs w:val="22"/>
          <w:lang w:val="en-US" w:eastAsia="zh-CN"/>
        </w:rPr>
        <w:t xml:space="preserve">Proposal 2: Extend X2AP and XnAP signaling for serving cell configuration and serving cell configuration updates with a per-cell list of cell identifiers of cells that can be used for resource aggregation. </w:t>
      </w:r>
      <w:r w:rsidR="006A7752" w:rsidRPr="004A4305">
        <w:rPr>
          <w:rFonts w:asciiTheme="minorHAnsi" w:eastAsiaTheme="minorHAnsi" w:hAnsiTheme="minorHAnsi" w:cstheme="minorBidi"/>
          <w:b/>
          <w:sz w:val="22"/>
          <w:szCs w:val="22"/>
          <w:lang w:val="en-US" w:eastAsia="zh-CN"/>
        </w:rPr>
        <w:t>E</w:t>
      </w:r>
      <w:r w:rsidRPr="004A4305">
        <w:rPr>
          <w:rFonts w:asciiTheme="minorHAnsi" w:eastAsiaTheme="minorHAnsi" w:hAnsiTheme="minorHAnsi" w:cstheme="minorBidi"/>
          <w:b/>
          <w:sz w:val="22"/>
          <w:szCs w:val="22"/>
          <w:lang w:val="en-US" w:eastAsia="zh-CN"/>
        </w:rPr>
        <w:t xml:space="preserve">xtend Resource Status Update with per-cell reporting of a list of cell identifiers of cells that can be used for resource aggregation. </w:t>
      </w:r>
    </w:p>
    <w:p w14:paraId="3849D45E" w14:textId="77777777" w:rsidR="00201025" w:rsidRPr="004A4305" w:rsidRDefault="00201025" w:rsidP="00903F6C">
      <w:pPr>
        <w:spacing w:after="160" w:line="259" w:lineRule="auto"/>
        <w:rPr>
          <w:rFonts w:asciiTheme="minorHAnsi" w:eastAsiaTheme="minorHAnsi" w:hAnsiTheme="minorHAnsi" w:cstheme="minorBidi"/>
          <w:b/>
          <w:sz w:val="22"/>
          <w:szCs w:val="22"/>
          <w:lang w:val="en-US" w:eastAsia="zh-CN"/>
        </w:rPr>
      </w:pPr>
    </w:p>
    <w:p w14:paraId="00276433" w14:textId="499CB535" w:rsidR="00596DA6" w:rsidRPr="004A4305" w:rsidRDefault="00596DA6" w:rsidP="00596DA6">
      <w:pPr>
        <w:pStyle w:val="Heading2"/>
        <w:numPr>
          <w:ilvl w:val="0"/>
          <w:numId w:val="36"/>
        </w:numPr>
        <w:overflowPunct w:val="0"/>
        <w:autoSpaceDE w:val="0"/>
        <w:autoSpaceDN w:val="0"/>
        <w:adjustRightInd w:val="0"/>
        <w:ind w:left="426" w:hanging="426"/>
        <w:textAlignment w:val="baseline"/>
      </w:pPr>
      <w:r w:rsidRPr="004A4305">
        <w:t>Per Slice load</w:t>
      </w:r>
    </w:p>
    <w:p w14:paraId="3CDC0DDA" w14:textId="0B5AA0D6" w:rsidR="00FF4426" w:rsidRPr="001A5742" w:rsidRDefault="00255B7C" w:rsidP="00FF4426">
      <w:pPr>
        <w:pStyle w:val="BodyText"/>
        <w:rPr>
          <w:rFonts w:asciiTheme="minorHAnsi" w:hAnsiTheme="minorHAnsi"/>
          <w:sz w:val="24"/>
          <w:szCs w:val="24"/>
          <w:lang w:eastAsia="ja-JP"/>
        </w:rPr>
      </w:pPr>
      <w:r w:rsidRPr="001A5742">
        <w:rPr>
          <w:rFonts w:asciiTheme="minorHAnsi" w:hAnsiTheme="minorHAnsi"/>
          <w:sz w:val="24"/>
          <w:szCs w:val="24"/>
          <w:lang w:eastAsia="ja-JP"/>
        </w:rPr>
        <w:t>At RAN3#112-e the following agreement has been captured:</w:t>
      </w:r>
    </w:p>
    <w:p w14:paraId="29ECC496" w14:textId="77777777" w:rsidR="00255B7C" w:rsidRPr="001A5742" w:rsidRDefault="00255B7C" w:rsidP="00255B7C">
      <w:pPr>
        <w:widowControl w:val="0"/>
        <w:ind w:left="144" w:hanging="144"/>
        <w:rPr>
          <w:rFonts w:ascii="Calibri" w:hAnsi="Calibri" w:cs="Calibri"/>
          <w:b/>
          <w:bCs/>
          <w:color w:val="00B050"/>
          <w:sz w:val="22"/>
          <w:szCs w:val="32"/>
        </w:rPr>
      </w:pPr>
      <w:r w:rsidRPr="001A5742">
        <w:rPr>
          <w:rFonts w:ascii="Calibri" w:hAnsi="Calibri" w:cs="Calibri"/>
          <w:b/>
          <w:bCs/>
          <w:color w:val="00B050"/>
          <w:sz w:val="22"/>
          <w:szCs w:val="32"/>
        </w:rPr>
        <w:t>To enable reporting of utilised PRBs per slice, split to GBR/</w:t>
      </w:r>
      <w:proofErr w:type="spellStart"/>
      <w:r w:rsidRPr="001A5742">
        <w:rPr>
          <w:rFonts w:ascii="Calibri" w:hAnsi="Calibri" w:cs="Calibri"/>
          <w:b/>
          <w:bCs/>
          <w:color w:val="00B050"/>
          <w:sz w:val="22"/>
          <w:szCs w:val="32"/>
        </w:rPr>
        <w:t>nGBR</w:t>
      </w:r>
      <w:proofErr w:type="spellEnd"/>
      <w:r w:rsidRPr="001A5742">
        <w:rPr>
          <w:rFonts w:ascii="Calibri" w:hAnsi="Calibri" w:cs="Calibri"/>
          <w:b/>
          <w:bCs/>
          <w:color w:val="00B050"/>
          <w:sz w:val="22"/>
          <w:szCs w:val="32"/>
        </w:rPr>
        <w:t xml:space="preserve"> traffic, together with the total resource allocation per slice (exact definition FFS, </w:t>
      </w:r>
      <w:proofErr w:type="gramStart"/>
      <w:r w:rsidRPr="001A5742">
        <w:rPr>
          <w:rFonts w:ascii="Calibri" w:hAnsi="Calibri" w:cs="Calibri"/>
          <w:b/>
          <w:bCs/>
          <w:color w:val="00B050"/>
          <w:sz w:val="22"/>
          <w:szCs w:val="32"/>
        </w:rPr>
        <w:t>e.g.</w:t>
      </w:r>
      <w:proofErr w:type="gramEnd"/>
      <w:r w:rsidRPr="001A5742">
        <w:rPr>
          <w:rFonts w:ascii="Calibri" w:hAnsi="Calibri" w:cs="Calibri"/>
          <w:b/>
          <w:bCs/>
          <w:color w:val="00B050"/>
          <w:sz w:val="22"/>
          <w:szCs w:val="32"/>
        </w:rPr>
        <w:t xml:space="preserve"> “total resource allocation per slice is the overall amount of PRBs which could be available per slice if all the resources the slice could use were available”); RRM policies defined in SA5 should not be exposed</w:t>
      </w:r>
    </w:p>
    <w:p w14:paraId="6EDF816E" w14:textId="0001F44D" w:rsidR="00255B7C" w:rsidRDefault="00255B7C" w:rsidP="00FF4426">
      <w:pPr>
        <w:pStyle w:val="BodyText"/>
        <w:rPr>
          <w:rFonts w:asciiTheme="minorHAnsi" w:hAnsiTheme="minorHAnsi"/>
          <w:sz w:val="22"/>
          <w:szCs w:val="22"/>
          <w:lang w:eastAsia="ja-JP"/>
        </w:rPr>
      </w:pPr>
      <w:r w:rsidRPr="001A5742">
        <w:rPr>
          <w:rFonts w:asciiTheme="minorHAnsi" w:hAnsiTheme="minorHAnsi"/>
          <w:sz w:val="22"/>
          <w:szCs w:val="22"/>
          <w:lang w:eastAsia="ja-JP"/>
        </w:rPr>
        <w:t xml:space="preserve">In the proposed TPs for XnAP and F1AP it is FFS </w:t>
      </w:r>
      <w:r w:rsidR="00CF220E" w:rsidRPr="001A5742">
        <w:rPr>
          <w:rFonts w:asciiTheme="minorHAnsi" w:hAnsiTheme="minorHAnsi"/>
          <w:sz w:val="22"/>
          <w:szCs w:val="22"/>
          <w:lang w:eastAsia="ja-JP"/>
        </w:rPr>
        <w:t xml:space="preserve">what </w:t>
      </w:r>
      <w:r w:rsidR="00910AB5" w:rsidRPr="001A5742">
        <w:rPr>
          <w:rFonts w:asciiTheme="minorHAnsi" w:hAnsiTheme="minorHAnsi"/>
          <w:sz w:val="22"/>
          <w:szCs w:val="22"/>
          <w:lang w:eastAsia="ja-JP"/>
        </w:rPr>
        <w:t xml:space="preserve">is </w:t>
      </w:r>
      <w:r w:rsidR="00CF220E" w:rsidRPr="001A5742">
        <w:rPr>
          <w:rFonts w:asciiTheme="minorHAnsi" w:hAnsiTheme="minorHAnsi"/>
          <w:sz w:val="22"/>
          <w:szCs w:val="22"/>
          <w:lang w:eastAsia="ja-JP"/>
        </w:rPr>
        <w:t xml:space="preserve">the reference </w:t>
      </w:r>
      <w:r w:rsidR="00910AB5" w:rsidRPr="001A5742">
        <w:rPr>
          <w:rFonts w:asciiTheme="minorHAnsi" w:hAnsiTheme="minorHAnsi"/>
          <w:sz w:val="22"/>
          <w:szCs w:val="22"/>
          <w:lang w:eastAsia="ja-JP"/>
        </w:rPr>
        <w:t>to use for calculating</w:t>
      </w:r>
      <w:r w:rsidR="0075315B" w:rsidRPr="001A5742">
        <w:rPr>
          <w:rFonts w:asciiTheme="minorHAnsi" w:hAnsiTheme="minorHAnsi"/>
          <w:sz w:val="22"/>
          <w:szCs w:val="22"/>
          <w:lang w:eastAsia="ja-JP"/>
        </w:rPr>
        <w:t xml:space="preserve"> the percentage of Slice DL GBR/non-GBR UL/DL PRB us</w:t>
      </w:r>
      <w:r w:rsidR="00910AB5" w:rsidRPr="001A5742">
        <w:rPr>
          <w:rFonts w:asciiTheme="minorHAnsi" w:hAnsiTheme="minorHAnsi"/>
          <w:sz w:val="22"/>
          <w:szCs w:val="22"/>
          <w:lang w:eastAsia="ja-JP"/>
        </w:rPr>
        <w:t>age</w:t>
      </w:r>
      <w:r w:rsidR="00D67560" w:rsidRPr="001A5742">
        <w:rPr>
          <w:rFonts w:asciiTheme="minorHAnsi" w:hAnsiTheme="minorHAnsi"/>
          <w:sz w:val="22"/>
          <w:szCs w:val="22"/>
          <w:lang w:eastAsia="ja-JP"/>
        </w:rPr>
        <w:t>, as shown below</w:t>
      </w:r>
    </w:p>
    <w:p w14:paraId="6605EB1D" w14:textId="0C1999C5" w:rsidR="004C3681" w:rsidRDefault="004C3681" w:rsidP="00FF4426">
      <w:pPr>
        <w:pStyle w:val="BodyText"/>
        <w:rPr>
          <w:rFonts w:asciiTheme="minorHAnsi" w:hAnsiTheme="minorHAnsi"/>
          <w:sz w:val="22"/>
          <w:szCs w:val="22"/>
          <w:lang w:eastAsia="ja-JP"/>
        </w:rPr>
      </w:pPr>
    </w:p>
    <w:tbl>
      <w:tblPr>
        <w:tblW w:w="10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4"/>
        <w:gridCol w:w="1310"/>
        <w:gridCol w:w="1525"/>
        <w:gridCol w:w="1877"/>
        <w:gridCol w:w="1134"/>
        <w:gridCol w:w="1134"/>
      </w:tblGrid>
      <w:tr w:rsidR="00201025" w14:paraId="18CBC221" w14:textId="77777777" w:rsidTr="00D540AC">
        <w:trPr>
          <w:jc w:val="center"/>
        </w:trPr>
        <w:tc>
          <w:tcPr>
            <w:tcW w:w="2444" w:type="dxa"/>
            <w:tcBorders>
              <w:top w:val="single" w:sz="4" w:space="0" w:color="auto"/>
              <w:left w:val="single" w:sz="4" w:space="0" w:color="auto"/>
              <w:bottom w:val="single" w:sz="4" w:space="0" w:color="auto"/>
              <w:right w:val="single" w:sz="4" w:space="0" w:color="auto"/>
            </w:tcBorders>
          </w:tcPr>
          <w:p w14:paraId="279F1C94" w14:textId="77777777" w:rsidR="00201025" w:rsidRPr="00DE394F" w:rsidRDefault="00201025" w:rsidP="00D540AC">
            <w:pPr>
              <w:pStyle w:val="TAL"/>
              <w:ind w:left="227"/>
              <w:rPr>
                <w:rFonts w:cs="Arial"/>
                <w:bCs/>
                <w:iCs/>
                <w:szCs w:val="18"/>
                <w:lang w:eastAsia="ja-JP"/>
              </w:rPr>
            </w:pPr>
            <w:ins w:id="2" w:author="Samsung" w:date="2021-06-07T10:41:00Z">
              <w:r>
                <w:rPr>
                  <w:lang w:val="en-US" w:eastAsia="ja-JP"/>
                </w:rPr>
                <w:lastRenderedPageBreak/>
                <w:t xml:space="preserve">        </w:t>
              </w:r>
              <w:r w:rsidRPr="00DD32EC">
                <w:rPr>
                  <w:lang w:val="en-US" w:eastAsia="ja-JP"/>
                </w:rPr>
                <w:t>&gt;&gt;&gt;&gt;</w:t>
              </w:r>
              <w:r>
                <w:rPr>
                  <w:lang w:val="en-US" w:eastAsia="ja-JP"/>
                </w:rPr>
                <w:t>&gt;&gt;Slice</w:t>
              </w:r>
              <w:r w:rsidRPr="00DD32EC">
                <w:rPr>
                  <w:lang w:val="en-US" w:eastAsia="ja-JP"/>
                </w:rPr>
                <w:t xml:space="preserve"> DL GBR PRB usage</w:t>
              </w:r>
            </w:ins>
          </w:p>
        </w:tc>
        <w:tc>
          <w:tcPr>
            <w:tcW w:w="1094" w:type="dxa"/>
            <w:tcBorders>
              <w:top w:val="single" w:sz="4" w:space="0" w:color="auto"/>
              <w:left w:val="single" w:sz="4" w:space="0" w:color="auto"/>
              <w:bottom w:val="single" w:sz="4" w:space="0" w:color="auto"/>
              <w:right w:val="single" w:sz="4" w:space="0" w:color="auto"/>
            </w:tcBorders>
          </w:tcPr>
          <w:p w14:paraId="1E182406" w14:textId="77777777" w:rsidR="00201025" w:rsidRPr="00FF1BAF" w:rsidRDefault="00201025" w:rsidP="00D540AC">
            <w:pPr>
              <w:pStyle w:val="TAL"/>
              <w:rPr>
                <w:lang w:eastAsia="zh-CN"/>
              </w:rPr>
            </w:pPr>
            <w:ins w:id="3" w:author="Samsung" w:date="2021-06-07T10:41:00Z">
              <w:r w:rsidRPr="00991678">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14:paraId="1F2AADE2" w14:textId="77777777" w:rsidR="00201025" w:rsidRPr="00450E5E" w:rsidRDefault="00201025" w:rsidP="00D540AC">
            <w:pPr>
              <w:pStyle w:val="TAL"/>
              <w:rPr>
                <w:i/>
                <w:lang w:eastAsia="ja-JP"/>
              </w:rPr>
            </w:pPr>
          </w:p>
        </w:tc>
        <w:tc>
          <w:tcPr>
            <w:tcW w:w="1525" w:type="dxa"/>
            <w:tcBorders>
              <w:top w:val="single" w:sz="4" w:space="0" w:color="auto"/>
              <w:left w:val="single" w:sz="4" w:space="0" w:color="auto"/>
              <w:bottom w:val="single" w:sz="4" w:space="0" w:color="auto"/>
              <w:right w:val="single" w:sz="4" w:space="0" w:color="auto"/>
            </w:tcBorders>
          </w:tcPr>
          <w:p w14:paraId="435D7751" w14:textId="77777777" w:rsidR="00201025" w:rsidRPr="00FF1BAF" w:rsidRDefault="00201025" w:rsidP="00D540AC">
            <w:pPr>
              <w:pStyle w:val="TAL"/>
              <w:rPr>
                <w:rFonts w:cs="Arial"/>
                <w:szCs w:val="18"/>
                <w:lang w:eastAsia="ja-JP"/>
              </w:rPr>
            </w:pPr>
            <w:ins w:id="4" w:author="Samsung" w:date="2021-06-07T10:41:00Z">
              <w:r w:rsidRPr="00991678">
                <w:rPr>
                  <w:rFonts w:cs="Arial"/>
                  <w:szCs w:val="18"/>
                  <w:lang w:eastAsia="ja-JP"/>
                </w:rPr>
                <w:t>INTEGER (</w:t>
              </w:r>
              <w:proofErr w:type="gramStart"/>
              <w:r w:rsidRPr="00991678">
                <w:rPr>
                  <w:rFonts w:cs="Arial"/>
                  <w:szCs w:val="18"/>
                  <w:lang w:eastAsia="ja-JP"/>
                </w:rPr>
                <w:t>0..</w:t>
              </w:r>
              <w:proofErr w:type="gramEnd"/>
              <w:r w:rsidRPr="00991678">
                <w:rPr>
                  <w:rFonts w:cs="Arial"/>
                  <w:szCs w:val="18"/>
                  <w:lang w:eastAsia="ja-JP"/>
                </w:rPr>
                <w:t>100)</w:t>
              </w:r>
            </w:ins>
          </w:p>
        </w:tc>
        <w:tc>
          <w:tcPr>
            <w:tcW w:w="1877" w:type="dxa"/>
            <w:tcBorders>
              <w:top w:val="single" w:sz="4" w:space="0" w:color="auto"/>
              <w:left w:val="single" w:sz="4" w:space="0" w:color="auto"/>
              <w:bottom w:val="single" w:sz="4" w:space="0" w:color="auto"/>
              <w:right w:val="single" w:sz="4" w:space="0" w:color="auto"/>
            </w:tcBorders>
          </w:tcPr>
          <w:p w14:paraId="73B72B73" w14:textId="77777777" w:rsidR="00201025" w:rsidRDefault="00201025" w:rsidP="00D540AC">
            <w:pPr>
              <w:pStyle w:val="TAL"/>
              <w:rPr>
                <w:lang w:eastAsia="ja-JP"/>
              </w:rPr>
            </w:pPr>
            <w:ins w:id="5" w:author="Samsung" w:date="2021-06-07T10:41:00Z">
              <w:r w:rsidRPr="00991678">
                <w:rPr>
                  <w:lang w:eastAsia="ja-JP"/>
                </w:rPr>
                <w:t xml:space="preserve">Per </w:t>
              </w:r>
              <w:r>
                <w:rPr>
                  <w:lang w:val="en-US" w:eastAsia="ja-JP"/>
                </w:rPr>
                <w:t>cell</w:t>
              </w:r>
              <w:r w:rsidRPr="00991678">
                <w:rPr>
                  <w:lang w:eastAsia="ja-JP"/>
                </w:rPr>
                <w:t xml:space="preserve"> </w:t>
              </w:r>
              <w:r w:rsidRPr="00DD32EC">
                <w:rPr>
                  <w:lang w:eastAsia="ja-JP"/>
                </w:rPr>
                <w:t>DL GBR PRB usage</w:t>
              </w:r>
              <w:r>
                <w:rPr>
                  <w:lang w:eastAsia="ja-JP"/>
                </w:rPr>
                <w:t xml:space="preserve"> for this slice </w:t>
              </w:r>
              <w:r w:rsidRPr="00882F4A">
                <w:rPr>
                  <w:highlight w:val="yellow"/>
                  <w:lang w:eastAsia="ja-JP"/>
                </w:rPr>
                <w:t>[FFS</w:t>
              </w:r>
              <w:r>
                <w:rPr>
                  <w:highlight w:val="yellow"/>
                  <w:lang w:eastAsia="ja-JP"/>
                </w:rPr>
                <w:t xml:space="preserve"> on the reference for the percentage calculation</w:t>
              </w:r>
              <w:r w:rsidRPr="00882F4A">
                <w:rPr>
                  <w:highlight w:val="yellow"/>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550AD07D" w14:textId="77777777" w:rsidR="00201025" w:rsidRDefault="00201025" w:rsidP="00D540AC">
            <w:pPr>
              <w:pStyle w:val="TAC"/>
              <w:rPr>
                <w:lang w:eastAsia="zh-CN"/>
              </w:rPr>
            </w:pPr>
            <w:ins w:id="6" w:author="Samsung" w:date="2021-06-07T10:41:00Z">
              <w:r w:rsidRPr="002747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AED330A" w14:textId="77777777" w:rsidR="00201025" w:rsidRDefault="00201025" w:rsidP="00D540AC">
            <w:pPr>
              <w:pStyle w:val="TAC"/>
              <w:rPr>
                <w:lang w:eastAsia="zh-CN"/>
              </w:rPr>
            </w:pPr>
          </w:p>
        </w:tc>
      </w:tr>
      <w:tr w:rsidR="00201025" w14:paraId="31C27C67" w14:textId="77777777" w:rsidTr="00D540AC">
        <w:trPr>
          <w:jc w:val="center"/>
        </w:trPr>
        <w:tc>
          <w:tcPr>
            <w:tcW w:w="2444" w:type="dxa"/>
            <w:tcBorders>
              <w:top w:val="single" w:sz="4" w:space="0" w:color="auto"/>
              <w:left w:val="single" w:sz="4" w:space="0" w:color="auto"/>
              <w:bottom w:val="single" w:sz="4" w:space="0" w:color="auto"/>
              <w:right w:val="single" w:sz="4" w:space="0" w:color="auto"/>
            </w:tcBorders>
          </w:tcPr>
          <w:p w14:paraId="5BE32801" w14:textId="77777777" w:rsidR="00201025" w:rsidRPr="00DE394F" w:rsidRDefault="00201025" w:rsidP="00D540AC">
            <w:pPr>
              <w:pStyle w:val="TAL"/>
              <w:ind w:left="227"/>
              <w:rPr>
                <w:rFonts w:cs="Arial"/>
                <w:bCs/>
                <w:iCs/>
                <w:szCs w:val="18"/>
                <w:lang w:eastAsia="ja-JP"/>
              </w:rPr>
            </w:pPr>
            <w:ins w:id="7" w:author="Samsung" w:date="2021-06-07T10:41:00Z">
              <w:r>
                <w:rPr>
                  <w:lang w:val="en-US" w:eastAsia="ja-JP"/>
                </w:rPr>
                <w:t xml:space="preserve">        </w:t>
              </w:r>
              <w:r w:rsidRPr="00DD32EC">
                <w:rPr>
                  <w:lang w:val="en-US" w:eastAsia="ja-JP"/>
                </w:rPr>
                <w:t>&gt;&gt;&gt;&gt;</w:t>
              </w:r>
              <w:r>
                <w:rPr>
                  <w:lang w:val="en-US" w:eastAsia="ja-JP"/>
                </w:rPr>
                <w:t>&gt;&gt;Slice</w:t>
              </w:r>
              <w:r w:rsidRPr="00DD32EC">
                <w:rPr>
                  <w:lang w:val="en-US" w:eastAsia="ja-JP"/>
                </w:rPr>
                <w:t xml:space="preserve"> UL GBR PRB usage</w:t>
              </w:r>
            </w:ins>
          </w:p>
        </w:tc>
        <w:tc>
          <w:tcPr>
            <w:tcW w:w="1094" w:type="dxa"/>
            <w:tcBorders>
              <w:top w:val="single" w:sz="4" w:space="0" w:color="auto"/>
              <w:left w:val="single" w:sz="4" w:space="0" w:color="auto"/>
              <w:bottom w:val="single" w:sz="4" w:space="0" w:color="auto"/>
              <w:right w:val="single" w:sz="4" w:space="0" w:color="auto"/>
            </w:tcBorders>
          </w:tcPr>
          <w:p w14:paraId="34829B29" w14:textId="77777777" w:rsidR="00201025" w:rsidRPr="00FF1BAF" w:rsidRDefault="00201025" w:rsidP="00D540AC">
            <w:pPr>
              <w:pStyle w:val="TAL"/>
              <w:rPr>
                <w:lang w:eastAsia="zh-CN"/>
              </w:rPr>
            </w:pPr>
            <w:ins w:id="8" w:author="Samsung" w:date="2021-06-07T10:41:00Z">
              <w:r w:rsidRPr="00991678">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14:paraId="118743D9" w14:textId="77777777" w:rsidR="00201025" w:rsidRPr="00450E5E" w:rsidRDefault="00201025" w:rsidP="00D540AC">
            <w:pPr>
              <w:pStyle w:val="TAL"/>
              <w:rPr>
                <w:i/>
                <w:lang w:eastAsia="ja-JP"/>
              </w:rPr>
            </w:pPr>
          </w:p>
        </w:tc>
        <w:tc>
          <w:tcPr>
            <w:tcW w:w="1525" w:type="dxa"/>
            <w:tcBorders>
              <w:top w:val="single" w:sz="4" w:space="0" w:color="auto"/>
              <w:left w:val="single" w:sz="4" w:space="0" w:color="auto"/>
              <w:bottom w:val="single" w:sz="4" w:space="0" w:color="auto"/>
              <w:right w:val="single" w:sz="4" w:space="0" w:color="auto"/>
            </w:tcBorders>
          </w:tcPr>
          <w:p w14:paraId="0D42880B" w14:textId="77777777" w:rsidR="00201025" w:rsidRPr="00FF1BAF" w:rsidRDefault="00201025" w:rsidP="00D540AC">
            <w:pPr>
              <w:pStyle w:val="TAL"/>
              <w:rPr>
                <w:rFonts w:cs="Arial"/>
                <w:szCs w:val="18"/>
                <w:lang w:eastAsia="ja-JP"/>
              </w:rPr>
            </w:pPr>
            <w:ins w:id="9" w:author="Samsung" w:date="2021-06-07T10:41:00Z">
              <w:r w:rsidRPr="00991678">
                <w:rPr>
                  <w:rFonts w:cs="Arial"/>
                  <w:szCs w:val="18"/>
                  <w:lang w:eastAsia="ja-JP"/>
                </w:rPr>
                <w:t>INTEGER (</w:t>
              </w:r>
              <w:proofErr w:type="gramStart"/>
              <w:r w:rsidRPr="00991678">
                <w:rPr>
                  <w:rFonts w:cs="Arial"/>
                  <w:szCs w:val="18"/>
                  <w:lang w:eastAsia="ja-JP"/>
                </w:rPr>
                <w:t>0..</w:t>
              </w:r>
              <w:proofErr w:type="gramEnd"/>
              <w:r w:rsidRPr="00991678">
                <w:rPr>
                  <w:rFonts w:cs="Arial"/>
                  <w:szCs w:val="18"/>
                  <w:lang w:eastAsia="ja-JP"/>
                </w:rPr>
                <w:t>100)</w:t>
              </w:r>
            </w:ins>
          </w:p>
        </w:tc>
        <w:tc>
          <w:tcPr>
            <w:tcW w:w="1877" w:type="dxa"/>
            <w:tcBorders>
              <w:top w:val="single" w:sz="4" w:space="0" w:color="auto"/>
              <w:left w:val="single" w:sz="4" w:space="0" w:color="auto"/>
              <w:bottom w:val="single" w:sz="4" w:space="0" w:color="auto"/>
              <w:right w:val="single" w:sz="4" w:space="0" w:color="auto"/>
            </w:tcBorders>
          </w:tcPr>
          <w:p w14:paraId="4C69C7EA" w14:textId="77777777" w:rsidR="00201025" w:rsidRDefault="00201025" w:rsidP="00D540AC">
            <w:pPr>
              <w:pStyle w:val="TAL"/>
              <w:rPr>
                <w:lang w:eastAsia="ja-JP"/>
              </w:rPr>
            </w:pPr>
            <w:ins w:id="10" w:author="Samsung" w:date="2021-06-07T10:41:00Z">
              <w:r w:rsidRPr="00991678">
                <w:rPr>
                  <w:lang w:eastAsia="ja-JP"/>
                </w:rPr>
                <w:t xml:space="preserve">Per </w:t>
              </w:r>
              <w:r>
                <w:rPr>
                  <w:lang w:val="en-US" w:eastAsia="ja-JP"/>
                </w:rPr>
                <w:t>cell</w:t>
              </w:r>
              <w:r w:rsidRPr="00991678">
                <w:rPr>
                  <w:lang w:eastAsia="ja-JP"/>
                </w:rPr>
                <w:t xml:space="preserve"> </w:t>
              </w:r>
              <w:r w:rsidRPr="00DD32EC">
                <w:rPr>
                  <w:lang w:eastAsia="ja-JP"/>
                </w:rPr>
                <w:t>UL GBR PRB usage</w:t>
              </w:r>
              <w:r>
                <w:rPr>
                  <w:lang w:eastAsia="ja-JP"/>
                </w:rPr>
                <w:t xml:space="preserve"> for this slice </w:t>
              </w:r>
              <w:r w:rsidRPr="00882F4A">
                <w:rPr>
                  <w:highlight w:val="yellow"/>
                  <w:lang w:eastAsia="ja-JP"/>
                </w:rPr>
                <w:t>[FFS</w:t>
              </w:r>
              <w:r>
                <w:rPr>
                  <w:highlight w:val="yellow"/>
                  <w:lang w:eastAsia="ja-JP"/>
                </w:rPr>
                <w:t xml:space="preserve"> on the reference for the percentage calculation</w:t>
              </w:r>
              <w:r w:rsidRPr="00882F4A">
                <w:rPr>
                  <w:highlight w:val="yellow"/>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1274583" w14:textId="77777777" w:rsidR="00201025" w:rsidRDefault="00201025" w:rsidP="00D540AC">
            <w:pPr>
              <w:pStyle w:val="TAC"/>
              <w:rPr>
                <w:lang w:eastAsia="zh-CN"/>
              </w:rPr>
            </w:pPr>
            <w:ins w:id="11" w:author="Samsung" w:date="2021-06-07T10:41:00Z">
              <w:r w:rsidRPr="002747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2AA25C7A" w14:textId="77777777" w:rsidR="00201025" w:rsidRDefault="00201025" w:rsidP="00D540AC">
            <w:pPr>
              <w:pStyle w:val="TAC"/>
              <w:rPr>
                <w:lang w:eastAsia="zh-CN"/>
              </w:rPr>
            </w:pPr>
          </w:p>
        </w:tc>
      </w:tr>
      <w:tr w:rsidR="00201025" w14:paraId="36990620" w14:textId="77777777" w:rsidTr="00D540AC">
        <w:trPr>
          <w:jc w:val="center"/>
        </w:trPr>
        <w:tc>
          <w:tcPr>
            <w:tcW w:w="2444" w:type="dxa"/>
            <w:tcBorders>
              <w:top w:val="single" w:sz="4" w:space="0" w:color="auto"/>
              <w:left w:val="single" w:sz="4" w:space="0" w:color="auto"/>
              <w:bottom w:val="single" w:sz="4" w:space="0" w:color="auto"/>
              <w:right w:val="single" w:sz="4" w:space="0" w:color="auto"/>
            </w:tcBorders>
          </w:tcPr>
          <w:p w14:paraId="0D2B4B38" w14:textId="77777777" w:rsidR="00201025" w:rsidRPr="00201025" w:rsidRDefault="00201025" w:rsidP="00D540AC">
            <w:pPr>
              <w:pStyle w:val="TAL"/>
              <w:ind w:left="227"/>
              <w:rPr>
                <w:rFonts w:cs="Arial"/>
                <w:bCs/>
                <w:iCs/>
                <w:szCs w:val="18"/>
                <w:lang w:val="it-IT" w:eastAsia="ja-JP"/>
              </w:rPr>
            </w:pPr>
            <w:ins w:id="12" w:author="Samsung" w:date="2021-06-07T10:41:00Z">
              <w:r>
                <w:rPr>
                  <w:lang w:val="it-IT" w:eastAsia="ja-JP"/>
                </w:rPr>
                <w:t xml:space="preserve">        </w:t>
              </w:r>
              <w:r w:rsidRPr="00111D92">
                <w:rPr>
                  <w:lang w:val="it-IT" w:eastAsia="ja-JP"/>
                </w:rPr>
                <w:t>&gt;&gt;&gt;&gt;&gt;&gt;Slice DL non-GBR PRB usage</w:t>
              </w:r>
            </w:ins>
          </w:p>
        </w:tc>
        <w:tc>
          <w:tcPr>
            <w:tcW w:w="1094" w:type="dxa"/>
            <w:tcBorders>
              <w:top w:val="single" w:sz="4" w:space="0" w:color="auto"/>
              <w:left w:val="single" w:sz="4" w:space="0" w:color="auto"/>
              <w:bottom w:val="single" w:sz="4" w:space="0" w:color="auto"/>
              <w:right w:val="single" w:sz="4" w:space="0" w:color="auto"/>
            </w:tcBorders>
          </w:tcPr>
          <w:p w14:paraId="50F167FA" w14:textId="77777777" w:rsidR="00201025" w:rsidRPr="00FF1BAF" w:rsidRDefault="00201025" w:rsidP="00D540AC">
            <w:pPr>
              <w:pStyle w:val="TAL"/>
              <w:rPr>
                <w:lang w:eastAsia="zh-CN"/>
              </w:rPr>
            </w:pPr>
            <w:ins w:id="13" w:author="Samsung" w:date="2021-06-07T10:41:00Z">
              <w:r w:rsidRPr="00991678">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14:paraId="582ECA58" w14:textId="77777777" w:rsidR="00201025" w:rsidRPr="00450E5E" w:rsidRDefault="00201025" w:rsidP="00D540AC">
            <w:pPr>
              <w:pStyle w:val="TAL"/>
              <w:rPr>
                <w:i/>
                <w:lang w:eastAsia="ja-JP"/>
              </w:rPr>
            </w:pPr>
          </w:p>
        </w:tc>
        <w:tc>
          <w:tcPr>
            <w:tcW w:w="1525" w:type="dxa"/>
            <w:tcBorders>
              <w:top w:val="single" w:sz="4" w:space="0" w:color="auto"/>
              <w:left w:val="single" w:sz="4" w:space="0" w:color="auto"/>
              <w:bottom w:val="single" w:sz="4" w:space="0" w:color="auto"/>
              <w:right w:val="single" w:sz="4" w:space="0" w:color="auto"/>
            </w:tcBorders>
          </w:tcPr>
          <w:p w14:paraId="16157AB9" w14:textId="77777777" w:rsidR="00201025" w:rsidRPr="00FF1BAF" w:rsidRDefault="00201025" w:rsidP="00D540AC">
            <w:pPr>
              <w:pStyle w:val="TAL"/>
              <w:rPr>
                <w:rFonts w:cs="Arial"/>
                <w:szCs w:val="18"/>
                <w:lang w:eastAsia="ja-JP"/>
              </w:rPr>
            </w:pPr>
            <w:ins w:id="14" w:author="Samsung" w:date="2021-06-07T10:41:00Z">
              <w:r w:rsidRPr="00991678">
                <w:rPr>
                  <w:rFonts w:cs="Arial"/>
                  <w:szCs w:val="18"/>
                  <w:lang w:eastAsia="ja-JP"/>
                </w:rPr>
                <w:t>INTEGER (</w:t>
              </w:r>
              <w:proofErr w:type="gramStart"/>
              <w:r w:rsidRPr="00991678">
                <w:rPr>
                  <w:rFonts w:cs="Arial"/>
                  <w:szCs w:val="18"/>
                  <w:lang w:eastAsia="ja-JP"/>
                </w:rPr>
                <w:t>0..</w:t>
              </w:r>
              <w:proofErr w:type="gramEnd"/>
              <w:r w:rsidRPr="00991678">
                <w:rPr>
                  <w:rFonts w:cs="Arial"/>
                  <w:szCs w:val="18"/>
                  <w:lang w:eastAsia="ja-JP"/>
                </w:rPr>
                <w:t>100)</w:t>
              </w:r>
            </w:ins>
          </w:p>
        </w:tc>
        <w:tc>
          <w:tcPr>
            <w:tcW w:w="1877" w:type="dxa"/>
            <w:tcBorders>
              <w:top w:val="single" w:sz="4" w:space="0" w:color="auto"/>
              <w:left w:val="single" w:sz="4" w:space="0" w:color="auto"/>
              <w:bottom w:val="single" w:sz="4" w:space="0" w:color="auto"/>
              <w:right w:val="single" w:sz="4" w:space="0" w:color="auto"/>
            </w:tcBorders>
          </w:tcPr>
          <w:p w14:paraId="5111BC22" w14:textId="77777777" w:rsidR="00201025" w:rsidRDefault="00201025" w:rsidP="00D540AC">
            <w:pPr>
              <w:pStyle w:val="TAL"/>
              <w:rPr>
                <w:lang w:eastAsia="ja-JP"/>
              </w:rPr>
            </w:pPr>
            <w:ins w:id="15" w:author="Samsung" w:date="2021-06-07T10:41:00Z">
              <w:r w:rsidRPr="00DD32EC">
                <w:rPr>
                  <w:lang w:eastAsia="ja-JP"/>
                </w:rPr>
                <w:t xml:space="preserve">Per </w:t>
              </w:r>
              <w:r>
                <w:rPr>
                  <w:lang w:val="en-US" w:eastAsia="ja-JP"/>
                </w:rPr>
                <w:t>cell</w:t>
              </w:r>
              <w:r w:rsidRPr="00991678">
                <w:rPr>
                  <w:lang w:eastAsia="ja-JP"/>
                </w:rPr>
                <w:t xml:space="preserve"> </w:t>
              </w:r>
              <w:r w:rsidRPr="00DD32EC">
                <w:rPr>
                  <w:lang w:eastAsia="ja-JP"/>
                </w:rPr>
                <w:t>DL non-GBR PRB usage</w:t>
              </w:r>
              <w:r>
                <w:rPr>
                  <w:lang w:eastAsia="ja-JP"/>
                </w:rPr>
                <w:t xml:space="preserve"> for this slice </w:t>
              </w:r>
              <w:r w:rsidRPr="00882F4A">
                <w:rPr>
                  <w:highlight w:val="yellow"/>
                  <w:lang w:eastAsia="ja-JP"/>
                </w:rPr>
                <w:t>[FFS</w:t>
              </w:r>
              <w:r>
                <w:rPr>
                  <w:highlight w:val="yellow"/>
                  <w:lang w:eastAsia="ja-JP"/>
                </w:rPr>
                <w:t xml:space="preserve"> on the reference for the percentage calculation</w:t>
              </w:r>
              <w:r w:rsidRPr="00882F4A">
                <w:rPr>
                  <w:highlight w:val="yellow"/>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06B55A5" w14:textId="77777777" w:rsidR="00201025" w:rsidRDefault="00201025" w:rsidP="00D540AC">
            <w:pPr>
              <w:pStyle w:val="TAC"/>
              <w:rPr>
                <w:lang w:eastAsia="zh-CN"/>
              </w:rPr>
            </w:pPr>
            <w:ins w:id="16" w:author="Samsung" w:date="2021-06-07T10:41:00Z">
              <w:r w:rsidRPr="008006AF">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20C166FF" w14:textId="77777777" w:rsidR="00201025" w:rsidRDefault="00201025" w:rsidP="00D540AC">
            <w:pPr>
              <w:pStyle w:val="TAC"/>
              <w:rPr>
                <w:lang w:eastAsia="zh-CN"/>
              </w:rPr>
            </w:pPr>
          </w:p>
        </w:tc>
      </w:tr>
      <w:tr w:rsidR="00201025" w14:paraId="668822DB" w14:textId="77777777" w:rsidTr="00D540AC">
        <w:trPr>
          <w:jc w:val="center"/>
        </w:trPr>
        <w:tc>
          <w:tcPr>
            <w:tcW w:w="2444" w:type="dxa"/>
            <w:tcBorders>
              <w:top w:val="single" w:sz="4" w:space="0" w:color="auto"/>
              <w:left w:val="single" w:sz="4" w:space="0" w:color="auto"/>
              <w:bottom w:val="single" w:sz="4" w:space="0" w:color="auto"/>
              <w:right w:val="single" w:sz="4" w:space="0" w:color="auto"/>
            </w:tcBorders>
          </w:tcPr>
          <w:p w14:paraId="278CCA06" w14:textId="77777777" w:rsidR="00201025" w:rsidRPr="00201025" w:rsidRDefault="00201025" w:rsidP="00D540AC">
            <w:pPr>
              <w:pStyle w:val="TAL"/>
              <w:ind w:left="227"/>
              <w:rPr>
                <w:rFonts w:cs="Arial"/>
                <w:bCs/>
                <w:iCs/>
                <w:szCs w:val="18"/>
                <w:lang w:val="it-IT" w:eastAsia="ja-JP"/>
              </w:rPr>
            </w:pPr>
            <w:ins w:id="17" w:author="Samsung" w:date="2021-06-07T10:41:00Z">
              <w:r>
                <w:rPr>
                  <w:lang w:val="it-IT" w:eastAsia="ja-JP"/>
                </w:rPr>
                <w:t xml:space="preserve">        </w:t>
              </w:r>
              <w:r w:rsidRPr="00111D92">
                <w:rPr>
                  <w:lang w:val="it-IT" w:eastAsia="ja-JP"/>
                </w:rPr>
                <w:t>&gt;&gt;&gt;&gt;&gt;&gt;Slice UL non-GBR PRB usage</w:t>
              </w:r>
            </w:ins>
          </w:p>
        </w:tc>
        <w:tc>
          <w:tcPr>
            <w:tcW w:w="1094" w:type="dxa"/>
            <w:tcBorders>
              <w:top w:val="single" w:sz="4" w:space="0" w:color="auto"/>
              <w:left w:val="single" w:sz="4" w:space="0" w:color="auto"/>
              <w:bottom w:val="single" w:sz="4" w:space="0" w:color="auto"/>
              <w:right w:val="single" w:sz="4" w:space="0" w:color="auto"/>
            </w:tcBorders>
          </w:tcPr>
          <w:p w14:paraId="5F2F1E32" w14:textId="77777777" w:rsidR="00201025" w:rsidRPr="00FF1BAF" w:rsidRDefault="00201025" w:rsidP="00D540AC">
            <w:pPr>
              <w:pStyle w:val="TAL"/>
              <w:rPr>
                <w:lang w:eastAsia="zh-CN"/>
              </w:rPr>
            </w:pPr>
            <w:ins w:id="18" w:author="Samsung" w:date="2021-06-07T10:41:00Z">
              <w:r w:rsidRPr="00991678">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14:paraId="2DA65216" w14:textId="77777777" w:rsidR="00201025" w:rsidRPr="00450E5E" w:rsidRDefault="00201025" w:rsidP="00D540AC">
            <w:pPr>
              <w:pStyle w:val="TAL"/>
              <w:rPr>
                <w:i/>
                <w:lang w:eastAsia="ja-JP"/>
              </w:rPr>
            </w:pPr>
          </w:p>
        </w:tc>
        <w:tc>
          <w:tcPr>
            <w:tcW w:w="1525" w:type="dxa"/>
            <w:tcBorders>
              <w:top w:val="single" w:sz="4" w:space="0" w:color="auto"/>
              <w:left w:val="single" w:sz="4" w:space="0" w:color="auto"/>
              <w:bottom w:val="single" w:sz="4" w:space="0" w:color="auto"/>
              <w:right w:val="single" w:sz="4" w:space="0" w:color="auto"/>
            </w:tcBorders>
          </w:tcPr>
          <w:p w14:paraId="60A7DB60" w14:textId="77777777" w:rsidR="00201025" w:rsidRPr="00FF1BAF" w:rsidRDefault="00201025" w:rsidP="00D540AC">
            <w:pPr>
              <w:pStyle w:val="TAL"/>
              <w:rPr>
                <w:rFonts w:cs="Arial"/>
                <w:szCs w:val="18"/>
                <w:lang w:eastAsia="ja-JP"/>
              </w:rPr>
            </w:pPr>
            <w:ins w:id="19" w:author="Samsung" w:date="2021-06-07T10:41:00Z">
              <w:r w:rsidRPr="00991678">
                <w:rPr>
                  <w:rFonts w:cs="Arial"/>
                  <w:szCs w:val="18"/>
                  <w:lang w:eastAsia="ja-JP"/>
                </w:rPr>
                <w:t>INTEGER (</w:t>
              </w:r>
              <w:proofErr w:type="gramStart"/>
              <w:r w:rsidRPr="00991678">
                <w:rPr>
                  <w:rFonts w:cs="Arial"/>
                  <w:szCs w:val="18"/>
                  <w:lang w:eastAsia="ja-JP"/>
                </w:rPr>
                <w:t>0..</w:t>
              </w:r>
              <w:proofErr w:type="gramEnd"/>
              <w:r w:rsidRPr="00991678">
                <w:rPr>
                  <w:rFonts w:cs="Arial"/>
                  <w:szCs w:val="18"/>
                  <w:lang w:eastAsia="ja-JP"/>
                </w:rPr>
                <w:t>100)</w:t>
              </w:r>
            </w:ins>
          </w:p>
        </w:tc>
        <w:tc>
          <w:tcPr>
            <w:tcW w:w="1877" w:type="dxa"/>
            <w:tcBorders>
              <w:top w:val="single" w:sz="4" w:space="0" w:color="auto"/>
              <w:left w:val="single" w:sz="4" w:space="0" w:color="auto"/>
              <w:bottom w:val="single" w:sz="4" w:space="0" w:color="auto"/>
              <w:right w:val="single" w:sz="4" w:space="0" w:color="auto"/>
            </w:tcBorders>
          </w:tcPr>
          <w:p w14:paraId="2297D35C" w14:textId="77777777" w:rsidR="00201025" w:rsidRDefault="00201025" w:rsidP="00D540AC">
            <w:pPr>
              <w:pStyle w:val="TAL"/>
              <w:rPr>
                <w:lang w:eastAsia="ja-JP"/>
              </w:rPr>
            </w:pPr>
            <w:ins w:id="20" w:author="Samsung" w:date="2021-06-07T10:41:00Z">
              <w:r w:rsidRPr="00DD32EC">
                <w:rPr>
                  <w:lang w:eastAsia="ja-JP"/>
                </w:rPr>
                <w:t xml:space="preserve">Per </w:t>
              </w:r>
              <w:r>
                <w:rPr>
                  <w:lang w:val="en-US" w:eastAsia="ja-JP"/>
                </w:rPr>
                <w:t>cell</w:t>
              </w:r>
              <w:r w:rsidRPr="00991678">
                <w:rPr>
                  <w:lang w:eastAsia="ja-JP"/>
                </w:rPr>
                <w:t xml:space="preserve"> </w:t>
              </w:r>
              <w:r w:rsidRPr="00DD32EC">
                <w:rPr>
                  <w:lang w:eastAsia="ja-JP"/>
                </w:rPr>
                <w:t>UL non-GBR PRB usage</w:t>
              </w:r>
              <w:r>
                <w:rPr>
                  <w:lang w:eastAsia="ja-JP"/>
                </w:rPr>
                <w:t xml:space="preserve"> for this slice </w:t>
              </w:r>
              <w:r w:rsidRPr="00882F4A">
                <w:rPr>
                  <w:highlight w:val="yellow"/>
                  <w:lang w:eastAsia="ja-JP"/>
                </w:rPr>
                <w:t>[FFS</w:t>
              </w:r>
              <w:r>
                <w:rPr>
                  <w:highlight w:val="yellow"/>
                  <w:lang w:eastAsia="ja-JP"/>
                </w:rPr>
                <w:t xml:space="preserve"> on the reference for the percentage calculation</w:t>
              </w:r>
              <w:r w:rsidRPr="00882F4A">
                <w:rPr>
                  <w:highlight w:val="yellow"/>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5942FF6" w14:textId="77777777" w:rsidR="00201025" w:rsidRDefault="00201025" w:rsidP="00D540AC">
            <w:pPr>
              <w:pStyle w:val="TAC"/>
              <w:rPr>
                <w:lang w:eastAsia="zh-CN"/>
              </w:rPr>
            </w:pPr>
            <w:ins w:id="21" w:author="Samsung" w:date="2021-06-07T10:41:00Z">
              <w:r w:rsidRPr="008006AF">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100CB69" w14:textId="77777777" w:rsidR="00201025" w:rsidRDefault="00201025" w:rsidP="00D540AC">
            <w:pPr>
              <w:pStyle w:val="TAC"/>
              <w:rPr>
                <w:lang w:eastAsia="zh-CN"/>
              </w:rPr>
            </w:pPr>
          </w:p>
        </w:tc>
      </w:tr>
    </w:tbl>
    <w:p w14:paraId="4D2CE0EC" w14:textId="77777777" w:rsidR="004C3681" w:rsidRPr="001A5742" w:rsidRDefault="004C3681" w:rsidP="00FF4426">
      <w:pPr>
        <w:pStyle w:val="BodyText"/>
        <w:rPr>
          <w:rFonts w:asciiTheme="minorHAnsi" w:hAnsiTheme="minorHAnsi"/>
          <w:sz w:val="22"/>
          <w:szCs w:val="22"/>
          <w:lang w:eastAsia="ja-JP"/>
        </w:rPr>
      </w:pPr>
    </w:p>
    <w:p w14:paraId="68FBFCEE" w14:textId="262326DB" w:rsidR="00D67560" w:rsidRPr="00201025" w:rsidRDefault="00D67560" w:rsidP="00FF4426">
      <w:pPr>
        <w:pStyle w:val="BodyText"/>
        <w:rPr>
          <w:rFonts w:asciiTheme="minorHAnsi" w:hAnsiTheme="minorHAnsi"/>
          <w:sz w:val="22"/>
          <w:szCs w:val="22"/>
          <w:lang w:eastAsia="ja-JP"/>
        </w:rPr>
      </w:pPr>
    </w:p>
    <w:p w14:paraId="4578FD44" w14:textId="65154CDB" w:rsidR="00915D7C" w:rsidRPr="00201025" w:rsidRDefault="00D67560" w:rsidP="00FF4426">
      <w:pPr>
        <w:pStyle w:val="BodyText"/>
        <w:rPr>
          <w:rFonts w:asciiTheme="minorHAnsi" w:hAnsiTheme="minorHAnsi"/>
          <w:sz w:val="22"/>
          <w:szCs w:val="22"/>
          <w:lang w:eastAsia="ja-JP"/>
        </w:rPr>
      </w:pPr>
      <w:r w:rsidRPr="00201025">
        <w:rPr>
          <w:rFonts w:asciiTheme="minorHAnsi" w:hAnsiTheme="minorHAnsi"/>
          <w:sz w:val="22"/>
          <w:szCs w:val="22"/>
          <w:lang w:eastAsia="ja-JP"/>
        </w:rPr>
        <w:t xml:space="preserve">We think </w:t>
      </w:r>
      <w:r w:rsidR="009B3D78" w:rsidRPr="00201025">
        <w:rPr>
          <w:rFonts w:asciiTheme="minorHAnsi" w:hAnsiTheme="minorHAnsi"/>
          <w:sz w:val="22"/>
          <w:szCs w:val="22"/>
          <w:lang w:eastAsia="ja-JP"/>
        </w:rPr>
        <w:t>that the</w:t>
      </w:r>
      <w:r w:rsidR="004A4305" w:rsidRPr="00201025">
        <w:rPr>
          <w:rFonts w:asciiTheme="minorHAnsi" w:hAnsiTheme="minorHAnsi"/>
          <w:sz w:val="22"/>
          <w:szCs w:val="22"/>
          <w:lang w:eastAsia="ja-JP"/>
        </w:rPr>
        <w:t xml:space="preserve"> FFS</w:t>
      </w:r>
      <w:r w:rsidR="00553E91" w:rsidRPr="00201025">
        <w:rPr>
          <w:rFonts w:asciiTheme="minorHAnsi" w:hAnsiTheme="minorHAnsi"/>
          <w:sz w:val="22"/>
          <w:szCs w:val="22"/>
          <w:lang w:eastAsia="ja-JP"/>
        </w:rPr>
        <w:t xml:space="preserve"> can be solved using as a</w:t>
      </w:r>
      <w:r w:rsidR="009B3D78" w:rsidRPr="00201025">
        <w:rPr>
          <w:rFonts w:asciiTheme="minorHAnsi" w:hAnsiTheme="minorHAnsi"/>
          <w:sz w:val="22"/>
          <w:szCs w:val="22"/>
          <w:lang w:eastAsia="ja-JP"/>
        </w:rPr>
        <w:t xml:space="preserve"> reference the total number of PRB per cell</w:t>
      </w:r>
      <w:r w:rsidR="00787587" w:rsidRPr="00201025">
        <w:rPr>
          <w:rFonts w:asciiTheme="minorHAnsi" w:hAnsiTheme="minorHAnsi"/>
          <w:sz w:val="22"/>
          <w:szCs w:val="22"/>
          <w:lang w:eastAsia="ja-JP"/>
        </w:rPr>
        <w:t xml:space="preserve"> (</w:t>
      </w:r>
      <w:r w:rsidR="00787587" w:rsidRPr="00201025">
        <w:rPr>
          <w:rFonts w:asciiTheme="minorHAnsi" w:hAnsiTheme="minorHAnsi"/>
          <w:i/>
          <w:iCs/>
          <w:sz w:val="22"/>
          <w:szCs w:val="22"/>
          <w:lang w:eastAsia="ja-JP"/>
        </w:rPr>
        <w:t>NR NRB</w:t>
      </w:r>
      <w:r w:rsidR="00787587" w:rsidRPr="00201025">
        <w:rPr>
          <w:rFonts w:asciiTheme="minorHAnsi" w:hAnsiTheme="minorHAnsi"/>
          <w:sz w:val="22"/>
          <w:szCs w:val="22"/>
          <w:lang w:eastAsia="ja-JP"/>
        </w:rPr>
        <w:t xml:space="preserve"> IE)</w:t>
      </w:r>
      <w:r w:rsidR="009B3D78" w:rsidRPr="00201025">
        <w:rPr>
          <w:rFonts w:asciiTheme="minorHAnsi" w:hAnsiTheme="minorHAnsi"/>
          <w:sz w:val="22"/>
          <w:szCs w:val="22"/>
          <w:lang w:eastAsia="ja-JP"/>
        </w:rPr>
        <w:t xml:space="preserve">, </w:t>
      </w:r>
      <w:proofErr w:type="spellStart"/>
      <w:r w:rsidR="00787587" w:rsidRPr="00201025">
        <w:rPr>
          <w:rFonts w:asciiTheme="minorHAnsi" w:hAnsiTheme="minorHAnsi"/>
          <w:sz w:val="22"/>
          <w:szCs w:val="22"/>
          <w:lang w:eastAsia="ja-JP"/>
        </w:rPr>
        <w:t>signaled</w:t>
      </w:r>
      <w:proofErr w:type="spellEnd"/>
      <w:r w:rsidR="00787587" w:rsidRPr="00201025">
        <w:rPr>
          <w:rFonts w:asciiTheme="minorHAnsi" w:hAnsiTheme="minorHAnsi"/>
          <w:sz w:val="22"/>
          <w:szCs w:val="22"/>
          <w:lang w:eastAsia="ja-JP"/>
        </w:rPr>
        <w:t xml:space="preserve"> with</w:t>
      </w:r>
      <w:r w:rsidR="00A16086" w:rsidRPr="00201025">
        <w:rPr>
          <w:rFonts w:asciiTheme="minorHAnsi" w:hAnsiTheme="minorHAnsi"/>
          <w:sz w:val="22"/>
          <w:szCs w:val="22"/>
          <w:lang w:eastAsia="ja-JP"/>
        </w:rPr>
        <w:t xml:space="preserve">in </w:t>
      </w:r>
      <w:r w:rsidR="00A16086" w:rsidRPr="00201025">
        <w:rPr>
          <w:rFonts w:asciiTheme="minorHAnsi" w:hAnsiTheme="minorHAnsi"/>
          <w:i/>
          <w:iCs/>
          <w:sz w:val="22"/>
          <w:szCs w:val="22"/>
          <w:lang w:eastAsia="ja-JP"/>
        </w:rPr>
        <w:t>NR Transmission Bandwidt</w:t>
      </w:r>
      <w:r w:rsidR="00A16086" w:rsidRPr="00201025">
        <w:rPr>
          <w:rFonts w:asciiTheme="minorHAnsi" w:hAnsiTheme="minorHAnsi"/>
          <w:sz w:val="22"/>
          <w:szCs w:val="22"/>
          <w:lang w:eastAsia="ja-JP"/>
        </w:rPr>
        <w:t xml:space="preserve">h IE over XnAP and </w:t>
      </w:r>
      <w:r w:rsidR="00CF2D47" w:rsidRPr="00201025">
        <w:rPr>
          <w:rFonts w:asciiTheme="minorHAnsi" w:hAnsiTheme="minorHAnsi"/>
          <w:i/>
          <w:iCs/>
          <w:sz w:val="22"/>
          <w:szCs w:val="22"/>
          <w:lang w:eastAsia="ja-JP"/>
        </w:rPr>
        <w:t>Transmission Bandwidth</w:t>
      </w:r>
      <w:r w:rsidR="00CF2D47" w:rsidRPr="00201025">
        <w:rPr>
          <w:rFonts w:asciiTheme="minorHAnsi" w:hAnsiTheme="minorHAnsi"/>
          <w:sz w:val="22"/>
          <w:szCs w:val="22"/>
          <w:lang w:eastAsia="ja-JP"/>
        </w:rPr>
        <w:t xml:space="preserve"> IE over F1AP</w:t>
      </w:r>
      <w:r w:rsidR="00787587" w:rsidRPr="00201025">
        <w:rPr>
          <w:rFonts w:asciiTheme="minorHAnsi" w:hAnsiTheme="minorHAnsi"/>
          <w:sz w:val="22"/>
          <w:szCs w:val="22"/>
          <w:lang w:eastAsia="ja-JP"/>
        </w:rPr>
        <w:t>, reported below</w:t>
      </w:r>
      <w:r w:rsidR="00553E91" w:rsidRPr="00201025">
        <w:rPr>
          <w:rFonts w:asciiTheme="minorHAnsi" w:hAnsiTheme="minorHAnsi"/>
          <w:sz w:val="22"/>
          <w:szCs w:val="22"/>
          <w:lang w:eastAsia="ja-JP"/>
        </w:rPr>
        <w:t xml:space="preserve"> for convenience</w:t>
      </w:r>
      <w:r w:rsidR="00787587" w:rsidRPr="00201025">
        <w:rPr>
          <w:rFonts w:asciiTheme="minorHAnsi" w:hAnsiTheme="minorHAnsi"/>
          <w:sz w:val="22"/>
          <w:szCs w:val="22"/>
          <w:lang w:eastAsia="ja-JP"/>
        </w:rPr>
        <w:t>.</w:t>
      </w:r>
    </w:p>
    <w:p w14:paraId="7D6B2832" w14:textId="77777777" w:rsidR="00915D7C" w:rsidRPr="00201025" w:rsidRDefault="00915D7C" w:rsidP="00FF4426">
      <w:pPr>
        <w:pStyle w:val="BodyText"/>
        <w:rPr>
          <w:rFonts w:asciiTheme="minorHAnsi" w:hAnsiTheme="minorHAnsi"/>
          <w:sz w:val="22"/>
          <w:szCs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851"/>
        <w:gridCol w:w="2409"/>
        <w:gridCol w:w="2444"/>
      </w:tblGrid>
      <w:tr w:rsidR="00915D7C" w:rsidRPr="00FD0425" w14:paraId="2B57DFE2" w14:textId="77777777" w:rsidTr="00106E94">
        <w:tc>
          <w:tcPr>
            <w:tcW w:w="2518" w:type="dxa"/>
          </w:tcPr>
          <w:p w14:paraId="12F1F0DD" w14:textId="77777777" w:rsidR="00915D7C" w:rsidRPr="00FD0425" w:rsidRDefault="00915D7C" w:rsidP="00106E94">
            <w:pPr>
              <w:pStyle w:val="TAH"/>
              <w:rPr>
                <w:lang w:eastAsia="ja-JP"/>
              </w:rPr>
            </w:pPr>
            <w:r w:rsidRPr="00FD0425">
              <w:rPr>
                <w:szCs w:val="18"/>
                <w:lang w:eastAsia="ja-JP"/>
              </w:rPr>
              <w:t>IE/Group Name</w:t>
            </w:r>
          </w:p>
        </w:tc>
        <w:tc>
          <w:tcPr>
            <w:tcW w:w="1134" w:type="dxa"/>
          </w:tcPr>
          <w:p w14:paraId="66B21AEF" w14:textId="77777777" w:rsidR="00915D7C" w:rsidRPr="00FD0425" w:rsidRDefault="00915D7C" w:rsidP="00106E94">
            <w:pPr>
              <w:pStyle w:val="TAH"/>
              <w:rPr>
                <w:lang w:eastAsia="ja-JP"/>
              </w:rPr>
            </w:pPr>
            <w:r w:rsidRPr="00FD0425">
              <w:rPr>
                <w:szCs w:val="18"/>
                <w:lang w:eastAsia="ja-JP"/>
              </w:rPr>
              <w:t>Presence</w:t>
            </w:r>
          </w:p>
        </w:tc>
        <w:tc>
          <w:tcPr>
            <w:tcW w:w="851" w:type="dxa"/>
          </w:tcPr>
          <w:p w14:paraId="59C03C0F" w14:textId="77777777" w:rsidR="00915D7C" w:rsidRPr="00FD0425" w:rsidRDefault="00915D7C" w:rsidP="00106E94">
            <w:pPr>
              <w:pStyle w:val="TAH"/>
              <w:rPr>
                <w:lang w:eastAsia="ja-JP"/>
              </w:rPr>
            </w:pPr>
            <w:r w:rsidRPr="00FD0425">
              <w:rPr>
                <w:szCs w:val="18"/>
                <w:lang w:eastAsia="ja-JP"/>
              </w:rPr>
              <w:t>Range</w:t>
            </w:r>
          </w:p>
        </w:tc>
        <w:tc>
          <w:tcPr>
            <w:tcW w:w="2409" w:type="dxa"/>
          </w:tcPr>
          <w:p w14:paraId="3ECCE13E" w14:textId="77777777" w:rsidR="00915D7C" w:rsidRPr="00FD0425" w:rsidRDefault="00915D7C" w:rsidP="00106E94">
            <w:pPr>
              <w:pStyle w:val="TAH"/>
              <w:rPr>
                <w:lang w:eastAsia="ja-JP"/>
              </w:rPr>
            </w:pPr>
            <w:r w:rsidRPr="00FD0425">
              <w:rPr>
                <w:szCs w:val="18"/>
                <w:lang w:eastAsia="ja-JP"/>
              </w:rPr>
              <w:t>IE Type and Reference</w:t>
            </w:r>
          </w:p>
        </w:tc>
        <w:tc>
          <w:tcPr>
            <w:tcW w:w="2444" w:type="dxa"/>
          </w:tcPr>
          <w:p w14:paraId="54E9E08A" w14:textId="77777777" w:rsidR="00915D7C" w:rsidRPr="00FD0425" w:rsidRDefault="00915D7C" w:rsidP="00106E94">
            <w:pPr>
              <w:pStyle w:val="TAH"/>
              <w:rPr>
                <w:lang w:eastAsia="ja-JP"/>
              </w:rPr>
            </w:pPr>
            <w:r w:rsidRPr="00FD0425">
              <w:rPr>
                <w:szCs w:val="18"/>
                <w:lang w:eastAsia="ja-JP"/>
              </w:rPr>
              <w:t>Semantics Description</w:t>
            </w:r>
          </w:p>
        </w:tc>
      </w:tr>
      <w:tr w:rsidR="00915D7C" w:rsidRPr="00FD0425" w14:paraId="577EEEE1" w14:textId="77777777" w:rsidTr="00106E94">
        <w:tc>
          <w:tcPr>
            <w:tcW w:w="2518" w:type="dxa"/>
          </w:tcPr>
          <w:p w14:paraId="65349B18" w14:textId="77777777" w:rsidR="00915D7C" w:rsidRPr="00FD0425" w:rsidRDefault="00915D7C" w:rsidP="00106E94">
            <w:pPr>
              <w:pStyle w:val="TAL"/>
              <w:tabs>
                <w:tab w:val="left" w:pos="1399"/>
              </w:tabs>
              <w:rPr>
                <w:lang w:eastAsia="ja-JP"/>
              </w:rPr>
            </w:pPr>
            <w:r w:rsidRPr="00FD0425">
              <w:rPr>
                <w:lang w:eastAsia="ja-JP"/>
              </w:rPr>
              <w:t>NR SCS</w:t>
            </w:r>
          </w:p>
        </w:tc>
        <w:tc>
          <w:tcPr>
            <w:tcW w:w="1134" w:type="dxa"/>
          </w:tcPr>
          <w:p w14:paraId="2E2ED830" w14:textId="77777777" w:rsidR="00915D7C" w:rsidRPr="00FD0425" w:rsidRDefault="00915D7C" w:rsidP="00106E94">
            <w:pPr>
              <w:pStyle w:val="TAL"/>
              <w:rPr>
                <w:lang w:eastAsia="ja-JP"/>
              </w:rPr>
            </w:pPr>
            <w:r w:rsidRPr="00FD0425">
              <w:rPr>
                <w:lang w:eastAsia="ja-JP"/>
              </w:rPr>
              <w:t>M</w:t>
            </w:r>
          </w:p>
        </w:tc>
        <w:tc>
          <w:tcPr>
            <w:tcW w:w="851" w:type="dxa"/>
          </w:tcPr>
          <w:p w14:paraId="56287590" w14:textId="77777777" w:rsidR="00915D7C" w:rsidRPr="00FD0425" w:rsidRDefault="00915D7C" w:rsidP="00106E94">
            <w:pPr>
              <w:pStyle w:val="TAL"/>
              <w:rPr>
                <w:lang w:eastAsia="ja-JP"/>
              </w:rPr>
            </w:pPr>
          </w:p>
        </w:tc>
        <w:tc>
          <w:tcPr>
            <w:tcW w:w="2409" w:type="dxa"/>
          </w:tcPr>
          <w:p w14:paraId="69330421" w14:textId="77777777" w:rsidR="00915D7C" w:rsidRPr="00FD0425" w:rsidRDefault="00915D7C" w:rsidP="00106E94">
            <w:pPr>
              <w:pStyle w:val="TAL"/>
              <w:rPr>
                <w:lang w:eastAsia="ja-JP"/>
              </w:rPr>
            </w:pPr>
            <w:r w:rsidRPr="00FD0425">
              <w:rPr>
                <w:lang w:eastAsia="ja-JP"/>
              </w:rPr>
              <w:t>ENUMERATED (scs15, scs30, scs60, scs120, …)</w:t>
            </w:r>
          </w:p>
        </w:tc>
        <w:tc>
          <w:tcPr>
            <w:tcW w:w="2444" w:type="dxa"/>
          </w:tcPr>
          <w:p w14:paraId="653258A0" w14:textId="77777777" w:rsidR="00915D7C" w:rsidRPr="00FD0425" w:rsidRDefault="00915D7C" w:rsidP="00106E94">
            <w:pPr>
              <w:pStyle w:val="TAL"/>
              <w:rPr>
                <w:rFonts w:eastAsia="MS Mincho"/>
              </w:rPr>
            </w:pPr>
            <w:r w:rsidRPr="00FD0425">
              <w:rPr>
                <w:lang w:eastAsia="ja-JP"/>
              </w:rPr>
              <w:t>The values scs15, scs30, scs60 and scs120 corresponds to the sub carrier spacing in TS 38.104 [24].</w:t>
            </w:r>
          </w:p>
        </w:tc>
      </w:tr>
      <w:tr w:rsidR="00915D7C" w:rsidRPr="00FD0425" w14:paraId="14066B59" w14:textId="77777777" w:rsidTr="00106E94">
        <w:tc>
          <w:tcPr>
            <w:tcW w:w="2518" w:type="dxa"/>
          </w:tcPr>
          <w:p w14:paraId="3B9F1823" w14:textId="77777777" w:rsidR="00915D7C" w:rsidRPr="00FD0425" w:rsidRDefault="00915D7C" w:rsidP="00106E94">
            <w:pPr>
              <w:pStyle w:val="TAL"/>
              <w:tabs>
                <w:tab w:val="left" w:pos="1399"/>
              </w:tabs>
              <w:rPr>
                <w:lang w:eastAsia="ja-JP"/>
              </w:rPr>
            </w:pPr>
            <w:r w:rsidRPr="00FD0425">
              <w:rPr>
                <w:lang w:eastAsia="ja-JP"/>
              </w:rPr>
              <w:t>NR NRB</w:t>
            </w:r>
          </w:p>
        </w:tc>
        <w:tc>
          <w:tcPr>
            <w:tcW w:w="1134" w:type="dxa"/>
          </w:tcPr>
          <w:p w14:paraId="616DCDDB" w14:textId="77777777" w:rsidR="00915D7C" w:rsidRPr="00FD0425" w:rsidRDefault="00915D7C" w:rsidP="00106E94">
            <w:pPr>
              <w:pStyle w:val="TAL"/>
              <w:rPr>
                <w:lang w:eastAsia="ja-JP"/>
              </w:rPr>
            </w:pPr>
            <w:r w:rsidRPr="00FD0425">
              <w:rPr>
                <w:szCs w:val="18"/>
                <w:lang w:eastAsia="ja-JP"/>
              </w:rPr>
              <w:t>M</w:t>
            </w:r>
          </w:p>
        </w:tc>
        <w:tc>
          <w:tcPr>
            <w:tcW w:w="851" w:type="dxa"/>
          </w:tcPr>
          <w:p w14:paraId="4C7F2DEA" w14:textId="77777777" w:rsidR="00915D7C" w:rsidRPr="00FD0425" w:rsidRDefault="00915D7C" w:rsidP="00106E94">
            <w:pPr>
              <w:pStyle w:val="TAL"/>
              <w:rPr>
                <w:lang w:eastAsia="ja-JP"/>
              </w:rPr>
            </w:pPr>
          </w:p>
        </w:tc>
        <w:tc>
          <w:tcPr>
            <w:tcW w:w="2409" w:type="dxa"/>
          </w:tcPr>
          <w:p w14:paraId="46113E4D" w14:textId="77777777" w:rsidR="00915D7C" w:rsidRPr="00FD0425" w:rsidRDefault="00915D7C" w:rsidP="00106E94">
            <w:pPr>
              <w:pStyle w:val="TAL"/>
              <w:rPr>
                <w:lang w:eastAsia="ja-JP"/>
              </w:rPr>
            </w:pPr>
            <w:r w:rsidRPr="00FD0425">
              <w:rPr>
                <w:lang w:eastAsia="ja-JP"/>
              </w:rPr>
              <w:t>ENUMERATED (nrb11, nrb18, nrb24, nrb25, nrb31, nrb32, nrb38, nrb51, nrb52, nrb65, nrb66, nrb78, nrb79, nrb93, nrb106, nrb107, nrb121, nrb132, nrb133, nrb135, nrb160, nrb162, nrb189, nrb216, nrb217, nrb245, nrb264, nrb270, nrb273, ...)</w:t>
            </w:r>
          </w:p>
        </w:tc>
        <w:tc>
          <w:tcPr>
            <w:tcW w:w="2444" w:type="dxa"/>
          </w:tcPr>
          <w:p w14:paraId="1E8FF714" w14:textId="77777777" w:rsidR="00915D7C" w:rsidRPr="00FD0425" w:rsidRDefault="00915D7C" w:rsidP="00106E94">
            <w:pPr>
              <w:pStyle w:val="TAL"/>
              <w:rPr>
                <w:lang w:eastAsia="ja-JP"/>
              </w:rPr>
            </w:pPr>
            <w:r w:rsidRPr="00FD0425">
              <w:rPr>
                <w:lang w:eastAsia="ja-JP"/>
              </w:rPr>
              <w:t>This IE is used to indicate the UL or DL transmission bandwidth expressed in units of resource blocks "N</w:t>
            </w:r>
            <w:r w:rsidRPr="00FD0425">
              <w:rPr>
                <w:vertAlign w:val="subscript"/>
                <w:lang w:eastAsia="ja-JP"/>
              </w:rPr>
              <w:t>RB</w:t>
            </w:r>
            <w:r w:rsidRPr="00FD0425">
              <w:rPr>
                <w:lang w:eastAsia="ja-JP"/>
              </w:rPr>
              <w:t xml:space="preserve">" (TS 38.104 [24]). The values nrb11, nrb18, etc. correspond to the number of resource blocks </w:t>
            </w:r>
            <w:r w:rsidRPr="00FD0425">
              <w:t>"</w:t>
            </w:r>
            <w:r w:rsidRPr="00FD0425">
              <w:rPr>
                <w:lang w:eastAsia="ja-JP"/>
              </w:rPr>
              <w:t>N</w:t>
            </w:r>
            <w:r w:rsidRPr="00FD0425">
              <w:rPr>
                <w:vertAlign w:val="subscript"/>
                <w:lang w:eastAsia="ja-JP"/>
              </w:rPr>
              <w:t>RB</w:t>
            </w:r>
            <w:r w:rsidRPr="00FD0425">
              <w:t>"</w:t>
            </w:r>
            <w:r w:rsidRPr="00FD0425">
              <w:rPr>
                <w:lang w:eastAsia="ja-JP"/>
              </w:rPr>
              <w:t xml:space="preserve"> 11, 18, etc.</w:t>
            </w:r>
          </w:p>
        </w:tc>
      </w:tr>
    </w:tbl>
    <w:p w14:paraId="3A2D3EAB" w14:textId="4D98E3E2" w:rsidR="00D67560" w:rsidRDefault="009B3D78" w:rsidP="00FF4426">
      <w:pPr>
        <w:pStyle w:val="BodyText"/>
        <w:rPr>
          <w:rFonts w:asciiTheme="minorHAnsi" w:hAnsiTheme="minorHAnsi"/>
          <w:lang w:eastAsia="ja-JP"/>
        </w:rPr>
      </w:pPr>
      <w:r>
        <w:rPr>
          <w:rFonts w:asciiTheme="minorHAnsi" w:hAnsiTheme="minorHAnsi"/>
          <w:lang w:eastAsia="ja-JP"/>
        </w:rPr>
        <w:t xml:space="preserve"> </w:t>
      </w:r>
    </w:p>
    <w:p w14:paraId="203B9C6D" w14:textId="77777777" w:rsidR="00255B7C" w:rsidRPr="00FF4426" w:rsidRDefault="00255B7C" w:rsidP="00FF4426">
      <w:pPr>
        <w:pStyle w:val="BodyText"/>
        <w:rPr>
          <w:rFonts w:asciiTheme="minorHAnsi" w:hAnsiTheme="minorHAnsi"/>
          <w:lang w:eastAsia="ja-JP"/>
        </w:rPr>
      </w:pPr>
    </w:p>
    <w:p w14:paraId="60E21C3E" w14:textId="3A24CA68" w:rsidR="00596DA6" w:rsidRPr="00553E91" w:rsidRDefault="00596DA6" w:rsidP="00903F6C">
      <w:pPr>
        <w:spacing w:after="160" w:line="259" w:lineRule="auto"/>
        <w:rPr>
          <w:rFonts w:asciiTheme="minorHAnsi" w:eastAsiaTheme="minorHAnsi" w:hAnsiTheme="minorHAnsi" w:cstheme="minorBidi"/>
          <w:b/>
          <w:sz w:val="22"/>
          <w:szCs w:val="22"/>
          <w:lang w:val="en-US" w:eastAsia="zh-CN"/>
        </w:rPr>
      </w:pPr>
      <w:r w:rsidRPr="00553E91">
        <w:rPr>
          <w:rFonts w:asciiTheme="minorHAnsi" w:eastAsiaTheme="minorHAnsi" w:hAnsiTheme="minorHAnsi" w:cstheme="minorBidi"/>
          <w:b/>
          <w:sz w:val="22"/>
          <w:szCs w:val="22"/>
          <w:lang w:val="en-US" w:eastAsia="zh-CN"/>
        </w:rPr>
        <w:t xml:space="preserve">Proposal </w:t>
      </w:r>
      <w:r w:rsidR="0011577D" w:rsidRPr="00553E91">
        <w:rPr>
          <w:rFonts w:asciiTheme="minorHAnsi" w:eastAsiaTheme="minorHAnsi" w:hAnsiTheme="minorHAnsi" w:cstheme="minorBidi"/>
          <w:b/>
          <w:sz w:val="22"/>
          <w:szCs w:val="22"/>
          <w:lang w:val="en-US" w:eastAsia="zh-CN"/>
        </w:rPr>
        <w:t>3</w:t>
      </w:r>
      <w:r w:rsidRPr="00553E91">
        <w:rPr>
          <w:rFonts w:asciiTheme="minorHAnsi" w:eastAsiaTheme="minorHAnsi" w:hAnsiTheme="minorHAnsi" w:cstheme="minorBidi"/>
          <w:b/>
          <w:sz w:val="22"/>
          <w:szCs w:val="22"/>
          <w:lang w:val="en-US" w:eastAsia="zh-CN"/>
        </w:rPr>
        <w:t xml:space="preserve">: </w:t>
      </w:r>
      <w:r w:rsidR="00AD197D" w:rsidRPr="00553E91">
        <w:rPr>
          <w:rFonts w:asciiTheme="minorHAnsi" w:eastAsiaTheme="minorHAnsi" w:hAnsiTheme="minorHAnsi" w:cstheme="minorBidi"/>
          <w:b/>
          <w:sz w:val="22"/>
          <w:szCs w:val="22"/>
          <w:lang w:val="en-US" w:eastAsia="zh-CN"/>
        </w:rPr>
        <w:t xml:space="preserve">The reference for calculating the percentage of Slice DL GBR/non-GBR UL/DL PRB usage is the </w:t>
      </w:r>
      <w:r w:rsidR="00A67FEF" w:rsidRPr="00553E91">
        <w:rPr>
          <w:rFonts w:asciiTheme="minorHAnsi" w:eastAsiaTheme="minorHAnsi" w:hAnsiTheme="minorHAnsi" w:cstheme="minorBidi"/>
          <w:b/>
          <w:sz w:val="22"/>
          <w:szCs w:val="22"/>
          <w:lang w:val="en-US" w:eastAsia="zh-CN"/>
        </w:rPr>
        <w:t>number of resource b</w:t>
      </w:r>
      <w:r w:rsidR="003E2178" w:rsidRPr="00553E91">
        <w:rPr>
          <w:rFonts w:asciiTheme="minorHAnsi" w:eastAsiaTheme="minorHAnsi" w:hAnsiTheme="minorHAnsi" w:cstheme="minorBidi"/>
          <w:b/>
          <w:sz w:val="22"/>
          <w:szCs w:val="22"/>
          <w:lang w:val="en-US" w:eastAsia="zh-CN"/>
        </w:rPr>
        <w:t>locks per cell as indicated in NR NRB IE over XnAP and F1AP.</w:t>
      </w:r>
      <w:r w:rsidRPr="00553E91">
        <w:rPr>
          <w:rFonts w:asciiTheme="minorHAnsi" w:eastAsiaTheme="minorHAnsi" w:hAnsiTheme="minorHAnsi" w:cstheme="minorBidi"/>
          <w:b/>
          <w:sz w:val="22"/>
          <w:szCs w:val="22"/>
          <w:lang w:val="en-US" w:eastAsia="zh-CN"/>
        </w:rPr>
        <w:t xml:space="preserve"> </w:t>
      </w:r>
    </w:p>
    <w:p w14:paraId="3B79F82F" w14:textId="5132F51F" w:rsidR="002A50E0" w:rsidRDefault="002A50E0" w:rsidP="00903F6C">
      <w:pPr>
        <w:spacing w:after="160" w:line="259" w:lineRule="auto"/>
        <w:rPr>
          <w:rFonts w:asciiTheme="minorHAnsi" w:eastAsiaTheme="minorHAnsi" w:hAnsiTheme="minorHAnsi" w:cstheme="minorBidi"/>
          <w:b/>
          <w:sz w:val="24"/>
          <w:szCs w:val="24"/>
          <w:lang w:val="en-US" w:eastAsia="zh-CN"/>
        </w:rPr>
      </w:pPr>
    </w:p>
    <w:p w14:paraId="48D7B221" w14:textId="0E746A5A" w:rsidR="002A50E0" w:rsidRDefault="00EA14D5" w:rsidP="002A50E0">
      <w:pPr>
        <w:pStyle w:val="Heading2"/>
        <w:numPr>
          <w:ilvl w:val="0"/>
          <w:numId w:val="36"/>
        </w:numPr>
        <w:overflowPunct w:val="0"/>
        <w:autoSpaceDE w:val="0"/>
        <w:autoSpaceDN w:val="0"/>
        <w:adjustRightInd w:val="0"/>
        <w:ind w:left="426" w:hanging="426"/>
        <w:textAlignment w:val="baseline"/>
      </w:pPr>
      <w:r>
        <w:t>I</w:t>
      </w:r>
      <w:r w:rsidR="004C1F2A">
        <w:t xml:space="preserve">nactive </w:t>
      </w:r>
      <w:r w:rsidR="00255D89">
        <w:t>Users</w:t>
      </w:r>
    </w:p>
    <w:p w14:paraId="591B7B3B" w14:textId="249CA1A6" w:rsidR="00F8527F" w:rsidRPr="00201025" w:rsidRDefault="00F8527F" w:rsidP="00E843DB">
      <w:pPr>
        <w:pStyle w:val="BodyText"/>
        <w:rPr>
          <w:rFonts w:asciiTheme="minorHAnsi" w:hAnsiTheme="minorHAnsi"/>
          <w:sz w:val="22"/>
          <w:szCs w:val="22"/>
          <w:lang w:eastAsia="ja-JP"/>
        </w:rPr>
      </w:pPr>
      <w:r w:rsidRPr="00201025">
        <w:rPr>
          <w:rFonts w:asciiTheme="minorHAnsi" w:hAnsiTheme="minorHAnsi"/>
          <w:sz w:val="22"/>
          <w:szCs w:val="22"/>
          <w:lang w:eastAsia="ja-JP"/>
        </w:rPr>
        <w:t xml:space="preserve">As a follow up of </w:t>
      </w:r>
      <w:r w:rsidR="00943A1B" w:rsidRPr="00201025">
        <w:rPr>
          <w:rFonts w:asciiTheme="minorHAnsi" w:hAnsiTheme="minorHAnsi"/>
          <w:sz w:val="22"/>
          <w:szCs w:val="22"/>
          <w:lang w:eastAsia="ja-JP"/>
        </w:rPr>
        <w:t>a</w:t>
      </w:r>
      <w:r w:rsidRPr="00201025">
        <w:rPr>
          <w:rFonts w:asciiTheme="minorHAnsi" w:hAnsiTheme="minorHAnsi"/>
          <w:sz w:val="22"/>
          <w:szCs w:val="22"/>
          <w:lang w:eastAsia="ja-JP"/>
        </w:rPr>
        <w:t xml:space="preserve"> discussion initiated at RAN3#112-e on reporting number of inactive UEs, further clarifications are provided to highlight the advantages of the proposal.</w:t>
      </w:r>
    </w:p>
    <w:p w14:paraId="285CD57D" w14:textId="78422158" w:rsidR="00A03377" w:rsidRPr="00201025" w:rsidRDefault="00A03377" w:rsidP="00E843DB">
      <w:pPr>
        <w:pStyle w:val="BodyText"/>
        <w:rPr>
          <w:rFonts w:asciiTheme="minorHAnsi" w:hAnsiTheme="minorHAnsi"/>
          <w:sz w:val="22"/>
          <w:szCs w:val="22"/>
          <w:lang w:eastAsia="ja-JP"/>
        </w:rPr>
      </w:pPr>
      <w:r w:rsidRPr="00201025">
        <w:rPr>
          <w:rFonts w:asciiTheme="minorHAnsi" w:hAnsiTheme="minorHAnsi"/>
          <w:sz w:val="22"/>
          <w:szCs w:val="22"/>
          <w:lang w:eastAsia="ja-JP"/>
        </w:rPr>
        <w:lastRenderedPageBreak/>
        <w:t xml:space="preserve">RRC Inactive is a state where only minimal resources are consumed in </w:t>
      </w:r>
      <w:r w:rsidR="00F268F6" w:rsidRPr="00201025">
        <w:rPr>
          <w:rFonts w:asciiTheme="minorHAnsi" w:hAnsiTheme="minorHAnsi"/>
          <w:sz w:val="22"/>
          <w:szCs w:val="22"/>
          <w:lang w:eastAsia="ja-JP"/>
        </w:rPr>
        <w:t xml:space="preserve">a </w:t>
      </w:r>
      <w:r w:rsidRPr="00201025">
        <w:rPr>
          <w:rFonts w:asciiTheme="minorHAnsi" w:hAnsiTheme="minorHAnsi"/>
          <w:sz w:val="22"/>
          <w:szCs w:val="22"/>
          <w:lang w:eastAsia="ja-JP"/>
        </w:rPr>
        <w:t xml:space="preserve">RAN </w:t>
      </w:r>
      <w:r w:rsidR="00F268F6" w:rsidRPr="00201025">
        <w:rPr>
          <w:rFonts w:asciiTheme="minorHAnsi" w:hAnsiTheme="minorHAnsi"/>
          <w:sz w:val="22"/>
          <w:szCs w:val="22"/>
          <w:lang w:eastAsia="ja-JP"/>
        </w:rPr>
        <w:t>node</w:t>
      </w:r>
      <w:r w:rsidRPr="00201025">
        <w:rPr>
          <w:rFonts w:asciiTheme="minorHAnsi" w:hAnsiTheme="minorHAnsi"/>
          <w:sz w:val="22"/>
          <w:szCs w:val="22"/>
          <w:lang w:eastAsia="ja-JP"/>
        </w:rPr>
        <w:t xml:space="preserve">, and given the high percentage of </w:t>
      </w:r>
      <w:proofErr w:type="spellStart"/>
      <w:r w:rsidRPr="00201025">
        <w:rPr>
          <w:rFonts w:asciiTheme="minorHAnsi" w:hAnsiTheme="minorHAnsi"/>
          <w:sz w:val="22"/>
          <w:szCs w:val="22"/>
          <w:lang w:eastAsia="ja-JP"/>
        </w:rPr>
        <w:t>bursty</w:t>
      </w:r>
      <w:proofErr w:type="spellEnd"/>
      <w:r w:rsidRPr="00201025">
        <w:rPr>
          <w:rFonts w:asciiTheme="minorHAnsi" w:hAnsiTheme="minorHAnsi"/>
          <w:sz w:val="22"/>
          <w:szCs w:val="22"/>
          <w:lang w:eastAsia="ja-JP"/>
        </w:rPr>
        <w:t xml:space="preserve"> traffic, it is expected RRC Inactive state </w:t>
      </w:r>
      <w:r w:rsidR="00B21F99" w:rsidRPr="00201025">
        <w:rPr>
          <w:rFonts w:asciiTheme="minorHAnsi" w:hAnsiTheme="minorHAnsi"/>
          <w:sz w:val="22"/>
          <w:szCs w:val="22"/>
          <w:lang w:eastAsia="ja-JP"/>
        </w:rPr>
        <w:t>to be</w:t>
      </w:r>
      <w:r w:rsidRPr="00201025">
        <w:rPr>
          <w:rFonts w:asciiTheme="minorHAnsi" w:hAnsiTheme="minorHAnsi"/>
          <w:sz w:val="22"/>
          <w:szCs w:val="22"/>
          <w:lang w:eastAsia="ja-JP"/>
        </w:rPr>
        <w:t xml:space="preserve"> heavily used in NG-RAN. For the same reason, we can also expect a quite significant number of transitions to and from RRC Inactive state. </w:t>
      </w:r>
    </w:p>
    <w:p w14:paraId="3BE7ACDD" w14:textId="34DEBD7A" w:rsidR="0099443A" w:rsidRPr="00201025" w:rsidRDefault="002346B8" w:rsidP="00474266">
      <w:pPr>
        <w:pStyle w:val="BodyText"/>
        <w:rPr>
          <w:rFonts w:asciiTheme="minorHAnsi" w:hAnsiTheme="minorHAnsi"/>
          <w:sz w:val="22"/>
          <w:szCs w:val="22"/>
          <w:lang w:eastAsia="ja-JP"/>
        </w:rPr>
      </w:pPr>
      <w:r w:rsidRPr="00201025">
        <w:rPr>
          <w:rFonts w:asciiTheme="minorHAnsi" w:hAnsiTheme="minorHAnsi"/>
          <w:sz w:val="22"/>
          <w:szCs w:val="22"/>
          <w:lang w:eastAsia="ja-JP"/>
        </w:rPr>
        <w:t xml:space="preserve">To explain </w:t>
      </w:r>
      <w:r w:rsidR="00752436">
        <w:rPr>
          <w:rFonts w:asciiTheme="minorHAnsi" w:hAnsiTheme="minorHAnsi"/>
          <w:sz w:val="22"/>
          <w:szCs w:val="22"/>
          <w:lang w:eastAsia="ja-JP"/>
        </w:rPr>
        <w:t>one</w:t>
      </w:r>
      <w:r w:rsidR="00C82719" w:rsidRPr="00201025">
        <w:rPr>
          <w:rFonts w:asciiTheme="minorHAnsi" w:hAnsiTheme="minorHAnsi"/>
          <w:sz w:val="22"/>
          <w:szCs w:val="22"/>
          <w:lang w:eastAsia="ja-JP"/>
        </w:rPr>
        <w:t xml:space="preserve"> advantage</w:t>
      </w:r>
      <w:r w:rsidR="00752436">
        <w:rPr>
          <w:rFonts w:asciiTheme="minorHAnsi" w:hAnsiTheme="minorHAnsi"/>
          <w:sz w:val="22"/>
          <w:szCs w:val="22"/>
          <w:lang w:eastAsia="ja-JP"/>
        </w:rPr>
        <w:t xml:space="preserve"> of</w:t>
      </w:r>
      <w:r w:rsidR="00C82719" w:rsidRPr="00201025">
        <w:rPr>
          <w:rFonts w:asciiTheme="minorHAnsi" w:hAnsiTheme="minorHAnsi"/>
          <w:sz w:val="22"/>
          <w:szCs w:val="22"/>
          <w:lang w:eastAsia="ja-JP"/>
        </w:rPr>
        <w:t xml:space="preserve"> introducing a load metric </w:t>
      </w:r>
      <w:r w:rsidR="00752436">
        <w:rPr>
          <w:rFonts w:asciiTheme="minorHAnsi" w:hAnsiTheme="minorHAnsi"/>
          <w:sz w:val="22"/>
          <w:szCs w:val="22"/>
          <w:lang w:eastAsia="ja-JP"/>
        </w:rPr>
        <w:t>for</w:t>
      </w:r>
      <w:r w:rsidR="00C82719" w:rsidRPr="00201025">
        <w:rPr>
          <w:rFonts w:asciiTheme="minorHAnsi" w:hAnsiTheme="minorHAnsi"/>
          <w:sz w:val="22"/>
          <w:szCs w:val="22"/>
          <w:lang w:eastAsia="ja-JP"/>
        </w:rPr>
        <w:t xml:space="preserve"> Inactive users</w:t>
      </w:r>
      <w:r w:rsidR="00752436">
        <w:rPr>
          <w:rFonts w:asciiTheme="minorHAnsi" w:hAnsiTheme="minorHAnsi"/>
          <w:sz w:val="22"/>
          <w:szCs w:val="22"/>
          <w:lang w:eastAsia="ja-JP"/>
        </w:rPr>
        <w:t>,</w:t>
      </w:r>
      <w:r w:rsidR="00C82719" w:rsidRPr="00201025">
        <w:rPr>
          <w:rFonts w:asciiTheme="minorHAnsi" w:hAnsiTheme="minorHAnsi"/>
          <w:sz w:val="22"/>
          <w:szCs w:val="22"/>
          <w:lang w:eastAsia="ja-JP"/>
        </w:rPr>
        <w:t xml:space="preserve"> we can </w:t>
      </w:r>
      <w:proofErr w:type="gramStart"/>
      <w:r w:rsidR="00C82719" w:rsidRPr="00201025">
        <w:rPr>
          <w:rFonts w:asciiTheme="minorHAnsi" w:hAnsiTheme="minorHAnsi"/>
          <w:sz w:val="22"/>
          <w:szCs w:val="22"/>
          <w:lang w:eastAsia="ja-JP"/>
        </w:rPr>
        <w:t>e.g.</w:t>
      </w:r>
      <w:proofErr w:type="gramEnd"/>
      <w:r w:rsidR="00C82719" w:rsidRPr="00201025">
        <w:rPr>
          <w:rFonts w:asciiTheme="minorHAnsi" w:hAnsiTheme="minorHAnsi"/>
          <w:sz w:val="22"/>
          <w:szCs w:val="22"/>
          <w:lang w:eastAsia="ja-JP"/>
        </w:rPr>
        <w:t xml:space="preserve"> </w:t>
      </w:r>
      <w:r w:rsidR="00E43E30" w:rsidRPr="00201025">
        <w:rPr>
          <w:rFonts w:asciiTheme="minorHAnsi" w:hAnsiTheme="minorHAnsi"/>
          <w:sz w:val="22"/>
          <w:szCs w:val="22"/>
          <w:lang w:eastAsia="ja-JP"/>
        </w:rPr>
        <w:t>compar</w:t>
      </w:r>
      <w:r w:rsidR="00C82719" w:rsidRPr="00201025">
        <w:rPr>
          <w:rFonts w:asciiTheme="minorHAnsi" w:hAnsiTheme="minorHAnsi"/>
          <w:sz w:val="22"/>
          <w:szCs w:val="22"/>
          <w:lang w:eastAsia="ja-JP"/>
        </w:rPr>
        <w:t>e</w:t>
      </w:r>
      <w:r w:rsidR="00E43E30" w:rsidRPr="00201025">
        <w:rPr>
          <w:rFonts w:asciiTheme="minorHAnsi" w:hAnsiTheme="minorHAnsi"/>
          <w:sz w:val="22"/>
          <w:szCs w:val="22"/>
          <w:lang w:eastAsia="ja-JP"/>
        </w:rPr>
        <w:t xml:space="preserve"> </w:t>
      </w:r>
      <w:r w:rsidR="00044489" w:rsidRPr="00201025">
        <w:rPr>
          <w:rFonts w:asciiTheme="minorHAnsi" w:hAnsiTheme="minorHAnsi"/>
          <w:sz w:val="22"/>
          <w:szCs w:val="22"/>
          <w:lang w:eastAsia="ja-JP"/>
        </w:rPr>
        <w:t xml:space="preserve">Inactive capacity </w:t>
      </w:r>
      <w:r w:rsidR="00C82719" w:rsidRPr="00201025">
        <w:rPr>
          <w:rFonts w:asciiTheme="minorHAnsi" w:hAnsiTheme="minorHAnsi"/>
          <w:sz w:val="22"/>
          <w:szCs w:val="22"/>
          <w:lang w:eastAsia="ja-JP"/>
        </w:rPr>
        <w:t>against</w:t>
      </w:r>
      <w:r w:rsidR="00044489" w:rsidRPr="00201025">
        <w:rPr>
          <w:rFonts w:asciiTheme="minorHAnsi" w:hAnsiTheme="minorHAnsi"/>
          <w:sz w:val="22"/>
          <w:szCs w:val="22"/>
          <w:lang w:eastAsia="ja-JP"/>
        </w:rPr>
        <w:t xml:space="preserve"> </w:t>
      </w:r>
      <w:r w:rsidR="00C55171" w:rsidRPr="00201025">
        <w:rPr>
          <w:rFonts w:asciiTheme="minorHAnsi" w:hAnsiTheme="minorHAnsi"/>
          <w:sz w:val="22"/>
          <w:szCs w:val="22"/>
          <w:lang w:eastAsia="ja-JP"/>
        </w:rPr>
        <w:t>other</w:t>
      </w:r>
      <w:r w:rsidR="00044489" w:rsidRPr="00201025">
        <w:rPr>
          <w:rFonts w:asciiTheme="minorHAnsi" w:hAnsiTheme="minorHAnsi"/>
          <w:sz w:val="22"/>
          <w:szCs w:val="22"/>
          <w:lang w:eastAsia="ja-JP"/>
        </w:rPr>
        <w:t xml:space="preserve"> </w:t>
      </w:r>
      <w:r w:rsidR="00C82719" w:rsidRPr="00201025">
        <w:rPr>
          <w:rFonts w:asciiTheme="minorHAnsi" w:hAnsiTheme="minorHAnsi"/>
          <w:sz w:val="22"/>
          <w:szCs w:val="22"/>
          <w:lang w:eastAsia="ja-JP"/>
        </w:rPr>
        <w:t xml:space="preserve">already defined </w:t>
      </w:r>
      <w:r w:rsidR="00044489" w:rsidRPr="00201025">
        <w:rPr>
          <w:rFonts w:asciiTheme="minorHAnsi" w:hAnsiTheme="minorHAnsi"/>
          <w:sz w:val="22"/>
          <w:szCs w:val="22"/>
          <w:lang w:eastAsia="ja-JP"/>
        </w:rPr>
        <w:t xml:space="preserve">load </w:t>
      </w:r>
      <w:r w:rsidR="00E02587" w:rsidRPr="00201025">
        <w:rPr>
          <w:rFonts w:asciiTheme="minorHAnsi" w:hAnsiTheme="minorHAnsi"/>
          <w:sz w:val="22"/>
          <w:szCs w:val="22"/>
          <w:lang w:eastAsia="ja-JP"/>
        </w:rPr>
        <w:t xml:space="preserve">metrics, e.g. </w:t>
      </w:r>
      <w:r w:rsidR="00EB421D" w:rsidRPr="00201025">
        <w:rPr>
          <w:rFonts w:asciiTheme="minorHAnsi" w:hAnsiTheme="minorHAnsi"/>
          <w:sz w:val="22"/>
          <w:szCs w:val="22"/>
          <w:lang w:eastAsia="ja-JP"/>
        </w:rPr>
        <w:t>users in Connected mode</w:t>
      </w:r>
      <w:r w:rsidR="00C82719" w:rsidRPr="00201025">
        <w:rPr>
          <w:rFonts w:asciiTheme="minorHAnsi" w:hAnsiTheme="minorHAnsi"/>
          <w:sz w:val="22"/>
          <w:szCs w:val="22"/>
          <w:lang w:eastAsia="ja-JP"/>
        </w:rPr>
        <w:t xml:space="preserve">, as in </w:t>
      </w:r>
      <w:r w:rsidR="00173BBA" w:rsidRPr="00201025">
        <w:rPr>
          <w:rFonts w:asciiTheme="minorHAnsi" w:hAnsiTheme="minorHAnsi"/>
          <w:sz w:val="22"/>
          <w:szCs w:val="22"/>
          <w:lang w:eastAsia="ja-JP"/>
        </w:rPr>
        <w:t>the plot below</w:t>
      </w:r>
      <w:r w:rsidR="00C82719" w:rsidRPr="00201025">
        <w:rPr>
          <w:rFonts w:asciiTheme="minorHAnsi" w:hAnsiTheme="minorHAnsi"/>
          <w:sz w:val="22"/>
          <w:szCs w:val="22"/>
          <w:lang w:eastAsia="ja-JP"/>
        </w:rPr>
        <w:t xml:space="preserve">. </w:t>
      </w:r>
      <w:r w:rsidR="00AC2DCE" w:rsidRPr="00201025">
        <w:rPr>
          <w:rFonts w:asciiTheme="minorHAnsi" w:hAnsiTheme="minorHAnsi"/>
          <w:sz w:val="22"/>
          <w:szCs w:val="22"/>
          <w:lang w:eastAsia="ja-JP"/>
        </w:rPr>
        <w:t xml:space="preserve">Cell A is the </w:t>
      </w:r>
      <w:r w:rsidR="000B6961" w:rsidRPr="00201025">
        <w:rPr>
          <w:rFonts w:asciiTheme="minorHAnsi" w:hAnsiTheme="minorHAnsi"/>
          <w:sz w:val="22"/>
          <w:szCs w:val="22"/>
          <w:lang w:eastAsia="ja-JP"/>
        </w:rPr>
        <w:t>source</w:t>
      </w:r>
      <w:r w:rsidR="00AC2DCE" w:rsidRPr="00201025">
        <w:rPr>
          <w:rFonts w:asciiTheme="minorHAnsi" w:hAnsiTheme="minorHAnsi"/>
          <w:sz w:val="22"/>
          <w:szCs w:val="22"/>
          <w:lang w:eastAsia="ja-JP"/>
        </w:rPr>
        <w:t xml:space="preserve"> cell</w:t>
      </w:r>
      <w:r w:rsidR="000B6961" w:rsidRPr="00201025">
        <w:rPr>
          <w:rFonts w:asciiTheme="minorHAnsi" w:hAnsiTheme="minorHAnsi"/>
          <w:sz w:val="22"/>
          <w:szCs w:val="22"/>
          <w:lang w:eastAsia="ja-JP"/>
        </w:rPr>
        <w:t xml:space="preserve"> </w:t>
      </w:r>
      <w:r w:rsidR="00AC2DCE" w:rsidRPr="00201025">
        <w:rPr>
          <w:rFonts w:asciiTheme="minorHAnsi" w:hAnsiTheme="minorHAnsi"/>
          <w:sz w:val="22"/>
          <w:szCs w:val="22"/>
          <w:lang w:eastAsia="ja-JP"/>
        </w:rPr>
        <w:t xml:space="preserve">for MLB, Cell B and Cell C </w:t>
      </w:r>
      <w:r w:rsidR="002D20A7">
        <w:rPr>
          <w:rFonts w:asciiTheme="minorHAnsi" w:hAnsiTheme="minorHAnsi"/>
          <w:sz w:val="22"/>
          <w:szCs w:val="22"/>
          <w:lang w:eastAsia="ja-JP"/>
        </w:rPr>
        <w:t xml:space="preserve">are </w:t>
      </w:r>
      <w:r w:rsidR="00474266" w:rsidRPr="00201025">
        <w:rPr>
          <w:rFonts w:asciiTheme="minorHAnsi" w:hAnsiTheme="minorHAnsi"/>
          <w:sz w:val="22"/>
          <w:szCs w:val="22"/>
          <w:lang w:eastAsia="ja-JP"/>
        </w:rPr>
        <w:t>two</w:t>
      </w:r>
      <w:r w:rsidR="00D0637B" w:rsidRPr="00201025">
        <w:rPr>
          <w:rFonts w:asciiTheme="minorHAnsi" w:hAnsiTheme="minorHAnsi"/>
          <w:sz w:val="22"/>
          <w:szCs w:val="22"/>
          <w:lang w:eastAsia="ja-JP"/>
        </w:rPr>
        <w:t xml:space="preserve"> potential target </w:t>
      </w:r>
      <w:r w:rsidR="00173BBA" w:rsidRPr="00201025">
        <w:rPr>
          <w:rFonts w:asciiTheme="minorHAnsi" w:hAnsiTheme="minorHAnsi"/>
          <w:sz w:val="22"/>
          <w:szCs w:val="22"/>
          <w:lang w:eastAsia="ja-JP"/>
        </w:rPr>
        <w:t>cells</w:t>
      </w:r>
      <w:r w:rsidR="00D0637B" w:rsidRPr="00201025">
        <w:rPr>
          <w:rFonts w:asciiTheme="minorHAnsi" w:hAnsiTheme="minorHAnsi"/>
          <w:sz w:val="22"/>
          <w:szCs w:val="22"/>
          <w:lang w:eastAsia="ja-JP"/>
        </w:rPr>
        <w:t xml:space="preserve"> for </w:t>
      </w:r>
      <w:r w:rsidR="00AC2DCE" w:rsidRPr="00201025">
        <w:rPr>
          <w:rFonts w:asciiTheme="minorHAnsi" w:hAnsiTheme="minorHAnsi"/>
          <w:sz w:val="22"/>
          <w:szCs w:val="22"/>
          <w:lang w:eastAsia="ja-JP"/>
        </w:rPr>
        <w:t>MLB</w:t>
      </w:r>
      <w:r w:rsidR="00167E0B" w:rsidRPr="00201025">
        <w:rPr>
          <w:rFonts w:asciiTheme="minorHAnsi" w:hAnsiTheme="minorHAnsi"/>
          <w:sz w:val="22"/>
          <w:szCs w:val="22"/>
          <w:lang w:eastAsia="ja-JP"/>
        </w:rPr>
        <w:t>.</w:t>
      </w:r>
      <w:r w:rsidR="00042429" w:rsidRPr="00201025">
        <w:rPr>
          <w:rFonts w:asciiTheme="minorHAnsi" w:hAnsiTheme="minorHAnsi"/>
          <w:sz w:val="22"/>
          <w:szCs w:val="22"/>
          <w:lang w:eastAsia="ja-JP"/>
        </w:rPr>
        <w:t xml:space="preserve"> </w:t>
      </w:r>
    </w:p>
    <w:p w14:paraId="3E215888" w14:textId="6856167E" w:rsidR="005D1493" w:rsidRDefault="00304DFB" w:rsidP="00927B62">
      <w:pPr>
        <w:pStyle w:val="BodyText"/>
        <w:jc w:val="center"/>
        <w:rPr>
          <w:rFonts w:asciiTheme="minorHAnsi" w:hAnsiTheme="minorHAnsi"/>
          <w:lang w:eastAsia="ja-JP"/>
        </w:rPr>
      </w:pPr>
      <w:r>
        <w:rPr>
          <w:noProof/>
        </w:rPr>
        <w:drawing>
          <wp:inline distT="0" distB="0" distL="0" distR="0" wp14:anchorId="49A9D243" wp14:editId="6DD77B95">
            <wp:extent cx="6067928" cy="2333625"/>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13271" cy="2351063"/>
                    </a:xfrm>
                    <a:prstGeom prst="rect">
                      <a:avLst/>
                    </a:prstGeom>
                  </pic:spPr>
                </pic:pic>
              </a:graphicData>
            </a:graphic>
          </wp:inline>
        </w:drawing>
      </w:r>
    </w:p>
    <w:p w14:paraId="5953C412" w14:textId="7AE68234" w:rsidR="000B1B32" w:rsidRPr="00201025" w:rsidRDefault="00127A43" w:rsidP="00E843DB">
      <w:pPr>
        <w:pStyle w:val="BodyText"/>
        <w:rPr>
          <w:rFonts w:asciiTheme="minorHAnsi" w:hAnsiTheme="minorHAnsi"/>
          <w:sz w:val="22"/>
          <w:szCs w:val="22"/>
          <w:lang w:eastAsia="ja-JP"/>
        </w:rPr>
      </w:pPr>
      <w:r w:rsidRPr="00201025">
        <w:rPr>
          <w:rFonts w:asciiTheme="minorHAnsi" w:hAnsiTheme="minorHAnsi"/>
          <w:sz w:val="22"/>
          <w:szCs w:val="22"/>
          <w:lang w:eastAsia="ja-JP"/>
        </w:rPr>
        <w:t>During the time interval</w:t>
      </w:r>
      <w:r w:rsidR="00FC2309" w:rsidRPr="00201025">
        <w:rPr>
          <w:rFonts w:asciiTheme="minorHAnsi" w:hAnsiTheme="minorHAnsi"/>
          <w:sz w:val="22"/>
          <w:szCs w:val="22"/>
          <w:lang w:eastAsia="ja-JP"/>
        </w:rPr>
        <w:t xml:space="preserve"> marked as “1”, due to high load </w:t>
      </w:r>
      <w:r w:rsidR="007F0386" w:rsidRPr="00201025">
        <w:rPr>
          <w:rFonts w:asciiTheme="minorHAnsi" w:hAnsiTheme="minorHAnsi"/>
          <w:sz w:val="22"/>
          <w:szCs w:val="22"/>
          <w:lang w:eastAsia="ja-JP"/>
        </w:rPr>
        <w:t>(</w:t>
      </w:r>
      <w:proofErr w:type="gramStart"/>
      <w:r w:rsidR="007F0386" w:rsidRPr="00201025">
        <w:rPr>
          <w:rFonts w:asciiTheme="minorHAnsi" w:hAnsiTheme="minorHAnsi"/>
          <w:sz w:val="22"/>
          <w:szCs w:val="22"/>
          <w:lang w:eastAsia="ja-JP"/>
        </w:rPr>
        <w:t>e.g.</w:t>
      </w:r>
      <w:proofErr w:type="gramEnd"/>
      <w:r w:rsidR="007F0386" w:rsidRPr="00201025">
        <w:rPr>
          <w:rFonts w:asciiTheme="minorHAnsi" w:hAnsiTheme="minorHAnsi"/>
          <w:sz w:val="22"/>
          <w:szCs w:val="22"/>
          <w:lang w:eastAsia="ja-JP"/>
        </w:rPr>
        <w:t xml:space="preserve"> high number of</w:t>
      </w:r>
      <w:r w:rsidR="00FC2309" w:rsidRPr="00201025">
        <w:rPr>
          <w:rFonts w:asciiTheme="minorHAnsi" w:hAnsiTheme="minorHAnsi"/>
          <w:sz w:val="22"/>
          <w:szCs w:val="22"/>
          <w:lang w:eastAsia="ja-JP"/>
        </w:rPr>
        <w:t xml:space="preserve"> RRC Connected</w:t>
      </w:r>
      <w:r w:rsidR="007F0386" w:rsidRPr="00201025">
        <w:rPr>
          <w:rFonts w:asciiTheme="minorHAnsi" w:hAnsiTheme="minorHAnsi"/>
          <w:sz w:val="22"/>
          <w:szCs w:val="22"/>
          <w:lang w:eastAsia="ja-JP"/>
        </w:rPr>
        <w:t xml:space="preserve"> users)</w:t>
      </w:r>
      <w:r w:rsidR="00FC2309" w:rsidRPr="00201025">
        <w:rPr>
          <w:rFonts w:asciiTheme="minorHAnsi" w:hAnsiTheme="minorHAnsi"/>
          <w:sz w:val="22"/>
          <w:szCs w:val="22"/>
          <w:lang w:eastAsia="ja-JP"/>
        </w:rPr>
        <w:t xml:space="preserve">, Cell A </w:t>
      </w:r>
      <w:r w:rsidR="00FD3445" w:rsidRPr="00201025">
        <w:rPr>
          <w:rFonts w:asciiTheme="minorHAnsi" w:hAnsiTheme="minorHAnsi"/>
          <w:sz w:val="22"/>
          <w:szCs w:val="22"/>
          <w:lang w:eastAsia="ja-JP"/>
        </w:rPr>
        <w:t>wants</w:t>
      </w:r>
      <w:r w:rsidR="00FC2309" w:rsidRPr="00201025">
        <w:rPr>
          <w:rFonts w:asciiTheme="minorHAnsi" w:hAnsiTheme="minorHAnsi"/>
          <w:sz w:val="22"/>
          <w:szCs w:val="22"/>
          <w:lang w:eastAsia="ja-JP"/>
        </w:rPr>
        <w:t xml:space="preserve"> to transfer some users to another cell</w:t>
      </w:r>
      <w:r w:rsidR="006554D9" w:rsidRPr="00201025">
        <w:rPr>
          <w:rFonts w:asciiTheme="minorHAnsi" w:hAnsiTheme="minorHAnsi"/>
          <w:sz w:val="22"/>
          <w:szCs w:val="22"/>
          <w:lang w:eastAsia="ja-JP"/>
        </w:rPr>
        <w:t xml:space="preserve">. Cell A knows that Cell C has </w:t>
      </w:r>
      <w:r w:rsidR="008C7632" w:rsidRPr="00201025">
        <w:rPr>
          <w:rFonts w:asciiTheme="minorHAnsi" w:hAnsiTheme="minorHAnsi"/>
          <w:sz w:val="22"/>
          <w:szCs w:val="22"/>
          <w:lang w:eastAsia="ja-JP"/>
        </w:rPr>
        <w:t xml:space="preserve">higher capacity in terms of Inactive </w:t>
      </w:r>
      <w:r w:rsidR="00CF49D9" w:rsidRPr="00201025">
        <w:rPr>
          <w:rFonts w:asciiTheme="minorHAnsi" w:hAnsiTheme="minorHAnsi"/>
          <w:sz w:val="22"/>
          <w:szCs w:val="22"/>
          <w:lang w:eastAsia="ja-JP"/>
        </w:rPr>
        <w:t xml:space="preserve">users </w:t>
      </w:r>
      <w:r w:rsidR="008C7632" w:rsidRPr="00201025">
        <w:rPr>
          <w:rFonts w:asciiTheme="minorHAnsi" w:hAnsiTheme="minorHAnsi"/>
          <w:sz w:val="22"/>
          <w:szCs w:val="22"/>
          <w:lang w:eastAsia="ja-JP"/>
        </w:rPr>
        <w:t>compared to Cell B</w:t>
      </w:r>
      <w:r w:rsidR="006F60B7" w:rsidRPr="00201025">
        <w:rPr>
          <w:rFonts w:asciiTheme="minorHAnsi" w:hAnsiTheme="minorHAnsi"/>
          <w:sz w:val="22"/>
          <w:szCs w:val="22"/>
          <w:lang w:eastAsia="ja-JP"/>
        </w:rPr>
        <w:t xml:space="preserve">. </w:t>
      </w:r>
    </w:p>
    <w:p w14:paraId="51EFD7B0" w14:textId="74837135" w:rsidR="00A32B27" w:rsidRPr="00201025" w:rsidRDefault="00A32B27" w:rsidP="00A32B27">
      <w:pPr>
        <w:pStyle w:val="BodyText"/>
        <w:rPr>
          <w:rFonts w:asciiTheme="minorHAnsi" w:hAnsiTheme="minorHAnsi"/>
          <w:sz w:val="22"/>
          <w:szCs w:val="22"/>
          <w:lang w:eastAsia="ja-JP"/>
        </w:rPr>
      </w:pPr>
      <w:r w:rsidRPr="00201025">
        <w:rPr>
          <w:rFonts w:asciiTheme="minorHAnsi" w:hAnsiTheme="minorHAnsi"/>
          <w:sz w:val="22"/>
          <w:szCs w:val="22"/>
          <w:lang w:eastAsia="ja-JP"/>
        </w:rPr>
        <w:t xml:space="preserve">During the time interval marked as “2”, Cell A </w:t>
      </w:r>
      <w:r w:rsidR="00CF49D9" w:rsidRPr="00201025">
        <w:rPr>
          <w:rFonts w:asciiTheme="minorHAnsi" w:hAnsiTheme="minorHAnsi"/>
          <w:sz w:val="22"/>
          <w:szCs w:val="22"/>
          <w:lang w:eastAsia="ja-JP"/>
        </w:rPr>
        <w:t>wants</w:t>
      </w:r>
      <w:r w:rsidRPr="00201025">
        <w:rPr>
          <w:rFonts w:asciiTheme="minorHAnsi" w:hAnsiTheme="minorHAnsi"/>
          <w:sz w:val="22"/>
          <w:szCs w:val="22"/>
          <w:lang w:eastAsia="ja-JP"/>
        </w:rPr>
        <w:t xml:space="preserve"> </w:t>
      </w:r>
      <w:r w:rsidR="00220A82" w:rsidRPr="00201025">
        <w:rPr>
          <w:rFonts w:asciiTheme="minorHAnsi" w:hAnsiTheme="minorHAnsi"/>
          <w:sz w:val="22"/>
          <w:szCs w:val="22"/>
          <w:lang w:eastAsia="ja-JP"/>
        </w:rPr>
        <w:t xml:space="preserve">again </w:t>
      </w:r>
      <w:r w:rsidRPr="00201025">
        <w:rPr>
          <w:rFonts w:asciiTheme="minorHAnsi" w:hAnsiTheme="minorHAnsi"/>
          <w:sz w:val="22"/>
          <w:szCs w:val="22"/>
          <w:lang w:eastAsia="ja-JP"/>
        </w:rPr>
        <w:t>to transfer some users</w:t>
      </w:r>
      <w:r w:rsidR="003704F6" w:rsidRPr="00201025">
        <w:rPr>
          <w:rFonts w:asciiTheme="minorHAnsi" w:hAnsiTheme="minorHAnsi"/>
          <w:sz w:val="22"/>
          <w:szCs w:val="22"/>
          <w:lang w:eastAsia="ja-JP"/>
        </w:rPr>
        <w:t xml:space="preserve">, but </w:t>
      </w:r>
      <w:r w:rsidRPr="00201025">
        <w:rPr>
          <w:rFonts w:asciiTheme="minorHAnsi" w:hAnsiTheme="minorHAnsi"/>
          <w:sz w:val="22"/>
          <w:szCs w:val="22"/>
          <w:lang w:eastAsia="ja-JP"/>
        </w:rPr>
        <w:t xml:space="preserve">the </w:t>
      </w:r>
      <w:r w:rsidR="00D76BC8" w:rsidRPr="00201025">
        <w:rPr>
          <w:rFonts w:asciiTheme="minorHAnsi" w:hAnsiTheme="minorHAnsi"/>
          <w:sz w:val="22"/>
          <w:szCs w:val="22"/>
          <w:lang w:eastAsia="ja-JP"/>
        </w:rPr>
        <w:t>situation</w:t>
      </w:r>
      <w:r w:rsidR="00CF49D9" w:rsidRPr="00201025">
        <w:rPr>
          <w:rFonts w:asciiTheme="minorHAnsi" w:hAnsiTheme="minorHAnsi"/>
          <w:sz w:val="22"/>
          <w:szCs w:val="22"/>
          <w:lang w:eastAsia="ja-JP"/>
        </w:rPr>
        <w:t xml:space="preserve"> of the potential targets</w:t>
      </w:r>
      <w:r w:rsidR="00D76BC8" w:rsidRPr="00201025">
        <w:rPr>
          <w:rFonts w:asciiTheme="minorHAnsi" w:hAnsiTheme="minorHAnsi"/>
          <w:sz w:val="22"/>
          <w:szCs w:val="22"/>
          <w:lang w:eastAsia="ja-JP"/>
        </w:rPr>
        <w:t xml:space="preserve"> is the opposite, </w:t>
      </w:r>
      <w:r w:rsidR="001152D5" w:rsidRPr="00201025">
        <w:rPr>
          <w:rFonts w:asciiTheme="minorHAnsi" w:hAnsiTheme="minorHAnsi"/>
          <w:sz w:val="22"/>
          <w:szCs w:val="22"/>
          <w:lang w:eastAsia="ja-JP"/>
        </w:rPr>
        <w:t>with</w:t>
      </w:r>
      <w:r w:rsidR="00D76BC8" w:rsidRPr="00201025">
        <w:rPr>
          <w:rFonts w:asciiTheme="minorHAnsi" w:hAnsiTheme="minorHAnsi"/>
          <w:sz w:val="22"/>
          <w:szCs w:val="22"/>
          <w:lang w:eastAsia="ja-JP"/>
        </w:rPr>
        <w:t xml:space="preserve"> </w:t>
      </w:r>
      <w:r w:rsidRPr="00201025">
        <w:rPr>
          <w:rFonts w:asciiTheme="minorHAnsi" w:hAnsiTheme="minorHAnsi"/>
          <w:sz w:val="22"/>
          <w:szCs w:val="22"/>
          <w:lang w:eastAsia="ja-JP"/>
        </w:rPr>
        <w:t xml:space="preserve">Cell B </w:t>
      </w:r>
      <w:r w:rsidR="009B3275" w:rsidRPr="00201025">
        <w:rPr>
          <w:rFonts w:asciiTheme="minorHAnsi" w:hAnsiTheme="minorHAnsi"/>
          <w:sz w:val="22"/>
          <w:szCs w:val="22"/>
          <w:lang w:eastAsia="ja-JP"/>
        </w:rPr>
        <w:t>report</w:t>
      </w:r>
      <w:r w:rsidR="001152D5" w:rsidRPr="00201025">
        <w:rPr>
          <w:rFonts w:asciiTheme="minorHAnsi" w:hAnsiTheme="minorHAnsi"/>
          <w:sz w:val="22"/>
          <w:szCs w:val="22"/>
          <w:lang w:eastAsia="ja-JP"/>
        </w:rPr>
        <w:t>ing</w:t>
      </w:r>
      <w:r w:rsidRPr="00201025">
        <w:rPr>
          <w:rFonts w:asciiTheme="minorHAnsi" w:hAnsiTheme="minorHAnsi"/>
          <w:sz w:val="22"/>
          <w:szCs w:val="22"/>
          <w:lang w:eastAsia="ja-JP"/>
        </w:rPr>
        <w:t xml:space="preserve"> higher capacity in terms of Inactive </w:t>
      </w:r>
      <w:r w:rsidR="00CF49D9" w:rsidRPr="00201025">
        <w:rPr>
          <w:rFonts w:asciiTheme="minorHAnsi" w:hAnsiTheme="minorHAnsi"/>
          <w:sz w:val="22"/>
          <w:szCs w:val="22"/>
          <w:lang w:eastAsia="ja-JP"/>
        </w:rPr>
        <w:t xml:space="preserve">users </w:t>
      </w:r>
      <w:r w:rsidRPr="00201025">
        <w:rPr>
          <w:rFonts w:asciiTheme="minorHAnsi" w:hAnsiTheme="minorHAnsi"/>
          <w:sz w:val="22"/>
          <w:szCs w:val="22"/>
          <w:lang w:eastAsia="ja-JP"/>
        </w:rPr>
        <w:t xml:space="preserve">compared to Cell </w:t>
      </w:r>
      <w:r w:rsidR="00D95384" w:rsidRPr="00201025">
        <w:rPr>
          <w:rFonts w:asciiTheme="minorHAnsi" w:hAnsiTheme="minorHAnsi"/>
          <w:sz w:val="22"/>
          <w:szCs w:val="22"/>
          <w:lang w:eastAsia="ja-JP"/>
        </w:rPr>
        <w:t>C</w:t>
      </w:r>
      <w:r w:rsidRPr="00201025">
        <w:rPr>
          <w:rFonts w:asciiTheme="minorHAnsi" w:hAnsiTheme="minorHAnsi"/>
          <w:sz w:val="22"/>
          <w:szCs w:val="22"/>
          <w:lang w:eastAsia="ja-JP"/>
        </w:rPr>
        <w:t xml:space="preserve">. </w:t>
      </w:r>
    </w:p>
    <w:p w14:paraId="2E381C53" w14:textId="11266488" w:rsidR="00047987" w:rsidRPr="00201025" w:rsidRDefault="00C70EC3" w:rsidP="00E843DB">
      <w:pPr>
        <w:pStyle w:val="BodyText"/>
        <w:rPr>
          <w:rFonts w:asciiTheme="minorHAnsi" w:hAnsiTheme="minorHAnsi"/>
          <w:sz w:val="22"/>
          <w:szCs w:val="22"/>
          <w:lang w:eastAsia="ja-JP"/>
        </w:rPr>
      </w:pPr>
      <w:r w:rsidRPr="00201025">
        <w:rPr>
          <w:rFonts w:asciiTheme="minorHAnsi" w:hAnsiTheme="minorHAnsi"/>
          <w:sz w:val="22"/>
          <w:szCs w:val="22"/>
          <w:lang w:eastAsia="ja-JP"/>
        </w:rPr>
        <w:t xml:space="preserve">If </w:t>
      </w:r>
      <w:r w:rsidR="00861007" w:rsidRPr="00201025">
        <w:rPr>
          <w:rFonts w:asciiTheme="minorHAnsi" w:hAnsiTheme="minorHAnsi"/>
          <w:sz w:val="22"/>
          <w:szCs w:val="22"/>
          <w:lang w:eastAsia="ja-JP"/>
        </w:rPr>
        <w:t>a</w:t>
      </w:r>
      <w:r w:rsidRPr="00201025">
        <w:rPr>
          <w:rFonts w:asciiTheme="minorHAnsi" w:hAnsiTheme="minorHAnsi"/>
          <w:sz w:val="22"/>
          <w:szCs w:val="22"/>
          <w:lang w:eastAsia="ja-JP"/>
        </w:rPr>
        <w:t xml:space="preserve"> user </w:t>
      </w:r>
      <w:r w:rsidR="00132BEB" w:rsidRPr="00201025">
        <w:rPr>
          <w:rFonts w:asciiTheme="minorHAnsi" w:hAnsiTheme="minorHAnsi"/>
          <w:sz w:val="22"/>
          <w:szCs w:val="22"/>
          <w:lang w:eastAsia="ja-JP"/>
        </w:rPr>
        <w:t xml:space="preserve">in Cell A has </w:t>
      </w:r>
      <w:r w:rsidR="00435D5D">
        <w:rPr>
          <w:rFonts w:asciiTheme="minorHAnsi" w:hAnsiTheme="minorHAnsi"/>
          <w:sz w:val="22"/>
          <w:szCs w:val="22"/>
          <w:lang w:eastAsia="ja-JP"/>
        </w:rPr>
        <w:t>gone through many</w:t>
      </w:r>
      <w:r w:rsidR="00132BEB" w:rsidRPr="00201025">
        <w:rPr>
          <w:rFonts w:asciiTheme="minorHAnsi" w:hAnsiTheme="minorHAnsi"/>
          <w:sz w:val="22"/>
          <w:szCs w:val="22"/>
          <w:lang w:eastAsia="ja-JP"/>
        </w:rPr>
        <w:t xml:space="preserve"> transitions between Inactive to Connected</w:t>
      </w:r>
      <w:r w:rsidR="00D557F4" w:rsidRPr="00201025">
        <w:rPr>
          <w:rFonts w:asciiTheme="minorHAnsi" w:hAnsiTheme="minorHAnsi"/>
          <w:sz w:val="22"/>
          <w:szCs w:val="22"/>
          <w:lang w:eastAsia="ja-JP"/>
        </w:rPr>
        <w:t xml:space="preserve">, </w:t>
      </w:r>
      <w:r w:rsidR="00F97505" w:rsidRPr="00201025">
        <w:rPr>
          <w:rFonts w:asciiTheme="minorHAnsi" w:hAnsiTheme="minorHAnsi"/>
          <w:sz w:val="22"/>
          <w:szCs w:val="22"/>
          <w:lang w:eastAsia="ja-JP"/>
        </w:rPr>
        <w:t xml:space="preserve">a similar </w:t>
      </w:r>
      <w:proofErr w:type="spellStart"/>
      <w:r w:rsidR="00F97505" w:rsidRPr="00201025">
        <w:rPr>
          <w:rFonts w:asciiTheme="minorHAnsi" w:hAnsiTheme="minorHAnsi"/>
          <w:sz w:val="22"/>
          <w:szCs w:val="22"/>
          <w:lang w:eastAsia="ja-JP"/>
        </w:rPr>
        <w:t>behavior</w:t>
      </w:r>
      <w:proofErr w:type="spellEnd"/>
      <w:r w:rsidR="001A2137" w:rsidRPr="00201025">
        <w:rPr>
          <w:rFonts w:asciiTheme="minorHAnsi" w:hAnsiTheme="minorHAnsi"/>
          <w:sz w:val="22"/>
          <w:szCs w:val="22"/>
          <w:lang w:eastAsia="ja-JP"/>
        </w:rPr>
        <w:t xml:space="preserve"> can be expected</w:t>
      </w:r>
      <w:r w:rsidR="00F97505" w:rsidRPr="00201025">
        <w:rPr>
          <w:rFonts w:asciiTheme="minorHAnsi" w:hAnsiTheme="minorHAnsi"/>
          <w:sz w:val="22"/>
          <w:szCs w:val="22"/>
          <w:lang w:eastAsia="ja-JP"/>
        </w:rPr>
        <w:t xml:space="preserve"> in the target cell</w:t>
      </w:r>
      <w:r w:rsidR="00E645F2">
        <w:rPr>
          <w:rFonts w:asciiTheme="minorHAnsi" w:hAnsiTheme="minorHAnsi"/>
          <w:sz w:val="22"/>
          <w:szCs w:val="22"/>
          <w:lang w:eastAsia="ja-JP"/>
        </w:rPr>
        <w:t xml:space="preserve"> too</w:t>
      </w:r>
      <w:r w:rsidR="00F97505" w:rsidRPr="00201025">
        <w:rPr>
          <w:rFonts w:asciiTheme="minorHAnsi" w:hAnsiTheme="minorHAnsi"/>
          <w:sz w:val="22"/>
          <w:szCs w:val="22"/>
          <w:lang w:eastAsia="ja-JP"/>
        </w:rPr>
        <w:t xml:space="preserve">. So, </w:t>
      </w:r>
      <w:r w:rsidR="00631FDC" w:rsidRPr="00201025">
        <w:rPr>
          <w:rFonts w:asciiTheme="minorHAnsi" w:hAnsiTheme="minorHAnsi"/>
          <w:sz w:val="22"/>
          <w:szCs w:val="22"/>
          <w:lang w:eastAsia="ja-JP"/>
        </w:rPr>
        <w:t>it is preferrable to move th</w:t>
      </w:r>
      <w:r w:rsidR="001A2137" w:rsidRPr="00201025">
        <w:rPr>
          <w:rFonts w:asciiTheme="minorHAnsi" w:hAnsiTheme="minorHAnsi"/>
          <w:sz w:val="22"/>
          <w:szCs w:val="22"/>
          <w:lang w:eastAsia="ja-JP"/>
        </w:rPr>
        <w:t>at</w:t>
      </w:r>
      <w:r w:rsidR="00631FDC" w:rsidRPr="00201025">
        <w:rPr>
          <w:rFonts w:asciiTheme="minorHAnsi" w:hAnsiTheme="minorHAnsi"/>
          <w:sz w:val="22"/>
          <w:szCs w:val="22"/>
          <w:lang w:eastAsia="ja-JP"/>
        </w:rPr>
        <w:t xml:space="preserve"> user</w:t>
      </w:r>
      <w:r w:rsidR="00982E58" w:rsidRPr="00201025">
        <w:rPr>
          <w:rFonts w:asciiTheme="minorHAnsi" w:hAnsiTheme="minorHAnsi"/>
          <w:sz w:val="22"/>
          <w:szCs w:val="22"/>
          <w:lang w:eastAsia="ja-JP"/>
        </w:rPr>
        <w:t xml:space="preserve"> towards </w:t>
      </w:r>
      <w:r w:rsidR="00631FDC" w:rsidRPr="00201025">
        <w:rPr>
          <w:rFonts w:asciiTheme="minorHAnsi" w:hAnsiTheme="minorHAnsi"/>
          <w:sz w:val="22"/>
          <w:szCs w:val="22"/>
          <w:lang w:eastAsia="ja-JP"/>
        </w:rPr>
        <w:t xml:space="preserve">the </w:t>
      </w:r>
      <w:r w:rsidR="00132BEB" w:rsidRPr="00201025">
        <w:rPr>
          <w:rFonts w:asciiTheme="minorHAnsi" w:hAnsiTheme="minorHAnsi"/>
          <w:sz w:val="22"/>
          <w:szCs w:val="22"/>
          <w:lang w:eastAsia="ja-JP"/>
        </w:rPr>
        <w:t xml:space="preserve">target </w:t>
      </w:r>
      <w:r w:rsidR="00A32B27" w:rsidRPr="00201025">
        <w:rPr>
          <w:rFonts w:asciiTheme="minorHAnsi" w:hAnsiTheme="minorHAnsi"/>
          <w:sz w:val="22"/>
          <w:szCs w:val="22"/>
          <w:lang w:eastAsia="ja-JP"/>
        </w:rPr>
        <w:t xml:space="preserve">with higher capacity of </w:t>
      </w:r>
      <w:r w:rsidR="009356CC" w:rsidRPr="00201025">
        <w:rPr>
          <w:rFonts w:asciiTheme="minorHAnsi" w:hAnsiTheme="minorHAnsi"/>
          <w:sz w:val="22"/>
          <w:szCs w:val="22"/>
          <w:lang w:eastAsia="ja-JP"/>
        </w:rPr>
        <w:t>I</w:t>
      </w:r>
      <w:r w:rsidR="00A32B27" w:rsidRPr="00201025">
        <w:rPr>
          <w:rFonts w:asciiTheme="minorHAnsi" w:hAnsiTheme="minorHAnsi"/>
          <w:sz w:val="22"/>
          <w:szCs w:val="22"/>
          <w:lang w:eastAsia="ja-JP"/>
        </w:rPr>
        <w:t xml:space="preserve">nactive users, </w:t>
      </w:r>
      <w:proofErr w:type="gramStart"/>
      <w:r w:rsidR="009356CC" w:rsidRPr="00201025">
        <w:rPr>
          <w:rFonts w:asciiTheme="minorHAnsi" w:hAnsiTheme="minorHAnsi"/>
          <w:sz w:val="22"/>
          <w:szCs w:val="22"/>
          <w:lang w:eastAsia="ja-JP"/>
        </w:rPr>
        <w:t>i.e.</w:t>
      </w:r>
      <w:proofErr w:type="gramEnd"/>
      <w:r w:rsidR="00D76BC8" w:rsidRPr="00201025">
        <w:rPr>
          <w:rFonts w:asciiTheme="minorHAnsi" w:hAnsiTheme="minorHAnsi"/>
          <w:sz w:val="22"/>
          <w:szCs w:val="22"/>
          <w:lang w:eastAsia="ja-JP"/>
        </w:rPr>
        <w:t xml:space="preserve"> </w:t>
      </w:r>
      <w:r w:rsidR="00982E58" w:rsidRPr="00201025">
        <w:rPr>
          <w:rFonts w:asciiTheme="minorHAnsi" w:hAnsiTheme="minorHAnsi"/>
          <w:sz w:val="22"/>
          <w:szCs w:val="22"/>
          <w:lang w:eastAsia="ja-JP"/>
        </w:rPr>
        <w:t xml:space="preserve">Cell </w:t>
      </w:r>
      <w:proofErr w:type="spellStart"/>
      <w:r w:rsidR="00982E58" w:rsidRPr="00201025">
        <w:rPr>
          <w:rFonts w:asciiTheme="minorHAnsi" w:hAnsiTheme="minorHAnsi"/>
          <w:sz w:val="22"/>
          <w:szCs w:val="22"/>
          <w:lang w:eastAsia="ja-JP"/>
        </w:rPr>
        <w:t>C</w:t>
      </w:r>
      <w:r w:rsidR="00D76BC8" w:rsidRPr="00201025">
        <w:rPr>
          <w:rFonts w:asciiTheme="minorHAnsi" w:hAnsiTheme="minorHAnsi"/>
          <w:sz w:val="22"/>
          <w:szCs w:val="22"/>
          <w:lang w:eastAsia="ja-JP"/>
        </w:rPr>
        <w:t xml:space="preserve"> at</w:t>
      </w:r>
      <w:proofErr w:type="spellEnd"/>
      <w:r w:rsidR="00D76BC8" w:rsidRPr="00201025">
        <w:rPr>
          <w:rFonts w:asciiTheme="minorHAnsi" w:hAnsiTheme="minorHAnsi"/>
          <w:sz w:val="22"/>
          <w:szCs w:val="22"/>
          <w:lang w:eastAsia="ja-JP"/>
        </w:rPr>
        <w:t xml:space="preserve"> time “1”, and Cell B at time “2”</w:t>
      </w:r>
      <w:r w:rsidR="00982E58" w:rsidRPr="00201025">
        <w:rPr>
          <w:rFonts w:asciiTheme="minorHAnsi" w:hAnsiTheme="minorHAnsi"/>
          <w:sz w:val="22"/>
          <w:szCs w:val="22"/>
          <w:lang w:eastAsia="ja-JP"/>
        </w:rPr>
        <w:t>.</w:t>
      </w:r>
    </w:p>
    <w:p w14:paraId="2A58249A" w14:textId="525310F9" w:rsidR="00C55171" w:rsidRPr="00201025" w:rsidRDefault="00E10B3C" w:rsidP="00C55171">
      <w:pPr>
        <w:pStyle w:val="BodyText"/>
        <w:rPr>
          <w:rFonts w:asciiTheme="minorHAnsi" w:hAnsiTheme="minorHAnsi"/>
          <w:sz w:val="22"/>
          <w:szCs w:val="22"/>
          <w:lang w:eastAsia="ja-JP"/>
        </w:rPr>
      </w:pPr>
      <w:r w:rsidRPr="00201025">
        <w:rPr>
          <w:rFonts w:asciiTheme="minorHAnsi" w:hAnsiTheme="minorHAnsi"/>
          <w:sz w:val="22"/>
          <w:szCs w:val="22"/>
          <w:lang w:eastAsia="ja-JP"/>
        </w:rPr>
        <w:t xml:space="preserve">Regarding a possible implementation </w:t>
      </w:r>
      <w:r w:rsidR="00A00517" w:rsidRPr="00201025">
        <w:rPr>
          <w:rFonts w:asciiTheme="minorHAnsi" w:hAnsiTheme="minorHAnsi"/>
          <w:sz w:val="22"/>
          <w:szCs w:val="22"/>
          <w:lang w:eastAsia="ja-JP"/>
        </w:rPr>
        <w:t xml:space="preserve">of the proposed metric, </w:t>
      </w:r>
      <w:r w:rsidR="00C55171" w:rsidRPr="00201025">
        <w:rPr>
          <w:rFonts w:asciiTheme="minorHAnsi" w:hAnsiTheme="minorHAnsi"/>
          <w:sz w:val="22"/>
          <w:szCs w:val="22"/>
          <w:lang w:eastAsia="ja-JP"/>
        </w:rPr>
        <w:t>we note that RRC Inactive related metrics are already available in TS 38.314, specifically a “Mean number of stored inactive UE contexts” and a “Max number of stored inactive UE contexts”</w:t>
      </w:r>
      <w:r w:rsidR="00773243">
        <w:rPr>
          <w:rFonts w:asciiTheme="minorHAnsi" w:hAnsiTheme="minorHAnsi"/>
          <w:sz w:val="22"/>
          <w:szCs w:val="22"/>
          <w:lang w:eastAsia="ja-JP"/>
        </w:rPr>
        <w:t>.</w:t>
      </w:r>
      <w:r w:rsidR="00E645F2">
        <w:rPr>
          <w:rFonts w:asciiTheme="minorHAnsi" w:hAnsiTheme="minorHAnsi"/>
          <w:sz w:val="22"/>
          <w:szCs w:val="22"/>
          <w:lang w:eastAsia="ja-JP"/>
        </w:rPr>
        <w:t xml:space="preserve"> Therefore, the introduction of the enhancements proposed </w:t>
      </w:r>
      <w:r w:rsidR="00B638EB">
        <w:rPr>
          <w:rFonts w:asciiTheme="minorHAnsi" w:hAnsiTheme="minorHAnsi"/>
          <w:sz w:val="22"/>
          <w:szCs w:val="22"/>
          <w:lang w:eastAsia="ja-JP"/>
        </w:rPr>
        <w:t>in RAN3 would be based on measurements already specified by RAN2.</w:t>
      </w:r>
    </w:p>
    <w:p w14:paraId="0ADF1E26" w14:textId="42E21760" w:rsidR="00BA162A" w:rsidRPr="000B4D1F" w:rsidRDefault="00BA162A" w:rsidP="00BA162A">
      <w:pPr>
        <w:spacing w:after="160" w:line="259" w:lineRule="auto"/>
        <w:rPr>
          <w:rFonts w:asciiTheme="minorHAnsi" w:eastAsiaTheme="minorHAnsi" w:hAnsiTheme="minorHAnsi" w:cstheme="minorBidi"/>
          <w:b/>
          <w:sz w:val="22"/>
          <w:szCs w:val="22"/>
          <w:lang w:val="en-US" w:eastAsia="zh-CN"/>
        </w:rPr>
      </w:pPr>
      <w:r w:rsidRPr="000B4D1F">
        <w:rPr>
          <w:rFonts w:asciiTheme="minorHAnsi" w:eastAsiaTheme="minorHAnsi" w:hAnsiTheme="minorHAnsi" w:cstheme="minorBidi"/>
          <w:b/>
          <w:sz w:val="22"/>
          <w:szCs w:val="22"/>
          <w:lang w:val="en-US" w:eastAsia="zh-CN"/>
        </w:rPr>
        <w:t xml:space="preserve">Proposal </w:t>
      </w:r>
      <w:r w:rsidR="0011577D" w:rsidRPr="000B4D1F">
        <w:rPr>
          <w:rFonts w:asciiTheme="minorHAnsi" w:eastAsiaTheme="minorHAnsi" w:hAnsiTheme="minorHAnsi" w:cstheme="minorBidi"/>
          <w:b/>
          <w:sz w:val="22"/>
          <w:szCs w:val="22"/>
          <w:lang w:val="en-US" w:eastAsia="zh-CN"/>
        </w:rPr>
        <w:t>4</w:t>
      </w:r>
      <w:r w:rsidRPr="000B4D1F">
        <w:rPr>
          <w:rFonts w:asciiTheme="minorHAnsi" w:eastAsiaTheme="minorHAnsi" w:hAnsiTheme="minorHAnsi" w:cstheme="minorBidi"/>
          <w:b/>
          <w:sz w:val="22"/>
          <w:szCs w:val="22"/>
          <w:lang w:val="en-US" w:eastAsia="zh-CN"/>
        </w:rPr>
        <w:t xml:space="preserve">: Introduce </w:t>
      </w:r>
      <w:r w:rsidR="00DA0232" w:rsidRPr="000B4D1F">
        <w:rPr>
          <w:rFonts w:asciiTheme="minorHAnsi" w:eastAsiaTheme="minorHAnsi" w:hAnsiTheme="minorHAnsi" w:cstheme="minorBidi"/>
          <w:b/>
          <w:sz w:val="22"/>
          <w:szCs w:val="22"/>
          <w:lang w:val="en-US" w:eastAsia="zh-CN"/>
        </w:rPr>
        <w:t xml:space="preserve">a load metric for </w:t>
      </w:r>
      <w:r w:rsidR="006F4113" w:rsidRPr="000B4D1F">
        <w:rPr>
          <w:rFonts w:asciiTheme="minorHAnsi" w:eastAsiaTheme="minorHAnsi" w:hAnsiTheme="minorHAnsi" w:cstheme="minorBidi"/>
          <w:b/>
          <w:sz w:val="22"/>
          <w:szCs w:val="22"/>
          <w:lang w:val="en-US" w:eastAsia="zh-CN"/>
        </w:rPr>
        <w:t xml:space="preserve">RRC inactive </w:t>
      </w:r>
      <w:r w:rsidR="002B4A70" w:rsidRPr="000B4D1F">
        <w:rPr>
          <w:rFonts w:asciiTheme="minorHAnsi" w:eastAsiaTheme="minorHAnsi" w:hAnsiTheme="minorHAnsi" w:cstheme="minorBidi"/>
          <w:b/>
          <w:sz w:val="22"/>
          <w:szCs w:val="22"/>
          <w:lang w:val="en-US" w:eastAsia="zh-CN"/>
        </w:rPr>
        <w:t xml:space="preserve">UEs </w:t>
      </w:r>
      <w:r w:rsidR="0070144C" w:rsidRPr="000B4D1F">
        <w:rPr>
          <w:rFonts w:asciiTheme="minorHAnsi" w:eastAsiaTheme="minorHAnsi" w:hAnsiTheme="minorHAnsi" w:cstheme="minorBidi"/>
          <w:b/>
          <w:sz w:val="22"/>
          <w:szCs w:val="22"/>
          <w:lang w:val="en-US" w:eastAsia="zh-CN"/>
        </w:rPr>
        <w:t xml:space="preserve">per </w:t>
      </w:r>
      <w:r w:rsidR="006F4113" w:rsidRPr="000B4D1F">
        <w:rPr>
          <w:rFonts w:asciiTheme="minorHAnsi" w:eastAsiaTheme="minorHAnsi" w:hAnsiTheme="minorHAnsi" w:cstheme="minorBidi"/>
          <w:b/>
          <w:sz w:val="22"/>
          <w:szCs w:val="22"/>
          <w:lang w:val="en-US" w:eastAsia="zh-CN"/>
        </w:rPr>
        <w:t>cell.</w:t>
      </w:r>
      <w:r w:rsidR="002B4A70" w:rsidRPr="000B4D1F">
        <w:rPr>
          <w:rFonts w:asciiTheme="minorHAnsi" w:eastAsiaTheme="minorHAnsi" w:hAnsiTheme="minorHAnsi" w:cstheme="minorBidi"/>
          <w:b/>
          <w:sz w:val="22"/>
          <w:szCs w:val="22"/>
          <w:lang w:val="en-US" w:eastAsia="zh-CN"/>
        </w:rPr>
        <w:t xml:space="preserve"> Preference is to use the definition in </w:t>
      </w:r>
      <w:r w:rsidR="00DB2E65" w:rsidRPr="000B4D1F">
        <w:rPr>
          <w:rFonts w:asciiTheme="minorHAnsi" w:eastAsiaTheme="minorHAnsi" w:hAnsiTheme="minorHAnsi" w:cstheme="minorBidi"/>
          <w:b/>
          <w:sz w:val="22"/>
          <w:szCs w:val="22"/>
          <w:lang w:val="en-US" w:eastAsia="zh-CN"/>
        </w:rPr>
        <w:t xml:space="preserve">TS 38.314 </w:t>
      </w:r>
      <w:r w:rsidR="002B4A70" w:rsidRPr="000B4D1F">
        <w:rPr>
          <w:rFonts w:asciiTheme="minorHAnsi" w:eastAsiaTheme="minorHAnsi" w:hAnsiTheme="minorHAnsi" w:cstheme="minorBidi"/>
          <w:b/>
          <w:sz w:val="22"/>
          <w:szCs w:val="22"/>
          <w:lang w:val="en-US" w:eastAsia="zh-CN"/>
        </w:rPr>
        <w:t>for</w:t>
      </w:r>
      <w:r w:rsidR="00DB2E65" w:rsidRPr="000B4D1F">
        <w:rPr>
          <w:rFonts w:asciiTheme="minorHAnsi" w:eastAsiaTheme="minorHAnsi" w:hAnsiTheme="minorHAnsi" w:cstheme="minorBidi"/>
          <w:b/>
          <w:sz w:val="22"/>
          <w:szCs w:val="22"/>
          <w:lang w:val="en-US" w:eastAsia="zh-CN"/>
        </w:rPr>
        <w:t xml:space="preserve"> mean</w:t>
      </w:r>
      <w:r w:rsidR="002B4A70" w:rsidRPr="000B4D1F">
        <w:rPr>
          <w:rFonts w:asciiTheme="minorHAnsi" w:eastAsiaTheme="minorHAnsi" w:hAnsiTheme="minorHAnsi" w:cstheme="minorBidi"/>
          <w:b/>
          <w:sz w:val="22"/>
          <w:szCs w:val="22"/>
          <w:lang w:val="en-US" w:eastAsia="zh-CN"/>
        </w:rPr>
        <w:t xml:space="preserve"> number of stored inactive UE context.</w:t>
      </w:r>
    </w:p>
    <w:p w14:paraId="168E9DF0" w14:textId="784DB323" w:rsidR="00AF0A2E" w:rsidRDefault="00AF0A2E" w:rsidP="00BA162A">
      <w:pPr>
        <w:spacing w:after="160" w:line="259" w:lineRule="auto"/>
        <w:rPr>
          <w:rFonts w:asciiTheme="minorHAnsi" w:eastAsiaTheme="minorHAnsi" w:hAnsiTheme="minorHAnsi" w:cstheme="minorBidi"/>
          <w:b/>
          <w:sz w:val="22"/>
          <w:szCs w:val="22"/>
          <w:lang w:val="en-US" w:eastAsia="zh-CN"/>
        </w:rPr>
      </w:pPr>
    </w:p>
    <w:p w14:paraId="02643A32" w14:textId="5471A410" w:rsidR="00AF0A2E" w:rsidRDefault="00AF0A2E" w:rsidP="00201025">
      <w:pPr>
        <w:pStyle w:val="Heading2"/>
        <w:numPr>
          <w:ilvl w:val="0"/>
          <w:numId w:val="36"/>
        </w:numPr>
        <w:overflowPunct w:val="0"/>
        <w:autoSpaceDE w:val="0"/>
        <w:autoSpaceDN w:val="0"/>
        <w:adjustRightInd w:val="0"/>
        <w:ind w:left="426" w:hanging="426"/>
        <w:textAlignment w:val="baseline"/>
      </w:pPr>
      <w:r>
        <w:t>Controlling Load Balancing</w:t>
      </w:r>
    </w:p>
    <w:p w14:paraId="1D48B440" w14:textId="1F5FB5DF" w:rsidR="00AF0A2E" w:rsidRDefault="00AF0A2E" w:rsidP="00AF0A2E">
      <w:pPr>
        <w:rPr>
          <w:rFonts w:ascii="Calibri" w:eastAsia="Calibri" w:hAnsi="Calibri"/>
          <w:sz w:val="22"/>
          <w:szCs w:val="22"/>
          <w:lang w:val="en-US" w:eastAsia="ja-JP"/>
        </w:rPr>
      </w:pPr>
      <w:r>
        <w:rPr>
          <w:rFonts w:ascii="Calibri" w:eastAsia="Calibri" w:hAnsi="Calibri"/>
          <w:sz w:val="22"/>
          <w:szCs w:val="22"/>
          <w:lang w:val="en-US" w:eastAsia="ja-JP"/>
        </w:rPr>
        <w:t xml:space="preserve">For various reasons, </w:t>
      </w:r>
      <w:proofErr w:type="gramStart"/>
      <w:r>
        <w:rPr>
          <w:rFonts w:ascii="Calibri" w:eastAsia="Calibri" w:hAnsi="Calibri"/>
          <w:sz w:val="22"/>
          <w:szCs w:val="22"/>
          <w:lang w:val="en-US" w:eastAsia="ja-JP"/>
        </w:rPr>
        <w:t>e.g.</w:t>
      </w:r>
      <w:proofErr w:type="gramEnd"/>
      <w:r>
        <w:rPr>
          <w:rFonts w:ascii="Calibri" w:eastAsia="Calibri" w:hAnsi="Calibri"/>
          <w:sz w:val="22"/>
          <w:szCs w:val="22"/>
          <w:lang w:val="en-US" w:eastAsia="ja-JP"/>
        </w:rPr>
        <w:t xml:space="preserve"> traffic conditions, </w:t>
      </w:r>
      <w:r w:rsidR="00573FDD">
        <w:rPr>
          <w:rFonts w:ascii="Calibri" w:eastAsia="Calibri" w:hAnsi="Calibri"/>
          <w:sz w:val="22"/>
          <w:szCs w:val="22"/>
          <w:lang w:val="en-US" w:eastAsia="ja-JP"/>
        </w:rPr>
        <w:t>a RAN node in</w:t>
      </w:r>
      <w:r>
        <w:rPr>
          <w:rFonts w:ascii="Calibri" w:eastAsia="Calibri" w:hAnsi="Calibri"/>
          <w:sz w:val="22"/>
          <w:szCs w:val="22"/>
          <w:lang w:val="en-US" w:eastAsia="ja-JP"/>
        </w:rPr>
        <w:t xml:space="preserve">volved in </w:t>
      </w:r>
      <w:r w:rsidR="004619A7">
        <w:rPr>
          <w:rFonts w:ascii="Calibri" w:eastAsia="Calibri" w:hAnsi="Calibri"/>
          <w:sz w:val="22"/>
          <w:szCs w:val="22"/>
          <w:lang w:val="en-US" w:eastAsia="ja-JP"/>
        </w:rPr>
        <w:t>Resource Status Reportin</w:t>
      </w:r>
      <w:r w:rsidR="00065021">
        <w:rPr>
          <w:rFonts w:ascii="Calibri" w:eastAsia="Calibri" w:hAnsi="Calibri"/>
          <w:sz w:val="22"/>
          <w:szCs w:val="22"/>
          <w:lang w:val="en-US" w:eastAsia="ja-JP"/>
        </w:rPr>
        <w:t>g</w:t>
      </w:r>
      <w:r w:rsidR="004619A7">
        <w:rPr>
          <w:rFonts w:ascii="Calibri" w:eastAsia="Calibri" w:hAnsi="Calibri"/>
          <w:sz w:val="22"/>
          <w:szCs w:val="22"/>
          <w:lang w:val="en-US" w:eastAsia="ja-JP"/>
        </w:rPr>
        <w:t xml:space="preserve"> </w:t>
      </w:r>
      <w:r>
        <w:rPr>
          <w:rFonts w:ascii="Calibri" w:eastAsia="Calibri" w:hAnsi="Calibri"/>
          <w:sz w:val="22"/>
          <w:szCs w:val="22"/>
          <w:lang w:val="en-US" w:eastAsia="ja-JP"/>
        </w:rPr>
        <w:t xml:space="preserve">procedures, </w:t>
      </w:r>
      <w:r w:rsidR="00065021">
        <w:rPr>
          <w:rFonts w:ascii="Calibri" w:eastAsia="Calibri" w:hAnsi="Calibri"/>
          <w:sz w:val="22"/>
          <w:szCs w:val="22"/>
          <w:lang w:val="en-US" w:eastAsia="ja-JP"/>
        </w:rPr>
        <w:t xml:space="preserve">may not be able to </w:t>
      </w:r>
      <w:r w:rsidR="005155CE">
        <w:rPr>
          <w:rFonts w:ascii="Calibri" w:eastAsia="Calibri" w:hAnsi="Calibri"/>
          <w:sz w:val="22"/>
          <w:szCs w:val="22"/>
          <w:lang w:val="en-US" w:eastAsia="ja-JP"/>
        </w:rPr>
        <w:t>perform some measurements requested by a peer node</w:t>
      </w:r>
      <w:r w:rsidR="00B91148">
        <w:rPr>
          <w:rFonts w:ascii="Calibri" w:eastAsia="Calibri" w:hAnsi="Calibri"/>
          <w:sz w:val="22"/>
          <w:szCs w:val="22"/>
          <w:lang w:val="en-US" w:eastAsia="ja-JP"/>
        </w:rPr>
        <w:t xml:space="preserve"> </w:t>
      </w:r>
      <w:r w:rsidR="00082165">
        <w:rPr>
          <w:rFonts w:ascii="Calibri" w:eastAsia="Calibri" w:hAnsi="Calibri"/>
          <w:sz w:val="22"/>
          <w:szCs w:val="22"/>
          <w:lang w:val="en-US" w:eastAsia="ja-JP"/>
        </w:rPr>
        <w:t>or does not want to receive incoming traffic due to load balancing</w:t>
      </w:r>
      <w:r>
        <w:rPr>
          <w:rFonts w:ascii="Calibri" w:eastAsia="Calibri" w:hAnsi="Calibri"/>
          <w:sz w:val="22"/>
          <w:szCs w:val="22"/>
          <w:lang w:val="en-US" w:eastAsia="ja-JP"/>
        </w:rPr>
        <w:t xml:space="preserve">. </w:t>
      </w:r>
      <w:r w:rsidR="00956910">
        <w:rPr>
          <w:rFonts w:ascii="Calibri" w:eastAsia="Calibri" w:hAnsi="Calibri"/>
          <w:sz w:val="22"/>
          <w:szCs w:val="22"/>
          <w:lang w:val="en-US" w:eastAsia="ja-JP"/>
        </w:rPr>
        <w:t xml:space="preserve">In LTE, a Cell Reporting Indicator IE can be used to indicate “stop request”, as reported in the text below from </w:t>
      </w:r>
      <w:r>
        <w:rPr>
          <w:rFonts w:ascii="Calibri" w:eastAsia="Calibri" w:hAnsi="Calibri"/>
          <w:sz w:val="22"/>
          <w:szCs w:val="22"/>
          <w:lang w:val="en-US" w:eastAsia="ja-JP"/>
        </w:rPr>
        <w:t xml:space="preserve">TS 36.423 clause 8.3.7.2: </w:t>
      </w:r>
    </w:p>
    <w:p w14:paraId="0937C270" w14:textId="2EF6B036" w:rsidR="00AF0A2E" w:rsidRDefault="00AF0A2E" w:rsidP="00AF0A2E">
      <w:pPr>
        <w:rPr>
          <w:rFonts w:ascii="Calibri" w:eastAsia="Calibri" w:hAnsi="Calibri"/>
          <w:sz w:val="22"/>
          <w:szCs w:val="22"/>
          <w:lang w:val="en-US" w:eastAsia="ja-JP"/>
        </w:rPr>
      </w:pPr>
      <w:r w:rsidRPr="00956910">
        <w:rPr>
          <w:rFonts w:ascii="Calibri" w:eastAsia="Calibri" w:hAnsi="Calibri"/>
          <w:i/>
          <w:iCs/>
          <w:sz w:val="22"/>
          <w:szCs w:val="22"/>
          <w:lang w:val="en-US" w:eastAsia="ja-JP"/>
        </w:rPr>
        <w:t xml:space="preserve">If the eNB1 receives the RESOURCE STATUS UPDATE message, which includes the Cell Reporting Indicator IE set to "stop request" in one or more items of the Cell Measurement Result IE, the eNB1 should </w:t>
      </w:r>
      <w:proofErr w:type="spellStart"/>
      <w:r w:rsidRPr="00956910">
        <w:rPr>
          <w:rFonts w:ascii="Calibri" w:eastAsia="Calibri" w:hAnsi="Calibri"/>
          <w:i/>
          <w:iCs/>
          <w:sz w:val="22"/>
          <w:szCs w:val="22"/>
          <w:lang w:val="en-US" w:eastAsia="ja-JP"/>
        </w:rPr>
        <w:t>initialise</w:t>
      </w:r>
      <w:proofErr w:type="spellEnd"/>
      <w:r w:rsidRPr="00956910">
        <w:rPr>
          <w:rFonts w:ascii="Calibri" w:eastAsia="Calibri" w:hAnsi="Calibri"/>
          <w:i/>
          <w:iCs/>
          <w:sz w:val="22"/>
          <w:szCs w:val="22"/>
          <w:lang w:val="en-US" w:eastAsia="ja-JP"/>
        </w:rPr>
        <w:t xml:space="preserve"> the Resource Status Reporting Initiation procedure to remove all or some of the corresponding cells from the measurement.</w:t>
      </w:r>
    </w:p>
    <w:p w14:paraId="27E10437" w14:textId="35F53BD9" w:rsidR="00785372" w:rsidRPr="007E6AD1" w:rsidRDefault="004D3DAC" w:rsidP="00AF0A2E">
      <w:pPr>
        <w:rPr>
          <w:rFonts w:ascii="Calibri" w:eastAsia="Calibri" w:hAnsi="Calibri"/>
          <w:sz w:val="22"/>
          <w:szCs w:val="22"/>
          <w:lang w:val="en-US" w:eastAsia="ja-JP"/>
        </w:rPr>
      </w:pPr>
      <w:r>
        <w:rPr>
          <w:rFonts w:ascii="Calibri" w:eastAsia="Calibri" w:hAnsi="Calibri"/>
          <w:sz w:val="22"/>
          <w:szCs w:val="22"/>
          <w:lang w:val="en-US" w:eastAsia="ja-JP"/>
        </w:rPr>
        <w:lastRenderedPageBreak/>
        <w:t>C</w:t>
      </w:r>
      <w:r w:rsidR="00956910" w:rsidRPr="00BD6600">
        <w:rPr>
          <w:rFonts w:ascii="Calibri" w:eastAsia="Calibri" w:hAnsi="Calibri"/>
          <w:sz w:val="22"/>
          <w:szCs w:val="22"/>
          <w:lang w:val="en-US" w:eastAsia="ja-JP"/>
        </w:rPr>
        <w:t>urrent</w:t>
      </w:r>
      <w:r w:rsidR="00271FF2">
        <w:rPr>
          <w:rFonts w:ascii="Calibri" w:eastAsia="Calibri" w:hAnsi="Calibri"/>
          <w:sz w:val="22"/>
          <w:szCs w:val="22"/>
          <w:lang w:val="en-US" w:eastAsia="ja-JP"/>
        </w:rPr>
        <w:t xml:space="preserve"> NR</w:t>
      </w:r>
      <w:r w:rsidR="00BD6600" w:rsidRPr="00BD6600">
        <w:rPr>
          <w:rFonts w:ascii="Calibri" w:eastAsia="Calibri" w:hAnsi="Calibri"/>
          <w:sz w:val="22"/>
          <w:szCs w:val="22"/>
          <w:lang w:val="en-US" w:eastAsia="ja-JP"/>
        </w:rPr>
        <w:t xml:space="preserve"> specification </w:t>
      </w:r>
      <w:r w:rsidR="00BD6600">
        <w:rPr>
          <w:rFonts w:ascii="Calibri" w:eastAsia="Calibri" w:hAnsi="Calibri"/>
          <w:sz w:val="22"/>
          <w:szCs w:val="22"/>
          <w:lang w:val="en-US" w:eastAsia="ja-JP"/>
        </w:rPr>
        <w:t xml:space="preserve">does not contain a similar solution, </w:t>
      </w:r>
      <w:r w:rsidR="00785372">
        <w:rPr>
          <w:rFonts w:ascii="Calibri" w:eastAsia="Calibri" w:hAnsi="Calibri"/>
          <w:sz w:val="22"/>
          <w:szCs w:val="22"/>
          <w:lang w:val="en-US" w:eastAsia="ja-JP"/>
        </w:rPr>
        <w:t xml:space="preserve">and </w:t>
      </w:r>
      <w:r w:rsidR="00271FF2">
        <w:rPr>
          <w:rFonts w:ascii="Calibri" w:eastAsia="Calibri" w:hAnsi="Calibri"/>
          <w:sz w:val="22"/>
          <w:szCs w:val="22"/>
          <w:lang w:val="en-US" w:eastAsia="ja-JP"/>
        </w:rPr>
        <w:t>we think it</w:t>
      </w:r>
      <w:r w:rsidR="00785372">
        <w:rPr>
          <w:rFonts w:ascii="Calibri" w:eastAsia="Calibri" w:hAnsi="Calibri"/>
          <w:sz w:val="22"/>
          <w:szCs w:val="22"/>
          <w:lang w:val="en-US" w:eastAsia="ja-JP"/>
        </w:rPr>
        <w:t xml:space="preserve"> </w:t>
      </w:r>
      <w:r w:rsidR="00271FF2">
        <w:rPr>
          <w:rFonts w:ascii="Calibri" w:eastAsia="Calibri" w:hAnsi="Calibri"/>
          <w:sz w:val="22"/>
          <w:szCs w:val="22"/>
          <w:lang w:val="en-US" w:eastAsia="ja-JP"/>
        </w:rPr>
        <w:t xml:space="preserve">would be beneficial to address the problem. At the same time, there is an opportunity to make </w:t>
      </w:r>
      <w:r w:rsidR="00FE4BD9">
        <w:rPr>
          <w:rFonts w:ascii="Calibri" w:eastAsia="Calibri" w:hAnsi="Calibri"/>
          <w:sz w:val="22"/>
          <w:szCs w:val="22"/>
          <w:lang w:val="en-US" w:eastAsia="ja-JP"/>
        </w:rPr>
        <w:t xml:space="preserve">the </w:t>
      </w:r>
      <w:r w:rsidR="00271FF2">
        <w:rPr>
          <w:rFonts w:ascii="Calibri" w:eastAsia="Calibri" w:hAnsi="Calibri"/>
          <w:sz w:val="22"/>
          <w:szCs w:val="22"/>
          <w:lang w:val="en-US" w:eastAsia="ja-JP"/>
        </w:rPr>
        <w:t>NR solution better compared to LTE</w:t>
      </w:r>
      <w:r w:rsidR="00170517">
        <w:rPr>
          <w:rFonts w:ascii="Calibri" w:eastAsia="Calibri" w:hAnsi="Calibri"/>
          <w:sz w:val="22"/>
          <w:szCs w:val="22"/>
          <w:lang w:val="en-US" w:eastAsia="ja-JP"/>
        </w:rPr>
        <w:t xml:space="preserve">. </w:t>
      </w:r>
      <w:r w:rsidR="00170517" w:rsidRPr="007E6AD1">
        <w:rPr>
          <w:rFonts w:ascii="Calibri" w:eastAsia="Calibri" w:hAnsi="Calibri"/>
          <w:sz w:val="22"/>
          <w:szCs w:val="22"/>
          <w:lang w:val="en-US" w:eastAsia="ja-JP"/>
        </w:rPr>
        <w:t>For LTE, we see at least the</w:t>
      </w:r>
      <w:r w:rsidR="00625231">
        <w:rPr>
          <w:rFonts w:ascii="Calibri" w:eastAsia="Calibri" w:hAnsi="Calibri"/>
          <w:sz w:val="22"/>
          <w:szCs w:val="22"/>
          <w:lang w:val="en-US" w:eastAsia="ja-JP"/>
        </w:rPr>
        <w:t xml:space="preserve">se </w:t>
      </w:r>
      <w:r w:rsidR="00170517" w:rsidRPr="007E6AD1">
        <w:rPr>
          <w:rFonts w:ascii="Calibri" w:eastAsia="Calibri" w:hAnsi="Calibri"/>
          <w:sz w:val="22"/>
          <w:szCs w:val="22"/>
          <w:lang w:val="en-US" w:eastAsia="ja-JP"/>
        </w:rPr>
        <w:t>limitations:</w:t>
      </w:r>
    </w:p>
    <w:p w14:paraId="0D4E5A1A" w14:textId="442BEC17" w:rsidR="00170517" w:rsidRDefault="00D76938" w:rsidP="002874E9">
      <w:pPr>
        <w:pStyle w:val="ListParagraph"/>
        <w:numPr>
          <w:ilvl w:val="0"/>
          <w:numId w:val="38"/>
        </w:numPr>
        <w:rPr>
          <w:rFonts w:ascii="Calibri" w:eastAsia="Calibri" w:hAnsi="Calibri"/>
          <w:sz w:val="22"/>
          <w:szCs w:val="22"/>
          <w:lang w:val="en-US" w:eastAsia="ja-JP"/>
        </w:rPr>
      </w:pPr>
      <w:r>
        <w:rPr>
          <w:rFonts w:ascii="Calibri" w:eastAsia="Calibri" w:hAnsi="Calibri"/>
          <w:sz w:val="22"/>
          <w:szCs w:val="22"/>
          <w:lang w:val="en-US" w:eastAsia="ja-JP"/>
        </w:rPr>
        <w:t>w</w:t>
      </w:r>
      <w:r w:rsidR="002874E9" w:rsidRPr="00F35AB0">
        <w:rPr>
          <w:rFonts w:ascii="Calibri" w:eastAsia="Calibri" w:hAnsi="Calibri"/>
          <w:sz w:val="22"/>
          <w:szCs w:val="22"/>
          <w:lang w:val="en-US" w:eastAsia="ja-JP"/>
        </w:rPr>
        <w:t xml:space="preserve">hen </w:t>
      </w:r>
      <w:r w:rsidR="00F35AB0" w:rsidRPr="00F35AB0">
        <w:rPr>
          <w:rFonts w:ascii="Calibri" w:eastAsia="Calibri" w:hAnsi="Calibri"/>
          <w:sz w:val="22"/>
          <w:szCs w:val="22"/>
          <w:lang w:val="en-US" w:eastAsia="ja-JP"/>
        </w:rPr>
        <w:t xml:space="preserve">eNB1 receives </w:t>
      </w:r>
      <w:r w:rsidR="00F35AB0">
        <w:rPr>
          <w:rFonts w:ascii="Calibri" w:eastAsia="Calibri" w:hAnsi="Calibri"/>
          <w:sz w:val="22"/>
          <w:szCs w:val="22"/>
          <w:lang w:val="en-US" w:eastAsia="ja-JP"/>
        </w:rPr>
        <w:t>a “stop request”</w:t>
      </w:r>
      <w:r w:rsidR="00D640DE">
        <w:rPr>
          <w:rFonts w:ascii="Calibri" w:eastAsia="Calibri" w:hAnsi="Calibri"/>
          <w:sz w:val="22"/>
          <w:szCs w:val="22"/>
          <w:lang w:val="en-US" w:eastAsia="ja-JP"/>
        </w:rPr>
        <w:t xml:space="preserve">, eNB1 does not receive an indication </w:t>
      </w:r>
      <w:r w:rsidR="00165156">
        <w:rPr>
          <w:rFonts w:ascii="Calibri" w:eastAsia="Calibri" w:hAnsi="Calibri"/>
          <w:sz w:val="22"/>
          <w:szCs w:val="22"/>
          <w:lang w:val="en-US" w:eastAsia="ja-JP"/>
        </w:rPr>
        <w:t xml:space="preserve">explaining </w:t>
      </w:r>
      <w:r w:rsidR="00A03988">
        <w:rPr>
          <w:rFonts w:ascii="Calibri" w:eastAsia="Calibri" w:hAnsi="Calibri"/>
          <w:sz w:val="22"/>
          <w:szCs w:val="22"/>
          <w:lang w:val="en-US" w:eastAsia="ja-JP"/>
        </w:rPr>
        <w:t xml:space="preserve">the reason </w:t>
      </w:r>
      <w:r w:rsidR="003C0369">
        <w:rPr>
          <w:rFonts w:ascii="Calibri" w:eastAsia="Calibri" w:hAnsi="Calibri"/>
          <w:sz w:val="22"/>
          <w:szCs w:val="22"/>
          <w:lang w:val="en-US" w:eastAsia="ja-JP"/>
        </w:rPr>
        <w:t>for the stop</w:t>
      </w:r>
      <w:r w:rsidR="002F7775">
        <w:rPr>
          <w:rFonts w:ascii="Calibri" w:eastAsia="Calibri" w:hAnsi="Calibri"/>
          <w:sz w:val="22"/>
          <w:szCs w:val="22"/>
          <w:lang w:val="en-US" w:eastAsia="ja-JP"/>
        </w:rPr>
        <w:t xml:space="preserve"> </w:t>
      </w:r>
      <w:r w:rsidR="00940907">
        <w:rPr>
          <w:rFonts w:ascii="Calibri" w:eastAsia="Calibri" w:hAnsi="Calibri"/>
          <w:sz w:val="22"/>
          <w:szCs w:val="22"/>
          <w:lang w:val="en-US" w:eastAsia="ja-JP"/>
        </w:rPr>
        <w:t>and the eNB1 may not be aware of</w:t>
      </w:r>
      <w:r w:rsidR="00A940D2">
        <w:rPr>
          <w:rFonts w:ascii="Calibri" w:eastAsia="Calibri" w:hAnsi="Calibri"/>
          <w:sz w:val="22"/>
          <w:szCs w:val="22"/>
          <w:lang w:val="en-US" w:eastAsia="ja-JP"/>
        </w:rPr>
        <w:t xml:space="preserve"> </w:t>
      </w:r>
      <w:r w:rsidR="00360C98">
        <w:rPr>
          <w:rFonts w:ascii="Calibri" w:eastAsia="Calibri" w:hAnsi="Calibri"/>
          <w:sz w:val="22"/>
          <w:szCs w:val="22"/>
          <w:lang w:val="en-US" w:eastAsia="ja-JP"/>
        </w:rPr>
        <w:t xml:space="preserve">the cause </w:t>
      </w:r>
      <w:r w:rsidR="00A940D2">
        <w:rPr>
          <w:rFonts w:ascii="Calibri" w:eastAsia="Calibri" w:hAnsi="Calibri"/>
          <w:sz w:val="22"/>
          <w:szCs w:val="22"/>
          <w:lang w:val="en-US" w:eastAsia="ja-JP"/>
        </w:rPr>
        <w:t xml:space="preserve">for a long time (in fact only the peer node knows </w:t>
      </w:r>
      <w:r w:rsidR="00360C98">
        <w:rPr>
          <w:rFonts w:ascii="Calibri" w:eastAsia="Calibri" w:hAnsi="Calibri"/>
          <w:sz w:val="22"/>
          <w:szCs w:val="22"/>
          <w:lang w:val="en-US" w:eastAsia="ja-JP"/>
        </w:rPr>
        <w:t>what the problem is)</w:t>
      </w:r>
    </w:p>
    <w:p w14:paraId="45B15583" w14:textId="0E20D405" w:rsidR="00D76938" w:rsidRPr="00F35AB0" w:rsidRDefault="00146EC7" w:rsidP="002874E9">
      <w:pPr>
        <w:pStyle w:val="ListParagraph"/>
        <w:numPr>
          <w:ilvl w:val="0"/>
          <w:numId w:val="38"/>
        </w:numPr>
        <w:rPr>
          <w:rFonts w:ascii="Calibri" w:eastAsia="Calibri" w:hAnsi="Calibri"/>
          <w:sz w:val="22"/>
          <w:szCs w:val="22"/>
          <w:lang w:val="en-US" w:eastAsia="ja-JP"/>
        </w:rPr>
      </w:pPr>
      <w:r>
        <w:rPr>
          <w:rFonts w:ascii="Calibri" w:eastAsia="Calibri" w:hAnsi="Calibri"/>
          <w:sz w:val="22"/>
          <w:szCs w:val="22"/>
          <w:lang w:val="en-US" w:eastAsia="ja-JP"/>
        </w:rPr>
        <w:t xml:space="preserve">if eNB1 is still interested </w:t>
      </w:r>
      <w:r w:rsidR="005A45AE">
        <w:rPr>
          <w:rFonts w:ascii="Calibri" w:eastAsia="Calibri" w:hAnsi="Calibri"/>
          <w:sz w:val="22"/>
          <w:szCs w:val="22"/>
          <w:lang w:val="en-US" w:eastAsia="ja-JP"/>
        </w:rPr>
        <w:t xml:space="preserve">to receive load measurements from the peer node, </w:t>
      </w:r>
      <w:r w:rsidR="00B14D37">
        <w:rPr>
          <w:rFonts w:ascii="Calibri" w:eastAsia="Calibri" w:hAnsi="Calibri"/>
          <w:sz w:val="22"/>
          <w:szCs w:val="22"/>
          <w:lang w:val="en-US" w:eastAsia="ja-JP"/>
        </w:rPr>
        <w:t xml:space="preserve">eNB1 </w:t>
      </w:r>
      <w:r w:rsidR="005A45AE">
        <w:rPr>
          <w:rFonts w:ascii="Calibri" w:eastAsia="Calibri" w:hAnsi="Calibri"/>
          <w:sz w:val="22"/>
          <w:szCs w:val="22"/>
          <w:lang w:val="en-US" w:eastAsia="ja-JP"/>
        </w:rPr>
        <w:t xml:space="preserve">has </w:t>
      </w:r>
      <w:r>
        <w:rPr>
          <w:rFonts w:ascii="Calibri" w:eastAsia="Calibri" w:hAnsi="Calibri"/>
          <w:sz w:val="22"/>
          <w:szCs w:val="22"/>
          <w:lang w:val="en-US" w:eastAsia="ja-JP"/>
        </w:rPr>
        <w:t xml:space="preserve">the </w:t>
      </w:r>
      <w:r w:rsidR="005A45AE">
        <w:rPr>
          <w:rFonts w:ascii="Calibri" w:eastAsia="Calibri" w:hAnsi="Calibri"/>
          <w:sz w:val="22"/>
          <w:szCs w:val="22"/>
          <w:lang w:val="en-US" w:eastAsia="ja-JP"/>
        </w:rPr>
        <w:t xml:space="preserve">only option to </w:t>
      </w:r>
      <w:r w:rsidR="00D27480">
        <w:rPr>
          <w:rFonts w:ascii="Calibri" w:eastAsia="Calibri" w:hAnsi="Calibri"/>
          <w:sz w:val="22"/>
          <w:szCs w:val="22"/>
          <w:lang w:val="en-US" w:eastAsia="ja-JP"/>
        </w:rPr>
        <w:t xml:space="preserve">try </w:t>
      </w:r>
      <w:r w:rsidR="005E5929">
        <w:rPr>
          <w:rFonts w:ascii="Calibri" w:eastAsia="Calibri" w:hAnsi="Calibri"/>
          <w:sz w:val="22"/>
          <w:szCs w:val="22"/>
          <w:lang w:val="en-US" w:eastAsia="ja-JP"/>
        </w:rPr>
        <w:t>a new request</w:t>
      </w:r>
      <w:r w:rsidR="00D27480">
        <w:rPr>
          <w:rFonts w:ascii="Calibri" w:eastAsia="Calibri" w:hAnsi="Calibri"/>
          <w:sz w:val="22"/>
          <w:szCs w:val="22"/>
          <w:lang w:val="en-US" w:eastAsia="ja-JP"/>
        </w:rPr>
        <w:t xml:space="preserve"> (potentially </w:t>
      </w:r>
      <w:proofErr w:type="gramStart"/>
      <w:r w:rsidR="00D27480">
        <w:rPr>
          <w:rFonts w:ascii="Calibri" w:eastAsia="Calibri" w:hAnsi="Calibri"/>
          <w:sz w:val="22"/>
          <w:szCs w:val="22"/>
          <w:lang w:val="en-US" w:eastAsia="ja-JP"/>
        </w:rPr>
        <w:t>a number of</w:t>
      </w:r>
      <w:proofErr w:type="gramEnd"/>
      <w:r w:rsidR="00D27480">
        <w:rPr>
          <w:rFonts w:ascii="Calibri" w:eastAsia="Calibri" w:hAnsi="Calibri"/>
          <w:sz w:val="22"/>
          <w:szCs w:val="22"/>
          <w:lang w:val="en-US" w:eastAsia="ja-JP"/>
        </w:rPr>
        <w:t xml:space="preserve"> times</w:t>
      </w:r>
      <w:r w:rsidR="004E6275">
        <w:rPr>
          <w:rFonts w:ascii="Calibri" w:eastAsia="Calibri" w:hAnsi="Calibri"/>
          <w:sz w:val="22"/>
          <w:szCs w:val="22"/>
          <w:lang w:val="en-US" w:eastAsia="ja-JP"/>
        </w:rPr>
        <w:t xml:space="preserve">, if </w:t>
      </w:r>
      <w:r w:rsidR="0031634F">
        <w:rPr>
          <w:rFonts w:ascii="Calibri" w:eastAsia="Calibri" w:hAnsi="Calibri"/>
          <w:sz w:val="22"/>
          <w:szCs w:val="22"/>
          <w:lang w:val="en-US" w:eastAsia="ja-JP"/>
        </w:rPr>
        <w:t>t</w:t>
      </w:r>
      <w:r w:rsidR="004E6275">
        <w:rPr>
          <w:rFonts w:ascii="Calibri" w:eastAsia="Calibri" w:hAnsi="Calibri"/>
          <w:sz w:val="22"/>
          <w:szCs w:val="22"/>
          <w:lang w:val="en-US" w:eastAsia="ja-JP"/>
        </w:rPr>
        <w:t>he situation of overload at the peer node persist</w:t>
      </w:r>
      <w:r w:rsidR="00237064">
        <w:rPr>
          <w:rFonts w:ascii="Calibri" w:eastAsia="Calibri" w:hAnsi="Calibri"/>
          <w:sz w:val="22"/>
          <w:szCs w:val="22"/>
          <w:lang w:val="en-US" w:eastAsia="ja-JP"/>
        </w:rPr>
        <w:t>s</w:t>
      </w:r>
      <w:r w:rsidR="00D27480">
        <w:rPr>
          <w:rFonts w:ascii="Calibri" w:eastAsia="Calibri" w:hAnsi="Calibri"/>
          <w:sz w:val="22"/>
          <w:szCs w:val="22"/>
          <w:lang w:val="en-US" w:eastAsia="ja-JP"/>
        </w:rPr>
        <w:t xml:space="preserve">) </w:t>
      </w:r>
      <w:r>
        <w:rPr>
          <w:rFonts w:ascii="Calibri" w:eastAsia="Calibri" w:hAnsi="Calibri"/>
          <w:sz w:val="22"/>
          <w:szCs w:val="22"/>
          <w:lang w:val="en-US" w:eastAsia="ja-JP"/>
        </w:rPr>
        <w:t>and</w:t>
      </w:r>
      <w:r w:rsidR="005E5929">
        <w:rPr>
          <w:rFonts w:ascii="Calibri" w:eastAsia="Calibri" w:hAnsi="Calibri"/>
          <w:sz w:val="22"/>
          <w:szCs w:val="22"/>
          <w:lang w:val="en-US" w:eastAsia="ja-JP"/>
        </w:rPr>
        <w:t xml:space="preserve"> start</w:t>
      </w:r>
      <w:r w:rsidR="00D27480">
        <w:rPr>
          <w:rFonts w:ascii="Calibri" w:eastAsia="Calibri" w:hAnsi="Calibri"/>
          <w:sz w:val="22"/>
          <w:szCs w:val="22"/>
          <w:lang w:val="en-US" w:eastAsia="ja-JP"/>
        </w:rPr>
        <w:t xml:space="preserve"> </w:t>
      </w:r>
      <w:r w:rsidR="00237064">
        <w:rPr>
          <w:rFonts w:ascii="Calibri" w:eastAsia="Calibri" w:hAnsi="Calibri"/>
          <w:sz w:val="22"/>
          <w:szCs w:val="22"/>
          <w:lang w:val="en-US" w:eastAsia="ja-JP"/>
        </w:rPr>
        <w:t>the</w:t>
      </w:r>
      <w:r w:rsidR="00D27480">
        <w:rPr>
          <w:rFonts w:ascii="Calibri" w:eastAsia="Calibri" w:hAnsi="Calibri"/>
          <w:sz w:val="22"/>
          <w:szCs w:val="22"/>
          <w:lang w:val="en-US" w:eastAsia="ja-JP"/>
        </w:rPr>
        <w:t xml:space="preserve"> resource status</w:t>
      </w:r>
      <w:r w:rsidR="00C27028">
        <w:rPr>
          <w:rFonts w:ascii="Calibri" w:eastAsia="Calibri" w:hAnsi="Calibri"/>
          <w:sz w:val="22"/>
          <w:szCs w:val="22"/>
          <w:lang w:val="en-US" w:eastAsia="ja-JP"/>
        </w:rPr>
        <w:t xml:space="preserve"> reporting</w:t>
      </w:r>
      <w:r w:rsidR="00237064">
        <w:rPr>
          <w:rFonts w:ascii="Calibri" w:eastAsia="Calibri" w:hAnsi="Calibri"/>
          <w:sz w:val="22"/>
          <w:szCs w:val="22"/>
          <w:lang w:val="en-US" w:eastAsia="ja-JP"/>
        </w:rPr>
        <w:t xml:space="preserve"> procedure</w:t>
      </w:r>
      <w:r w:rsidR="006E27CF">
        <w:rPr>
          <w:rFonts w:ascii="Calibri" w:eastAsia="Calibri" w:hAnsi="Calibri"/>
          <w:sz w:val="22"/>
          <w:szCs w:val="22"/>
          <w:lang w:val="en-US" w:eastAsia="ja-JP"/>
        </w:rPr>
        <w:t>. This has a negative impact in terms of signaling load</w:t>
      </w:r>
    </w:p>
    <w:p w14:paraId="6ACB24B7" w14:textId="4E617C17" w:rsidR="00C33D54" w:rsidRDefault="00BE44EF" w:rsidP="00F94D16">
      <w:pPr>
        <w:rPr>
          <w:rFonts w:ascii="Calibri" w:eastAsia="Calibri" w:hAnsi="Calibri"/>
          <w:sz w:val="22"/>
          <w:szCs w:val="22"/>
          <w:lang w:val="en-US" w:eastAsia="ja-JP"/>
        </w:rPr>
      </w:pPr>
      <w:r>
        <w:rPr>
          <w:rFonts w:ascii="Calibri" w:eastAsia="Calibri" w:hAnsi="Calibri"/>
          <w:sz w:val="22"/>
          <w:szCs w:val="22"/>
          <w:lang w:val="en-US" w:eastAsia="ja-JP"/>
        </w:rPr>
        <w:t>Therefore, we propose</w:t>
      </w:r>
      <w:r w:rsidR="007C2D5F">
        <w:rPr>
          <w:rFonts w:ascii="Calibri" w:eastAsia="Calibri" w:hAnsi="Calibri"/>
          <w:sz w:val="22"/>
          <w:szCs w:val="22"/>
          <w:lang w:val="en-US" w:eastAsia="ja-JP"/>
        </w:rPr>
        <w:t xml:space="preserve"> RAN3 to discuss the following</w:t>
      </w:r>
      <w:r w:rsidR="00C33D54">
        <w:rPr>
          <w:rFonts w:ascii="Calibri" w:eastAsia="Calibri" w:hAnsi="Calibri"/>
          <w:sz w:val="22"/>
          <w:szCs w:val="22"/>
          <w:lang w:val="en-US" w:eastAsia="ja-JP"/>
        </w:rPr>
        <w:t>:</w:t>
      </w:r>
    </w:p>
    <w:p w14:paraId="75C75561" w14:textId="0653295C" w:rsidR="000B47DA" w:rsidRDefault="00C33D54" w:rsidP="00F94D16">
      <w:pPr>
        <w:rPr>
          <w:rFonts w:ascii="Calibri" w:eastAsia="Calibri" w:hAnsi="Calibri"/>
          <w:sz w:val="22"/>
          <w:szCs w:val="22"/>
          <w:lang w:val="en-US" w:eastAsia="ja-JP"/>
        </w:rPr>
      </w:pPr>
      <w:r>
        <w:rPr>
          <w:rFonts w:ascii="Calibri" w:eastAsia="Calibri" w:hAnsi="Calibri"/>
          <w:sz w:val="22"/>
          <w:szCs w:val="22"/>
          <w:lang w:val="en-US" w:eastAsia="ja-JP"/>
        </w:rPr>
        <w:t>-</w:t>
      </w:r>
      <w:r w:rsidR="00BE44EF">
        <w:rPr>
          <w:rFonts w:ascii="Calibri" w:eastAsia="Calibri" w:hAnsi="Calibri"/>
          <w:sz w:val="22"/>
          <w:szCs w:val="22"/>
          <w:lang w:val="en-US" w:eastAsia="ja-JP"/>
        </w:rPr>
        <w:t xml:space="preserve"> </w:t>
      </w:r>
      <w:r>
        <w:rPr>
          <w:rFonts w:ascii="Calibri" w:eastAsia="Calibri" w:hAnsi="Calibri"/>
          <w:sz w:val="22"/>
          <w:szCs w:val="22"/>
          <w:lang w:val="en-US" w:eastAsia="ja-JP"/>
        </w:rPr>
        <w:t>introduce a Cell Reporting Indicator IE in RESOURCE STATUS UPDATE</w:t>
      </w:r>
      <w:r w:rsidR="005D43A6">
        <w:rPr>
          <w:rFonts w:ascii="Calibri" w:eastAsia="Calibri" w:hAnsi="Calibri"/>
          <w:sz w:val="22"/>
          <w:szCs w:val="22"/>
          <w:lang w:val="en-US" w:eastAsia="ja-JP"/>
        </w:rPr>
        <w:t xml:space="preserve"> for NR</w:t>
      </w:r>
      <w:r>
        <w:rPr>
          <w:rFonts w:ascii="Calibri" w:eastAsia="Calibri" w:hAnsi="Calibri"/>
          <w:sz w:val="22"/>
          <w:szCs w:val="22"/>
          <w:lang w:val="en-US" w:eastAsia="ja-JP"/>
        </w:rPr>
        <w:t xml:space="preserve">, with </w:t>
      </w:r>
      <w:r w:rsidR="00727C83">
        <w:rPr>
          <w:rFonts w:ascii="Calibri" w:eastAsia="Calibri" w:hAnsi="Calibri"/>
          <w:sz w:val="22"/>
          <w:szCs w:val="22"/>
          <w:lang w:val="en-US" w:eastAsia="ja-JP"/>
        </w:rPr>
        <w:t xml:space="preserve">the options </w:t>
      </w:r>
      <w:r w:rsidR="004E7744">
        <w:rPr>
          <w:rFonts w:ascii="Calibri" w:eastAsia="Calibri" w:hAnsi="Calibri"/>
          <w:sz w:val="22"/>
          <w:szCs w:val="22"/>
          <w:lang w:val="en-US" w:eastAsia="ja-JP"/>
        </w:rPr>
        <w:t xml:space="preserve">for the reporting RAN node </w:t>
      </w:r>
      <w:r w:rsidR="00727C83">
        <w:rPr>
          <w:rFonts w:ascii="Calibri" w:eastAsia="Calibri" w:hAnsi="Calibri"/>
          <w:sz w:val="22"/>
          <w:szCs w:val="22"/>
          <w:lang w:val="en-US" w:eastAsia="ja-JP"/>
        </w:rPr>
        <w:t xml:space="preserve">to </w:t>
      </w:r>
      <w:r w:rsidR="00C028E8">
        <w:rPr>
          <w:rFonts w:ascii="Calibri" w:eastAsia="Calibri" w:hAnsi="Calibri"/>
          <w:sz w:val="22"/>
          <w:szCs w:val="22"/>
          <w:lang w:val="en-US" w:eastAsia="ja-JP"/>
        </w:rPr>
        <w:t xml:space="preserve">stop, </w:t>
      </w:r>
      <w:r w:rsidR="00727C83">
        <w:rPr>
          <w:rFonts w:ascii="Calibri" w:eastAsia="Calibri" w:hAnsi="Calibri"/>
          <w:sz w:val="22"/>
          <w:szCs w:val="22"/>
          <w:lang w:val="en-US" w:eastAsia="ja-JP"/>
        </w:rPr>
        <w:t xml:space="preserve">pause or resume </w:t>
      </w:r>
      <w:r w:rsidR="00527EDC">
        <w:rPr>
          <w:rFonts w:ascii="Calibri" w:eastAsia="Calibri" w:hAnsi="Calibri"/>
          <w:sz w:val="22"/>
          <w:szCs w:val="22"/>
          <w:lang w:val="en-US" w:eastAsia="ja-JP"/>
        </w:rPr>
        <w:t>an ongoing periodic status reporting</w:t>
      </w:r>
    </w:p>
    <w:p w14:paraId="5D37CCE4" w14:textId="790DA42C" w:rsidR="00A11061" w:rsidRDefault="007C2D5F" w:rsidP="00F94D16">
      <w:pPr>
        <w:rPr>
          <w:rFonts w:ascii="Calibri" w:eastAsia="Calibri" w:hAnsi="Calibri"/>
          <w:sz w:val="22"/>
          <w:szCs w:val="22"/>
          <w:lang w:val="en-US" w:eastAsia="ja-JP"/>
        </w:rPr>
      </w:pPr>
      <w:r>
        <w:rPr>
          <w:rFonts w:ascii="Calibri" w:eastAsia="Calibri" w:hAnsi="Calibri"/>
          <w:sz w:val="22"/>
          <w:szCs w:val="22"/>
          <w:lang w:val="en-US" w:eastAsia="ja-JP"/>
        </w:rPr>
        <w:t xml:space="preserve">- introduce an optional </w:t>
      </w:r>
      <w:r w:rsidR="00261534">
        <w:rPr>
          <w:rFonts w:ascii="Calibri" w:eastAsia="Calibri" w:hAnsi="Calibri"/>
          <w:sz w:val="22"/>
          <w:szCs w:val="22"/>
          <w:lang w:val="en-US" w:eastAsia="ja-JP"/>
        </w:rPr>
        <w:t>Cause Value IE in RESOURCE STATUS UPDATE</w:t>
      </w:r>
      <w:r w:rsidR="005D43A6">
        <w:rPr>
          <w:rFonts w:ascii="Calibri" w:eastAsia="Calibri" w:hAnsi="Calibri"/>
          <w:sz w:val="22"/>
          <w:szCs w:val="22"/>
          <w:lang w:val="en-US" w:eastAsia="ja-JP"/>
        </w:rPr>
        <w:t xml:space="preserve"> for NR</w:t>
      </w:r>
      <w:r w:rsidR="00261534">
        <w:rPr>
          <w:rFonts w:ascii="Calibri" w:eastAsia="Calibri" w:hAnsi="Calibri"/>
          <w:sz w:val="22"/>
          <w:szCs w:val="22"/>
          <w:lang w:val="en-US" w:eastAsia="ja-JP"/>
        </w:rPr>
        <w:t xml:space="preserve">, to indicate </w:t>
      </w:r>
      <w:r w:rsidR="00C028E8">
        <w:rPr>
          <w:rFonts w:ascii="Calibri" w:eastAsia="Calibri" w:hAnsi="Calibri"/>
          <w:sz w:val="22"/>
          <w:szCs w:val="22"/>
          <w:lang w:val="en-US" w:eastAsia="ja-JP"/>
        </w:rPr>
        <w:t>reasons for stopping or pausing an ongoing periodic status reporting</w:t>
      </w:r>
    </w:p>
    <w:p w14:paraId="415CCFF3" w14:textId="77777777" w:rsidR="00F94D16" w:rsidRPr="001F0F4A" w:rsidRDefault="00F94D16" w:rsidP="00AF0A2E">
      <w:pPr>
        <w:rPr>
          <w:rFonts w:ascii="Calibri" w:eastAsia="Calibri" w:hAnsi="Calibri"/>
          <w:sz w:val="22"/>
          <w:szCs w:val="22"/>
          <w:lang w:val="en-US" w:eastAsia="ja-JP"/>
        </w:rPr>
      </w:pPr>
    </w:p>
    <w:p w14:paraId="6AD81BDC" w14:textId="501D1AC4" w:rsidR="00DE412A" w:rsidRDefault="00DE412A" w:rsidP="00DE412A">
      <w:pPr>
        <w:spacing w:after="160" w:line="259" w:lineRule="auto"/>
        <w:rPr>
          <w:rFonts w:asciiTheme="minorHAnsi" w:eastAsiaTheme="minorHAnsi" w:hAnsiTheme="minorHAnsi" w:cstheme="minorBidi"/>
          <w:b/>
          <w:sz w:val="22"/>
          <w:szCs w:val="22"/>
          <w:lang w:val="en-US" w:eastAsia="zh-CN"/>
        </w:rPr>
      </w:pPr>
      <w:r w:rsidRPr="00C55171">
        <w:rPr>
          <w:rFonts w:asciiTheme="minorHAnsi" w:eastAsiaTheme="minorHAnsi" w:hAnsiTheme="minorHAnsi" w:cstheme="minorBidi"/>
          <w:b/>
          <w:sz w:val="22"/>
          <w:szCs w:val="22"/>
          <w:lang w:val="en-US" w:eastAsia="zh-CN"/>
        </w:rPr>
        <w:t xml:space="preserve">Proposal </w:t>
      </w:r>
      <w:r>
        <w:rPr>
          <w:rFonts w:asciiTheme="minorHAnsi" w:eastAsiaTheme="minorHAnsi" w:hAnsiTheme="minorHAnsi" w:cstheme="minorBidi"/>
          <w:b/>
          <w:sz w:val="22"/>
          <w:szCs w:val="22"/>
          <w:lang w:val="en-US" w:eastAsia="zh-CN"/>
        </w:rPr>
        <w:t>5</w:t>
      </w:r>
      <w:r w:rsidRPr="00C55171">
        <w:rPr>
          <w:rFonts w:asciiTheme="minorHAnsi" w:eastAsiaTheme="minorHAnsi" w:hAnsiTheme="minorHAnsi" w:cstheme="minorBidi"/>
          <w:b/>
          <w:sz w:val="22"/>
          <w:szCs w:val="22"/>
          <w:lang w:val="en-US" w:eastAsia="zh-CN"/>
        </w:rPr>
        <w:t xml:space="preserve">: </w:t>
      </w:r>
      <w:r>
        <w:rPr>
          <w:rFonts w:asciiTheme="minorHAnsi" w:eastAsiaTheme="minorHAnsi" w:hAnsiTheme="minorHAnsi" w:cstheme="minorBidi"/>
          <w:b/>
          <w:sz w:val="22"/>
          <w:szCs w:val="22"/>
          <w:lang w:val="en-US" w:eastAsia="zh-CN"/>
        </w:rPr>
        <w:t xml:space="preserve">Introduce </w:t>
      </w:r>
      <w:r w:rsidR="008513FB">
        <w:rPr>
          <w:rFonts w:asciiTheme="minorHAnsi" w:eastAsiaTheme="minorHAnsi" w:hAnsiTheme="minorHAnsi" w:cstheme="minorBidi"/>
          <w:b/>
          <w:sz w:val="22"/>
          <w:szCs w:val="22"/>
          <w:lang w:val="en-US" w:eastAsia="zh-CN"/>
        </w:rPr>
        <w:t xml:space="preserve">indications of </w:t>
      </w:r>
      <w:r w:rsidR="001F0F4A">
        <w:rPr>
          <w:rFonts w:asciiTheme="minorHAnsi" w:eastAsiaTheme="minorHAnsi" w:hAnsiTheme="minorHAnsi" w:cstheme="minorBidi"/>
          <w:b/>
          <w:sz w:val="22"/>
          <w:szCs w:val="22"/>
          <w:lang w:val="en-US" w:eastAsia="zh-CN"/>
        </w:rPr>
        <w:t>measurement</w:t>
      </w:r>
      <w:r w:rsidR="00B670BA">
        <w:rPr>
          <w:rFonts w:asciiTheme="minorHAnsi" w:eastAsiaTheme="minorHAnsi" w:hAnsiTheme="minorHAnsi" w:cstheme="minorBidi"/>
          <w:b/>
          <w:sz w:val="22"/>
          <w:szCs w:val="22"/>
          <w:lang w:val="en-US" w:eastAsia="zh-CN"/>
        </w:rPr>
        <w:t>s</w:t>
      </w:r>
      <w:r w:rsidR="001F0F4A">
        <w:rPr>
          <w:rFonts w:asciiTheme="minorHAnsi" w:eastAsiaTheme="minorHAnsi" w:hAnsiTheme="minorHAnsi" w:cstheme="minorBidi"/>
          <w:b/>
          <w:sz w:val="22"/>
          <w:szCs w:val="22"/>
          <w:lang w:val="en-US" w:eastAsia="zh-CN"/>
        </w:rPr>
        <w:t xml:space="preserve"> </w:t>
      </w:r>
      <w:r w:rsidR="00B670BA">
        <w:rPr>
          <w:rFonts w:asciiTheme="minorHAnsi" w:eastAsiaTheme="minorHAnsi" w:hAnsiTheme="minorHAnsi" w:cstheme="minorBidi"/>
          <w:b/>
          <w:sz w:val="22"/>
          <w:szCs w:val="22"/>
          <w:lang w:val="en-US" w:eastAsia="zh-CN"/>
        </w:rPr>
        <w:t xml:space="preserve">stop, </w:t>
      </w:r>
      <w:r w:rsidR="001F0F4A">
        <w:rPr>
          <w:rFonts w:asciiTheme="minorHAnsi" w:eastAsiaTheme="minorHAnsi" w:hAnsiTheme="minorHAnsi" w:cstheme="minorBidi"/>
          <w:b/>
          <w:sz w:val="22"/>
          <w:szCs w:val="22"/>
          <w:lang w:val="en-US" w:eastAsia="zh-CN"/>
        </w:rPr>
        <w:t xml:space="preserve">pause </w:t>
      </w:r>
      <w:r w:rsidR="00B670BA">
        <w:rPr>
          <w:rFonts w:asciiTheme="minorHAnsi" w:eastAsiaTheme="minorHAnsi" w:hAnsiTheme="minorHAnsi" w:cstheme="minorBidi"/>
          <w:b/>
          <w:sz w:val="22"/>
          <w:szCs w:val="22"/>
          <w:lang w:val="en-US" w:eastAsia="zh-CN"/>
        </w:rPr>
        <w:t>and</w:t>
      </w:r>
      <w:r w:rsidR="001F0F4A">
        <w:rPr>
          <w:rFonts w:asciiTheme="minorHAnsi" w:eastAsiaTheme="minorHAnsi" w:hAnsiTheme="minorHAnsi" w:cstheme="minorBidi"/>
          <w:b/>
          <w:sz w:val="22"/>
          <w:szCs w:val="22"/>
          <w:lang w:val="en-US" w:eastAsia="zh-CN"/>
        </w:rPr>
        <w:t xml:space="preserve"> resume</w:t>
      </w:r>
      <w:r>
        <w:rPr>
          <w:rFonts w:asciiTheme="minorHAnsi" w:eastAsiaTheme="minorHAnsi" w:hAnsiTheme="minorHAnsi" w:cstheme="minorBidi"/>
          <w:b/>
          <w:sz w:val="22"/>
          <w:szCs w:val="22"/>
          <w:lang w:val="en-US" w:eastAsia="zh-CN"/>
        </w:rPr>
        <w:t xml:space="preserve"> </w:t>
      </w:r>
      <w:r w:rsidR="005616CE">
        <w:rPr>
          <w:rFonts w:asciiTheme="minorHAnsi" w:eastAsiaTheme="minorHAnsi" w:hAnsiTheme="minorHAnsi" w:cstheme="minorBidi"/>
          <w:b/>
          <w:sz w:val="22"/>
          <w:szCs w:val="22"/>
          <w:lang w:val="en-US" w:eastAsia="zh-CN"/>
        </w:rPr>
        <w:t>in Resource Status Update for NR.</w:t>
      </w:r>
    </w:p>
    <w:p w14:paraId="533C33D9" w14:textId="0DA9863B" w:rsidR="000049CA" w:rsidRDefault="000049CA" w:rsidP="000049CA">
      <w:pPr>
        <w:spacing w:after="160" w:line="259" w:lineRule="auto"/>
        <w:rPr>
          <w:rFonts w:asciiTheme="minorHAnsi" w:eastAsiaTheme="minorHAnsi" w:hAnsiTheme="minorHAnsi" w:cstheme="minorBidi"/>
          <w:b/>
          <w:sz w:val="22"/>
          <w:szCs w:val="22"/>
          <w:lang w:val="en-US" w:eastAsia="zh-CN"/>
        </w:rPr>
      </w:pPr>
      <w:r w:rsidRPr="00C55171">
        <w:rPr>
          <w:rFonts w:asciiTheme="minorHAnsi" w:eastAsiaTheme="minorHAnsi" w:hAnsiTheme="minorHAnsi" w:cstheme="minorBidi"/>
          <w:b/>
          <w:sz w:val="22"/>
          <w:szCs w:val="22"/>
          <w:lang w:val="en-US" w:eastAsia="zh-CN"/>
        </w:rPr>
        <w:t xml:space="preserve">Proposal </w:t>
      </w:r>
      <w:r>
        <w:rPr>
          <w:rFonts w:asciiTheme="minorHAnsi" w:eastAsiaTheme="minorHAnsi" w:hAnsiTheme="minorHAnsi" w:cstheme="minorBidi"/>
          <w:b/>
          <w:sz w:val="22"/>
          <w:szCs w:val="22"/>
          <w:lang w:val="en-US" w:eastAsia="zh-CN"/>
        </w:rPr>
        <w:t>6</w:t>
      </w:r>
      <w:r w:rsidRPr="00C55171">
        <w:rPr>
          <w:rFonts w:asciiTheme="minorHAnsi" w:eastAsiaTheme="minorHAnsi" w:hAnsiTheme="minorHAnsi" w:cstheme="minorBidi"/>
          <w:b/>
          <w:sz w:val="22"/>
          <w:szCs w:val="22"/>
          <w:lang w:val="en-US" w:eastAsia="zh-CN"/>
        </w:rPr>
        <w:t xml:space="preserve">: </w:t>
      </w:r>
      <w:r>
        <w:rPr>
          <w:rFonts w:asciiTheme="minorHAnsi" w:eastAsiaTheme="minorHAnsi" w:hAnsiTheme="minorHAnsi" w:cstheme="minorBidi"/>
          <w:b/>
          <w:sz w:val="22"/>
          <w:szCs w:val="22"/>
          <w:lang w:val="en-US" w:eastAsia="zh-CN"/>
        </w:rPr>
        <w:t>Introduce a Cause Value in Resource Status Update for NR to indicate the reason for measurements stop or pause.</w:t>
      </w:r>
    </w:p>
    <w:p w14:paraId="3FB8055C" w14:textId="77777777" w:rsidR="0027174C" w:rsidRDefault="0027174C" w:rsidP="00DE412A">
      <w:pPr>
        <w:spacing w:after="160" w:line="259" w:lineRule="auto"/>
        <w:rPr>
          <w:rFonts w:asciiTheme="minorHAnsi" w:eastAsiaTheme="minorHAnsi" w:hAnsiTheme="minorHAnsi" w:cstheme="minorBidi"/>
          <w:b/>
          <w:sz w:val="22"/>
          <w:szCs w:val="22"/>
          <w:lang w:val="en-US" w:eastAsia="zh-CN"/>
        </w:rPr>
      </w:pPr>
    </w:p>
    <w:p w14:paraId="08A631FB" w14:textId="77777777" w:rsidR="00DE412A" w:rsidRPr="00DE412A" w:rsidRDefault="00DE412A" w:rsidP="00AF0A2E">
      <w:pPr>
        <w:rPr>
          <w:rFonts w:ascii="Calibri" w:eastAsia="Calibri" w:hAnsi="Calibri"/>
          <w:sz w:val="22"/>
          <w:szCs w:val="22"/>
          <w:lang w:val="en-US" w:eastAsia="ja-JP"/>
        </w:rPr>
      </w:pPr>
    </w:p>
    <w:p w14:paraId="57DE3355" w14:textId="77777777" w:rsidR="00AF0A2E" w:rsidRPr="00C55171" w:rsidRDefault="00AF0A2E" w:rsidP="00BA162A">
      <w:pPr>
        <w:spacing w:after="160" w:line="259" w:lineRule="auto"/>
        <w:rPr>
          <w:rFonts w:asciiTheme="minorHAnsi" w:eastAsiaTheme="minorHAnsi" w:hAnsiTheme="minorHAnsi" w:cstheme="minorBidi"/>
          <w:b/>
          <w:sz w:val="22"/>
          <w:szCs w:val="22"/>
          <w:lang w:val="en-US" w:eastAsia="zh-CN"/>
        </w:rPr>
      </w:pPr>
    </w:p>
    <w:p w14:paraId="4F1F373B" w14:textId="77777777" w:rsidR="00596DA6" w:rsidRDefault="00596DA6" w:rsidP="00596DA6">
      <w:pPr>
        <w:pStyle w:val="Heading1"/>
        <w:ind w:left="0" w:firstLine="0"/>
      </w:pPr>
      <w:r>
        <w:t>Conclusions</w:t>
      </w:r>
    </w:p>
    <w:p w14:paraId="6C39A9EF" w14:textId="4BB9047E" w:rsidR="00596DA6" w:rsidRPr="00CE3467" w:rsidRDefault="0084706D" w:rsidP="00596DA6">
      <w:pPr>
        <w:rPr>
          <w:rFonts w:asciiTheme="minorHAnsi" w:hAnsiTheme="minorHAnsi"/>
          <w:sz w:val="22"/>
          <w:szCs w:val="22"/>
          <w:lang w:eastAsia="ja-JP"/>
        </w:rPr>
      </w:pPr>
      <w:r w:rsidRPr="00CE3467">
        <w:rPr>
          <w:rFonts w:asciiTheme="minorHAnsi" w:hAnsiTheme="minorHAnsi"/>
          <w:sz w:val="22"/>
          <w:szCs w:val="22"/>
          <w:lang w:eastAsia="ja-JP"/>
        </w:rPr>
        <w:t xml:space="preserve">In this paper </w:t>
      </w:r>
      <w:proofErr w:type="gramStart"/>
      <w:r w:rsidRPr="00CE3467">
        <w:rPr>
          <w:rFonts w:asciiTheme="minorHAnsi" w:hAnsiTheme="minorHAnsi"/>
          <w:sz w:val="22"/>
          <w:szCs w:val="22"/>
          <w:lang w:eastAsia="ja-JP"/>
        </w:rPr>
        <w:t>a number of</w:t>
      </w:r>
      <w:proofErr w:type="gramEnd"/>
      <w:r w:rsidRPr="00CE3467">
        <w:rPr>
          <w:rFonts w:asciiTheme="minorHAnsi" w:hAnsiTheme="minorHAnsi"/>
          <w:sz w:val="22"/>
          <w:szCs w:val="22"/>
          <w:lang w:eastAsia="ja-JP"/>
        </w:rPr>
        <w:t xml:space="preserve"> aspects left open for discussion for MLB have been tackled.</w:t>
      </w:r>
    </w:p>
    <w:p w14:paraId="13EE32EA" w14:textId="4542F578" w:rsidR="0084706D" w:rsidRPr="00CE3467" w:rsidRDefault="0084706D" w:rsidP="00596DA6">
      <w:pPr>
        <w:rPr>
          <w:rFonts w:asciiTheme="minorHAnsi" w:hAnsiTheme="minorHAnsi"/>
          <w:sz w:val="22"/>
          <w:szCs w:val="22"/>
          <w:lang w:eastAsia="ja-JP"/>
        </w:rPr>
      </w:pPr>
      <w:r w:rsidRPr="00CE3467">
        <w:rPr>
          <w:rFonts w:asciiTheme="minorHAnsi" w:hAnsiTheme="minorHAnsi"/>
          <w:sz w:val="22"/>
          <w:szCs w:val="22"/>
          <w:lang w:eastAsia="ja-JP"/>
        </w:rPr>
        <w:t>The following proposals were brought forward:</w:t>
      </w:r>
    </w:p>
    <w:p w14:paraId="7AC94902" w14:textId="77777777" w:rsidR="00CE3467" w:rsidRPr="000B4D1F" w:rsidRDefault="00CE3467" w:rsidP="00CE3467">
      <w:pPr>
        <w:spacing w:after="160" w:line="259" w:lineRule="auto"/>
        <w:rPr>
          <w:rFonts w:asciiTheme="minorHAnsi" w:eastAsiaTheme="minorHAnsi" w:hAnsiTheme="minorHAnsi" w:cstheme="minorBidi"/>
          <w:b/>
          <w:sz w:val="22"/>
          <w:szCs w:val="22"/>
          <w:lang w:val="en-US" w:eastAsia="zh-CN"/>
        </w:rPr>
      </w:pPr>
      <w:r w:rsidRPr="000B4D1F">
        <w:rPr>
          <w:rFonts w:asciiTheme="minorHAnsi" w:eastAsiaTheme="minorHAnsi" w:hAnsiTheme="minorHAnsi" w:cstheme="minorBidi"/>
          <w:b/>
          <w:sz w:val="22"/>
          <w:szCs w:val="22"/>
          <w:lang w:val="en-US" w:eastAsia="zh-CN"/>
        </w:rPr>
        <w:t xml:space="preserve">Proposal 1: Enable optional per-SSB offset in the Mobility Setting Change procedure. </w:t>
      </w:r>
    </w:p>
    <w:p w14:paraId="5ED57051" w14:textId="77777777" w:rsidR="00CE3467" w:rsidRDefault="00CE3467" w:rsidP="00CE3467">
      <w:pPr>
        <w:spacing w:after="160" w:line="259" w:lineRule="auto"/>
        <w:rPr>
          <w:rFonts w:asciiTheme="minorHAnsi" w:eastAsiaTheme="minorHAnsi" w:hAnsiTheme="minorHAnsi" w:cstheme="minorBidi"/>
          <w:b/>
          <w:sz w:val="22"/>
          <w:szCs w:val="22"/>
          <w:lang w:val="en-US" w:eastAsia="zh-CN"/>
        </w:rPr>
      </w:pPr>
      <w:r w:rsidRPr="004A4305">
        <w:rPr>
          <w:rFonts w:asciiTheme="minorHAnsi" w:eastAsiaTheme="minorHAnsi" w:hAnsiTheme="minorHAnsi" w:cstheme="minorBidi"/>
          <w:b/>
          <w:sz w:val="22"/>
          <w:szCs w:val="22"/>
          <w:lang w:val="en-US" w:eastAsia="zh-CN"/>
        </w:rPr>
        <w:t xml:space="preserve">Proposal 2: Extend X2AP and XnAP signaling for serving cell configuration and serving cell configuration updates with a per-cell list of cell identifiers of cells that can be used for resource aggregation. Extend Resource Status Update with per-cell reporting of a list of cell identifiers of cells that can be used for resource aggregation. </w:t>
      </w:r>
    </w:p>
    <w:p w14:paraId="51AE3092" w14:textId="77777777" w:rsidR="000B4D1F" w:rsidRPr="00553E91" w:rsidRDefault="000B4D1F" w:rsidP="000B4D1F">
      <w:pPr>
        <w:spacing w:after="160" w:line="259" w:lineRule="auto"/>
        <w:rPr>
          <w:rFonts w:asciiTheme="minorHAnsi" w:eastAsiaTheme="minorHAnsi" w:hAnsiTheme="minorHAnsi" w:cstheme="minorBidi"/>
          <w:b/>
          <w:sz w:val="22"/>
          <w:szCs w:val="22"/>
          <w:lang w:val="en-US" w:eastAsia="zh-CN"/>
        </w:rPr>
      </w:pPr>
      <w:r w:rsidRPr="00553E91">
        <w:rPr>
          <w:rFonts w:asciiTheme="minorHAnsi" w:eastAsiaTheme="minorHAnsi" w:hAnsiTheme="minorHAnsi" w:cstheme="minorBidi"/>
          <w:b/>
          <w:sz w:val="22"/>
          <w:szCs w:val="22"/>
          <w:lang w:val="en-US" w:eastAsia="zh-CN"/>
        </w:rPr>
        <w:t xml:space="preserve">Proposal 3: The reference for calculating the percentage of Slice DL GBR/non-GBR UL/DL PRB usage is the number of resource blocks per cell as indicated in NR NRB IE over XnAP and F1AP. </w:t>
      </w:r>
    </w:p>
    <w:p w14:paraId="04685BB2" w14:textId="6AF92569" w:rsidR="000B4D1F" w:rsidRPr="000B4D1F" w:rsidRDefault="000B4D1F" w:rsidP="000B4D1F">
      <w:pPr>
        <w:spacing w:after="160" w:line="259" w:lineRule="auto"/>
        <w:rPr>
          <w:rFonts w:asciiTheme="minorHAnsi" w:eastAsiaTheme="minorHAnsi" w:hAnsiTheme="minorHAnsi" w:cstheme="minorBidi"/>
          <w:b/>
          <w:sz w:val="22"/>
          <w:szCs w:val="22"/>
          <w:lang w:val="en-US" w:eastAsia="zh-CN"/>
        </w:rPr>
      </w:pPr>
      <w:r w:rsidRPr="000B4D1F">
        <w:rPr>
          <w:rFonts w:asciiTheme="minorHAnsi" w:eastAsiaTheme="minorHAnsi" w:hAnsiTheme="minorHAnsi" w:cstheme="minorBidi"/>
          <w:b/>
          <w:sz w:val="22"/>
          <w:szCs w:val="22"/>
          <w:lang w:val="en-US" w:eastAsia="zh-CN"/>
        </w:rPr>
        <w:t>Proposal 4: Introduce a load metric for RRC inactive UEs per cell. Preference is to use the definition in TS 38.314 for mean number of stored inactive UE context.</w:t>
      </w:r>
    </w:p>
    <w:p w14:paraId="1F133EA2" w14:textId="77777777" w:rsidR="000B4D1F" w:rsidRDefault="000B4D1F" w:rsidP="000B4D1F">
      <w:pPr>
        <w:spacing w:after="160" w:line="259" w:lineRule="auto"/>
        <w:rPr>
          <w:rFonts w:asciiTheme="minorHAnsi" w:eastAsiaTheme="minorHAnsi" w:hAnsiTheme="minorHAnsi" w:cstheme="minorBidi"/>
          <w:b/>
          <w:sz w:val="22"/>
          <w:szCs w:val="22"/>
          <w:lang w:val="en-US" w:eastAsia="zh-CN"/>
        </w:rPr>
      </w:pPr>
      <w:r w:rsidRPr="00C55171">
        <w:rPr>
          <w:rFonts w:asciiTheme="minorHAnsi" w:eastAsiaTheme="minorHAnsi" w:hAnsiTheme="minorHAnsi" w:cstheme="minorBidi"/>
          <w:b/>
          <w:sz w:val="22"/>
          <w:szCs w:val="22"/>
          <w:lang w:val="en-US" w:eastAsia="zh-CN"/>
        </w:rPr>
        <w:t xml:space="preserve">Proposal </w:t>
      </w:r>
      <w:r>
        <w:rPr>
          <w:rFonts w:asciiTheme="minorHAnsi" w:eastAsiaTheme="minorHAnsi" w:hAnsiTheme="minorHAnsi" w:cstheme="minorBidi"/>
          <w:b/>
          <w:sz w:val="22"/>
          <w:szCs w:val="22"/>
          <w:lang w:val="en-US" w:eastAsia="zh-CN"/>
        </w:rPr>
        <w:t>5</w:t>
      </w:r>
      <w:r w:rsidRPr="00C55171">
        <w:rPr>
          <w:rFonts w:asciiTheme="minorHAnsi" w:eastAsiaTheme="minorHAnsi" w:hAnsiTheme="minorHAnsi" w:cstheme="minorBidi"/>
          <w:b/>
          <w:sz w:val="22"/>
          <w:szCs w:val="22"/>
          <w:lang w:val="en-US" w:eastAsia="zh-CN"/>
        </w:rPr>
        <w:t xml:space="preserve">: </w:t>
      </w:r>
      <w:r>
        <w:rPr>
          <w:rFonts w:asciiTheme="minorHAnsi" w:eastAsiaTheme="minorHAnsi" w:hAnsiTheme="minorHAnsi" w:cstheme="minorBidi"/>
          <w:b/>
          <w:sz w:val="22"/>
          <w:szCs w:val="22"/>
          <w:lang w:val="en-US" w:eastAsia="zh-CN"/>
        </w:rPr>
        <w:t>Introduce indications of measurements stop, pause and resume in Resource Status Update for NR.</w:t>
      </w:r>
    </w:p>
    <w:p w14:paraId="40569469" w14:textId="083DFFA2" w:rsidR="000B4D1F" w:rsidRDefault="000B4D1F" w:rsidP="000B4D1F">
      <w:pPr>
        <w:spacing w:after="160" w:line="259" w:lineRule="auto"/>
        <w:rPr>
          <w:rFonts w:asciiTheme="minorHAnsi" w:eastAsiaTheme="minorHAnsi" w:hAnsiTheme="minorHAnsi" w:cstheme="minorBidi"/>
          <w:b/>
          <w:sz w:val="22"/>
          <w:szCs w:val="22"/>
          <w:lang w:val="en-US" w:eastAsia="zh-CN"/>
        </w:rPr>
      </w:pPr>
      <w:r w:rsidRPr="00C55171">
        <w:rPr>
          <w:rFonts w:asciiTheme="minorHAnsi" w:eastAsiaTheme="minorHAnsi" w:hAnsiTheme="minorHAnsi" w:cstheme="minorBidi"/>
          <w:b/>
          <w:sz w:val="22"/>
          <w:szCs w:val="22"/>
          <w:lang w:val="en-US" w:eastAsia="zh-CN"/>
        </w:rPr>
        <w:lastRenderedPageBreak/>
        <w:t xml:space="preserve">Proposal </w:t>
      </w:r>
      <w:r>
        <w:rPr>
          <w:rFonts w:asciiTheme="minorHAnsi" w:eastAsiaTheme="minorHAnsi" w:hAnsiTheme="minorHAnsi" w:cstheme="minorBidi"/>
          <w:b/>
          <w:sz w:val="22"/>
          <w:szCs w:val="22"/>
          <w:lang w:val="en-US" w:eastAsia="zh-CN"/>
        </w:rPr>
        <w:t>6</w:t>
      </w:r>
      <w:r w:rsidRPr="00C55171">
        <w:rPr>
          <w:rFonts w:asciiTheme="minorHAnsi" w:eastAsiaTheme="minorHAnsi" w:hAnsiTheme="minorHAnsi" w:cstheme="minorBidi"/>
          <w:b/>
          <w:sz w:val="22"/>
          <w:szCs w:val="22"/>
          <w:lang w:val="en-US" w:eastAsia="zh-CN"/>
        </w:rPr>
        <w:t xml:space="preserve">: </w:t>
      </w:r>
      <w:r>
        <w:rPr>
          <w:rFonts w:asciiTheme="minorHAnsi" w:eastAsiaTheme="minorHAnsi" w:hAnsiTheme="minorHAnsi" w:cstheme="minorBidi"/>
          <w:b/>
          <w:sz w:val="22"/>
          <w:szCs w:val="22"/>
          <w:lang w:val="en-US" w:eastAsia="zh-CN"/>
        </w:rPr>
        <w:t>Introduce a Cause Value in Resource Status Update for NR to indicate the reason for measurements stop</w:t>
      </w:r>
      <w:r w:rsidR="000049CA">
        <w:rPr>
          <w:rFonts w:asciiTheme="minorHAnsi" w:eastAsiaTheme="minorHAnsi" w:hAnsiTheme="minorHAnsi" w:cstheme="minorBidi"/>
          <w:b/>
          <w:sz w:val="22"/>
          <w:szCs w:val="22"/>
          <w:lang w:val="en-US" w:eastAsia="zh-CN"/>
        </w:rPr>
        <w:t xml:space="preserve"> or</w:t>
      </w:r>
      <w:r>
        <w:rPr>
          <w:rFonts w:asciiTheme="minorHAnsi" w:eastAsiaTheme="minorHAnsi" w:hAnsiTheme="minorHAnsi" w:cstheme="minorBidi"/>
          <w:b/>
          <w:sz w:val="22"/>
          <w:szCs w:val="22"/>
          <w:lang w:val="en-US" w:eastAsia="zh-CN"/>
        </w:rPr>
        <w:t xml:space="preserve"> pause.</w:t>
      </w:r>
    </w:p>
    <w:p w14:paraId="0E6587C5" w14:textId="77777777" w:rsidR="003229EB" w:rsidRPr="00D204A3" w:rsidRDefault="003229EB" w:rsidP="00596DA6">
      <w:pPr>
        <w:rPr>
          <w:rFonts w:asciiTheme="minorHAnsi" w:hAnsiTheme="minorHAnsi"/>
          <w:lang w:val="en-US" w:eastAsia="ja-JP"/>
        </w:rPr>
      </w:pPr>
    </w:p>
    <w:p w14:paraId="7B392889" w14:textId="77777777" w:rsidR="00596DA6" w:rsidRPr="00CE3467" w:rsidRDefault="00596DA6" w:rsidP="00596DA6">
      <w:pPr>
        <w:rPr>
          <w:rFonts w:asciiTheme="minorHAnsi" w:hAnsiTheme="minorHAnsi"/>
          <w:sz w:val="22"/>
          <w:szCs w:val="22"/>
          <w:lang w:eastAsia="ja-JP"/>
        </w:rPr>
      </w:pPr>
      <w:r w:rsidRPr="00CE3467">
        <w:rPr>
          <w:rFonts w:asciiTheme="minorHAnsi" w:hAnsiTheme="minorHAnsi"/>
          <w:sz w:val="22"/>
          <w:szCs w:val="22"/>
          <w:lang w:eastAsia="ja-JP"/>
        </w:rPr>
        <w:t>A sample TP mirroring the proposals for XnAP is in Appendix A.</w:t>
      </w:r>
    </w:p>
    <w:p w14:paraId="5AD51391" w14:textId="31B090C2" w:rsidR="00596DA6" w:rsidRPr="00CE3467" w:rsidRDefault="00596DA6" w:rsidP="00596DA6">
      <w:pPr>
        <w:rPr>
          <w:rFonts w:asciiTheme="minorHAnsi" w:hAnsiTheme="minorHAnsi"/>
          <w:sz w:val="22"/>
          <w:szCs w:val="22"/>
          <w:lang w:eastAsia="ja-JP"/>
        </w:rPr>
      </w:pPr>
      <w:r w:rsidRPr="00CE3467">
        <w:rPr>
          <w:rFonts w:asciiTheme="minorHAnsi" w:hAnsiTheme="minorHAnsi"/>
          <w:sz w:val="22"/>
          <w:szCs w:val="22"/>
          <w:lang w:eastAsia="ja-JP"/>
        </w:rPr>
        <w:t xml:space="preserve">A sample TP mirroring the proposals for X2AP is in </w:t>
      </w:r>
      <w:r w:rsidR="00FE0F41" w:rsidRPr="00CE3467">
        <w:rPr>
          <w:rFonts w:asciiTheme="minorHAnsi" w:hAnsiTheme="minorHAnsi"/>
          <w:sz w:val="22"/>
          <w:szCs w:val="22"/>
          <w:lang w:eastAsia="ja-JP"/>
        </w:rPr>
        <w:fldChar w:fldCharType="begin"/>
      </w:r>
      <w:r w:rsidR="00FE0F41" w:rsidRPr="00CE3467">
        <w:rPr>
          <w:rFonts w:asciiTheme="minorHAnsi" w:hAnsiTheme="minorHAnsi"/>
          <w:sz w:val="22"/>
          <w:szCs w:val="22"/>
          <w:lang w:eastAsia="ja-JP"/>
        </w:rPr>
        <w:instrText xml:space="preserve"> REF _Ref71219013 \r \h </w:instrText>
      </w:r>
      <w:r w:rsidR="0011577D" w:rsidRPr="00CE3467">
        <w:rPr>
          <w:rFonts w:asciiTheme="minorHAnsi" w:hAnsiTheme="minorHAnsi"/>
          <w:sz w:val="22"/>
          <w:szCs w:val="22"/>
          <w:lang w:eastAsia="ja-JP"/>
        </w:rPr>
        <w:instrText xml:space="preserve"> \* MERGEFORMAT </w:instrText>
      </w:r>
      <w:r w:rsidR="00FE0F41" w:rsidRPr="00CE3467">
        <w:rPr>
          <w:rFonts w:asciiTheme="minorHAnsi" w:hAnsiTheme="minorHAnsi"/>
          <w:sz w:val="22"/>
          <w:szCs w:val="22"/>
          <w:lang w:eastAsia="ja-JP"/>
        </w:rPr>
      </w:r>
      <w:r w:rsidR="00FE0F41" w:rsidRPr="00CE3467">
        <w:rPr>
          <w:rFonts w:asciiTheme="minorHAnsi" w:hAnsiTheme="minorHAnsi"/>
          <w:sz w:val="22"/>
          <w:szCs w:val="22"/>
          <w:lang w:eastAsia="ja-JP"/>
        </w:rPr>
        <w:fldChar w:fldCharType="separate"/>
      </w:r>
      <w:r w:rsidR="00FE0F41" w:rsidRPr="00CE3467">
        <w:rPr>
          <w:rFonts w:asciiTheme="minorHAnsi" w:hAnsiTheme="minorHAnsi"/>
          <w:sz w:val="22"/>
          <w:szCs w:val="22"/>
          <w:lang w:eastAsia="ja-JP"/>
        </w:rPr>
        <w:t>[1]</w:t>
      </w:r>
      <w:r w:rsidR="00FE0F41" w:rsidRPr="00CE3467">
        <w:rPr>
          <w:rFonts w:asciiTheme="minorHAnsi" w:hAnsiTheme="minorHAnsi"/>
          <w:sz w:val="22"/>
          <w:szCs w:val="22"/>
          <w:lang w:eastAsia="ja-JP"/>
        </w:rPr>
        <w:fldChar w:fldCharType="end"/>
      </w:r>
      <w:r w:rsidR="00FE0F41" w:rsidRPr="00CE3467">
        <w:rPr>
          <w:rFonts w:asciiTheme="minorHAnsi" w:hAnsiTheme="minorHAnsi"/>
          <w:sz w:val="22"/>
          <w:szCs w:val="22"/>
          <w:lang w:eastAsia="ja-JP"/>
        </w:rPr>
        <w:t>.</w:t>
      </w:r>
    </w:p>
    <w:p w14:paraId="3B5C8EFF" w14:textId="77777777" w:rsidR="00596DA6" w:rsidRPr="00BF7DF8" w:rsidRDefault="00596DA6" w:rsidP="00596DA6">
      <w:pPr>
        <w:rPr>
          <w:lang w:val="en-US" w:eastAsia="ja-JP"/>
        </w:rPr>
      </w:pPr>
    </w:p>
    <w:p w14:paraId="73A18716" w14:textId="77777777" w:rsidR="00596DA6" w:rsidRDefault="00596DA6" w:rsidP="00596DA6">
      <w:pPr>
        <w:pStyle w:val="Heading1"/>
      </w:pPr>
      <w:bookmarkStart w:id="22" w:name="_In-sequence_SDU_delivery"/>
      <w:bookmarkEnd w:id="22"/>
      <w:r w:rsidRPr="00CE0424">
        <w:t>References</w:t>
      </w:r>
    </w:p>
    <w:p w14:paraId="16C839E6" w14:textId="60F105CE" w:rsidR="00596DA6" w:rsidRPr="00672CFE" w:rsidRDefault="005D1958" w:rsidP="00596DA6">
      <w:pPr>
        <w:pStyle w:val="Reference"/>
        <w:numPr>
          <w:ilvl w:val="0"/>
          <w:numId w:val="35"/>
        </w:numPr>
        <w:tabs>
          <w:tab w:val="left" w:pos="567"/>
          <w:tab w:val="left" w:pos="1701"/>
        </w:tabs>
        <w:spacing w:after="120" w:line="240" w:lineRule="auto"/>
        <w:rPr>
          <w:rFonts w:asciiTheme="minorHAnsi" w:hAnsiTheme="minorHAnsi" w:cstheme="minorHAnsi"/>
          <w:lang w:val="en-US"/>
        </w:rPr>
      </w:pPr>
      <w:bookmarkStart w:id="23" w:name="_Ref58304210"/>
      <w:r w:rsidRPr="00672CFE">
        <w:rPr>
          <w:rFonts w:asciiTheme="minorHAnsi" w:hAnsiTheme="minorHAnsi" w:cstheme="minorHAnsi"/>
          <w:lang w:val="en-US"/>
        </w:rPr>
        <w:t>R3-</w:t>
      </w:r>
      <w:r w:rsidR="00351B71" w:rsidRPr="00672CFE">
        <w:rPr>
          <w:rFonts w:asciiTheme="minorHAnsi" w:hAnsiTheme="minorHAnsi" w:cstheme="minorHAnsi"/>
          <w:lang w:val="en-US"/>
        </w:rPr>
        <w:t>21</w:t>
      </w:r>
      <w:r w:rsidR="00672CFE" w:rsidRPr="00672CFE">
        <w:rPr>
          <w:rFonts w:asciiTheme="minorHAnsi" w:hAnsiTheme="minorHAnsi" w:cstheme="minorHAnsi"/>
          <w:lang w:val="en-US"/>
        </w:rPr>
        <w:t>3816</w:t>
      </w:r>
      <w:r w:rsidRPr="00672CFE">
        <w:rPr>
          <w:rFonts w:asciiTheme="minorHAnsi" w:hAnsiTheme="minorHAnsi" w:cstheme="minorHAnsi"/>
          <w:lang w:val="en-US"/>
        </w:rPr>
        <w:t xml:space="preserve"> (TP for SON BL CR for TS 36.423) MLB enhancements</w:t>
      </w:r>
    </w:p>
    <w:p w14:paraId="632AF63A" w14:textId="65B1D7D0" w:rsidR="008D6DA4" w:rsidRDefault="008D6DA4" w:rsidP="008D6DA4">
      <w:pPr>
        <w:pStyle w:val="Reference"/>
        <w:numPr>
          <w:ilvl w:val="0"/>
          <w:numId w:val="0"/>
        </w:numPr>
        <w:tabs>
          <w:tab w:val="left" w:pos="567"/>
          <w:tab w:val="left" w:pos="1701"/>
        </w:tabs>
        <w:spacing w:after="120" w:line="240" w:lineRule="auto"/>
        <w:ind w:left="720"/>
        <w:rPr>
          <w:lang w:val="en-US"/>
        </w:rPr>
      </w:pPr>
    </w:p>
    <w:p w14:paraId="30D085AD" w14:textId="1D0A9B94" w:rsidR="000B4D1F" w:rsidRDefault="000B4D1F" w:rsidP="008D6DA4">
      <w:pPr>
        <w:pStyle w:val="Reference"/>
        <w:numPr>
          <w:ilvl w:val="0"/>
          <w:numId w:val="0"/>
        </w:numPr>
        <w:tabs>
          <w:tab w:val="left" w:pos="567"/>
          <w:tab w:val="left" w:pos="1701"/>
        </w:tabs>
        <w:spacing w:after="120" w:line="240" w:lineRule="auto"/>
        <w:ind w:left="720"/>
        <w:rPr>
          <w:lang w:val="en-US"/>
        </w:rPr>
      </w:pPr>
    </w:p>
    <w:p w14:paraId="3AFF4F1D" w14:textId="6F8AD6E9" w:rsidR="00631A22" w:rsidRDefault="00631A22" w:rsidP="008D6DA4">
      <w:pPr>
        <w:pStyle w:val="Reference"/>
        <w:numPr>
          <w:ilvl w:val="0"/>
          <w:numId w:val="0"/>
        </w:numPr>
        <w:tabs>
          <w:tab w:val="left" w:pos="567"/>
          <w:tab w:val="left" w:pos="1701"/>
        </w:tabs>
        <w:spacing w:after="120" w:line="240" w:lineRule="auto"/>
        <w:ind w:left="720"/>
        <w:rPr>
          <w:lang w:val="en-US"/>
        </w:rPr>
      </w:pPr>
    </w:p>
    <w:p w14:paraId="3C639E82" w14:textId="54C4B06D" w:rsidR="00631A22" w:rsidRDefault="00631A22" w:rsidP="008D6DA4">
      <w:pPr>
        <w:pStyle w:val="Reference"/>
        <w:numPr>
          <w:ilvl w:val="0"/>
          <w:numId w:val="0"/>
        </w:numPr>
        <w:tabs>
          <w:tab w:val="left" w:pos="567"/>
          <w:tab w:val="left" w:pos="1701"/>
        </w:tabs>
        <w:spacing w:after="120" w:line="240" w:lineRule="auto"/>
        <w:ind w:left="720"/>
        <w:rPr>
          <w:lang w:val="en-US"/>
        </w:rPr>
      </w:pPr>
    </w:p>
    <w:p w14:paraId="18B11F37" w14:textId="5E073DBF" w:rsidR="00631A22" w:rsidRDefault="00631A22" w:rsidP="008D6DA4">
      <w:pPr>
        <w:pStyle w:val="Reference"/>
        <w:numPr>
          <w:ilvl w:val="0"/>
          <w:numId w:val="0"/>
        </w:numPr>
        <w:tabs>
          <w:tab w:val="left" w:pos="567"/>
          <w:tab w:val="left" w:pos="1701"/>
        </w:tabs>
        <w:spacing w:after="120" w:line="240" w:lineRule="auto"/>
        <w:ind w:left="720"/>
        <w:rPr>
          <w:lang w:val="en-US"/>
        </w:rPr>
      </w:pPr>
    </w:p>
    <w:p w14:paraId="56D8AE23" w14:textId="519D682E" w:rsidR="00631A22" w:rsidRDefault="00631A22" w:rsidP="008D6DA4">
      <w:pPr>
        <w:pStyle w:val="Reference"/>
        <w:numPr>
          <w:ilvl w:val="0"/>
          <w:numId w:val="0"/>
        </w:numPr>
        <w:tabs>
          <w:tab w:val="left" w:pos="567"/>
          <w:tab w:val="left" w:pos="1701"/>
        </w:tabs>
        <w:spacing w:after="120" w:line="240" w:lineRule="auto"/>
        <w:ind w:left="720"/>
        <w:rPr>
          <w:lang w:val="en-US"/>
        </w:rPr>
      </w:pPr>
    </w:p>
    <w:p w14:paraId="1EB28308" w14:textId="415986F9" w:rsidR="00631A22" w:rsidRDefault="00631A22" w:rsidP="008D6DA4">
      <w:pPr>
        <w:pStyle w:val="Reference"/>
        <w:numPr>
          <w:ilvl w:val="0"/>
          <w:numId w:val="0"/>
        </w:numPr>
        <w:tabs>
          <w:tab w:val="left" w:pos="567"/>
          <w:tab w:val="left" w:pos="1701"/>
        </w:tabs>
        <w:spacing w:after="120" w:line="240" w:lineRule="auto"/>
        <w:ind w:left="720"/>
        <w:rPr>
          <w:lang w:val="en-US"/>
        </w:rPr>
      </w:pPr>
    </w:p>
    <w:p w14:paraId="229BD9B9" w14:textId="77777777" w:rsidR="00631A22" w:rsidRDefault="00631A22" w:rsidP="008D6DA4">
      <w:pPr>
        <w:pStyle w:val="Reference"/>
        <w:numPr>
          <w:ilvl w:val="0"/>
          <w:numId w:val="0"/>
        </w:numPr>
        <w:tabs>
          <w:tab w:val="left" w:pos="567"/>
          <w:tab w:val="left" w:pos="1701"/>
        </w:tabs>
        <w:spacing w:after="120" w:line="240" w:lineRule="auto"/>
        <w:ind w:left="720"/>
        <w:rPr>
          <w:lang w:val="en-US"/>
        </w:rPr>
      </w:pPr>
    </w:p>
    <w:p w14:paraId="634F3873" w14:textId="1C9C2CB8" w:rsidR="000B4D1F" w:rsidRDefault="000B4D1F" w:rsidP="008D6DA4">
      <w:pPr>
        <w:pStyle w:val="Reference"/>
        <w:numPr>
          <w:ilvl w:val="0"/>
          <w:numId w:val="0"/>
        </w:numPr>
        <w:tabs>
          <w:tab w:val="left" w:pos="567"/>
          <w:tab w:val="left" w:pos="1701"/>
        </w:tabs>
        <w:spacing w:after="120" w:line="240" w:lineRule="auto"/>
        <w:ind w:left="720"/>
        <w:rPr>
          <w:lang w:val="en-US"/>
        </w:rPr>
      </w:pPr>
    </w:p>
    <w:p w14:paraId="2E6C586D" w14:textId="20A10305" w:rsidR="000B4D1F" w:rsidRDefault="000B4D1F" w:rsidP="008D6DA4">
      <w:pPr>
        <w:pStyle w:val="Reference"/>
        <w:numPr>
          <w:ilvl w:val="0"/>
          <w:numId w:val="0"/>
        </w:numPr>
        <w:tabs>
          <w:tab w:val="left" w:pos="567"/>
          <w:tab w:val="left" w:pos="1701"/>
        </w:tabs>
        <w:spacing w:after="120" w:line="240" w:lineRule="auto"/>
        <w:ind w:left="720"/>
        <w:rPr>
          <w:lang w:val="en-US"/>
        </w:rPr>
      </w:pPr>
    </w:p>
    <w:p w14:paraId="5BFD9F7F" w14:textId="5B593072" w:rsidR="000B4D1F" w:rsidRDefault="000B4D1F" w:rsidP="008D6DA4">
      <w:pPr>
        <w:pStyle w:val="Reference"/>
        <w:numPr>
          <w:ilvl w:val="0"/>
          <w:numId w:val="0"/>
        </w:numPr>
        <w:tabs>
          <w:tab w:val="left" w:pos="567"/>
          <w:tab w:val="left" w:pos="1701"/>
        </w:tabs>
        <w:spacing w:after="120" w:line="240" w:lineRule="auto"/>
        <w:ind w:left="720"/>
        <w:rPr>
          <w:lang w:val="en-US"/>
        </w:rPr>
      </w:pPr>
    </w:p>
    <w:p w14:paraId="07A4785C" w14:textId="77777777" w:rsidR="000B4D1F" w:rsidRDefault="000B4D1F" w:rsidP="008D6DA4">
      <w:pPr>
        <w:pStyle w:val="Reference"/>
        <w:numPr>
          <w:ilvl w:val="0"/>
          <w:numId w:val="0"/>
        </w:numPr>
        <w:tabs>
          <w:tab w:val="left" w:pos="567"/>
          <w:tab w:val="left" w:pos="1701"/>
        </w:tabs>
        <w:spacing w:after="120" w:line="240" w:lineRule="auto"/>
        <w:ind w:left="720"/>
        <w:rPr>
          <w:lang w:val="en-US"/>
        </w:rPr>
      </w:pPr>
    </w:p>
    <w:bookmarkEnd w:id="23"/>
    <w:p w14:paraId="0156A5BA" w14:textId="77777777" w:rsidR="00596DA6" w:rsidRPr="00811858" w:rsidRDefault="00596DA6" w:rsidP="00596DA6">
      <w:pPr>
        <w:pStyle w:val="Heading1"/>
        <w:ind w:left="360" w:firstLine="0"/>
      </w:pPr>
      <w:r>
        <w:t xml:space="preserve">Appendix A - </w:t>
      </w:r>
      <w:r w:rsidRPr="00811858">
        <w:t xml:space="preserve">Sample TP to </w:t>
      </w:r>
      <w:r>
        <w:t>Xn</w:t>
      </w:r>
      <w:r w:rsidRPr="00811858">
        <w:t>AP (TS 3</w:t>
      </w:r>
      <w:r>
        <w:t>8</w:t>
      </w:r>
      <w:r w:rsidRPr="00811858">
        <w:t>.4</w:t>
      </w:r>
      <w:r>
        <w:t>2</w:t>
      </w:r>
      <w:r w:rsidRPr="00811858">
        <w:t xml:space="preserve">3) </w:t>
      </w:r>
      <w:r>
        <w:t>for MLB</w:t>
      </w:r>
    </w:p>
    <w:p w14:paraId="74208FA8" w14:textId="77777777" w:rsidR="00596DA6" w:rsidRDefault="00596DA6" w:rsidP="00596DA6">
      <w:pPr>
        <w:textAlignment w:val="baseline"/>
        <w:rPr>
          <w:kern w:val="28"/>
          <w:lang w:eastAsia="zh-CN"/>
        </w:rPr>
      </w:pPr>
    </w:p>
    <w:p w14:paraId="20341DFD" w14:textId="77777777" w:rsidR="00596DA6" w:rsidRPr="00D65A5D" w:rsidRDefault="00596DA6" w:rsidP="00596DA6">
      <w:pPr>
        <w:textAlignment w:val="baseline"/>
        <w:rPr>
          <w:kern w:val="28"/>
          <w:lang w:val="en-US" w:eastAsia="zh-CN"/>
        </w:rPr>
      </w:pPr>
      <w:r w:rsidRPr="00D65A5D">
        <w:rPr>
          <w:kern w:val="28"/>
          <w:lang w:val="en-US" w:eastAsia="zh-CN"/>
        </w:rPr>
        <w:t xml:space="preserve">/////////////////////////////////////// </w:t>
      </w:r>
      <w:r>
        <w:rPr>
          <w:kern w:val="28"/>
          <w:lang w:val="en-US" w:eastAsia="zh-CN"/>
        </w:rPr>
        <w:t xml:space="preserve">Start Changes </w:t>
      </w:r>
      <w:r w:rsidRPr="00D65A5D">
        <w:rPr>
          <w:kern w:val="28"/>
          <w:lang w:val="en-US" w:eastAsia="zh-CN"/>
        </w:rPr>
        <w:t>///////////////////////////////////////////////</w:t>
      </w:r>
    </w:p>
    <w:p w14:paraId="3A0270B0" w14:textId="77777777" w:rsidR="002B0CD4" w:rsidRPr="00FD0425" w:rsidRDefault="002B0CD4" w:rsidP="002B0CD4">
      <w:pPr>
        <w:pStyle w:val="Heading3"/>
      </w:pPr>
      <w:bookmarkStart w:id="24" w:name="_Toc20955146"/>
      <w:bookmarkStart w:id="25" w:name="_Toc29991341"/>
      <w:bookmarkStart w:id="26" w:name="_Toc36555741"/>
      <w:bookmarkStart w:id="27" w:name="_Toc44497419"/>
      <w:bookmarkStart w:id="28" w:name="_Toc45107807"/>
      <w:bookmarkStart w:id="29" w:name="_Toc45901427"/>
      <w:bookmarkStart w:id="30" w:name="_Toc51850506"/>
      <w:bookmarkStart w:id="31" w:name="_Toc56693509"/>
      <w:bookmarkStart w:id="32" w:name="_Toc64447052"/>
      <w:bookmarkStart w:id="33" w:name="_Toc66286546"/>
      <w:r w:rsidRPr="00FD0425">
        <w:t>8.4.1</w:t>
      </w:r>
      <w:r w:rsidRPr="00FD0425">
        <w:tab/>
        <w:t>Xn Setup</w:t>
      </w:r>
      <w:bookmarkEnd w:id="24"/>
      <w:bookmarkEnd w:id="25"/>
      <w:bookmarkEnd w:id="26"/>
      <w:bookmarkEnd w:id="27"/>
      <w:bookmarkEnd w:id="28"/>
      <w:bookmarkEnd w:id="29"/>
      <w:bookmarkEnd w:id="30"/>
      <w:bookmarkEnd w:id="31"/>
      <w:bookmarkEnd w:id="32"/>
      <w:bookmarkEnd w:id="33"/>
    </w:p>
    <w:p w14:paraId="0AA9DB78" w14:textId="77777777" w:rsidR="002B0CD4" w:rsidRPr="00FD0425" w:rsidRDefault="002B0CD4" w:rsidP="002B0CD4">
      <w:pPr>
        <w:pStyle w:val="Heading4"/>
      </w:pPr>
      <w:bookmarkStart w:id="34" w:name="_Toc20955147"/>
      <w:bookmarkStart w:id="35" w:name="_Toc29991342"/>
      <w:bookmarkStart w:id="36" w:name="_Toc36555742"/>
      <w:bookmarkStart w:id="37" w:name="_Toc44497420"/>
      <w:bookmarkStart w:id="38" w:name="_Toc45107808"/>
      <w:bookmarkStart w:id="39" w:name="_Toc45901428"/>
      <w:bookmarkStart w:id="40" w:name="_Toc51850507"/>
      <w:bookmarkStart w:id="41" w:name="_Toc56693510"/>
      <w:bookmarkStart w:id="42" w:name="_Toc64447053"/>
      <w:bookmarkStart w:id="43" w:name="_Toc66286547"/>
      <w:r w:rsidRPr="00FD0425">
        <w:t>8.4.1.1</w:t>
      </w:r>
      <w:r w:rsidRPr="00FD0425">
        <w:tab/>
        <w:t>General</w:t>
      </w:r>
      <w:bookmarkEnd w:id="34"/>
      <w:bookmarkEnd w:id="35"/>
      <w:bookmarkEnd w:id="36"/>
      <w:bookmarkEnd w:id="37"/>
      <w:bookmarkEnd w:id="38"/>
      <w:bookmarkEnd w:id="39"/>
      <w:bookmarkEnd w:id="40"/>
      <w:bookmarkEnd w:id="41"/>
      <w:bookmarkEnd w:id="42"/>
      <w:bookmarkEnd w:id="43"/>
    </w:p>
    <w:p w14:paraId="42C84713" w14:textId="77777777" w:rsidR="00592864" w:rsidRPr="00FD0425" w:rsidRDefault="00592864" w:rsidP="00592864">
      <w:r w:rsidRPr="00FD0425">
        <w:t xml:space="preserve">The purpose of the Xn Setup procedure is to exchange </w:t>
      </w:r>
      <w:proofErr w:type="gramStart"/>
      <w:r w:rsidRPr="00FD0425">
        <w:t>application level</w:t>
      </w:r>
      <w:proofErr w:type="gramEnd"/>
      <w:r w:rsidRPr="00FD0425">
        <w:t xml:space="preserve"> configuration data needed for two NG-RAN nodes to interoperate correctly over the Xn-C interface. </w:t>
      </w:r>
    </w:p>
    <w:p w14:paraId="185B81F1" w14:textId="77777777" w:rsidR="00592864" w:rsidRPr="00FD0425" w:rsidRDefault="00592864" w:rsidP="00592864">
      <w:pPr>
        <w:pStyle w:val="NO"/>
        <w:rPr>
          <w:rFonts w:eastAsia="Yu Mincho"/>
        </w:rPr>
      </w:pPr>
      <w:r w:rsidRPr="00FD0425">
        <w:rPr>
          <w:rFonts w:eastAsia="Yu Mincho"/>
        </w:rPr>
        <w:t>NOTE</w:t>
      </w:r>
      <w:r>
        <w:rPr>
          <w:rFonts w:eastAsia="Yu Mincho"/>
        </w:rPr>
        <w:t xml:space="preserve"> 1</w:t>
      </w:r>
      <w:r w:rsidRPr="00FD0425">
        <w:rPr>
          <w:rFonts w:eastAsia="Yu Mincho"/>
        </w:rPr>
        <w:t>:</w:t>
      </w:r>
      <w:r w:rsidRPr="00FD0425">
        <w:rPr>
          <w:rFonts w:eastAsia="Yu Mincho"/>
        </w:rPr>
        <w:tab/>
        <w:t xml:space="preserve">If Xn-C signalling transport is shared among multiple Xn-C interface instances, one Xn Setup procedure is issued per Xn-C interface instance to be setup, </w:t>
      </w:r>
      <w:proofErr w:type="gramStart"/>
      <w:r w:rsidRPr="00FD0425">
        <w:rPr>
          <w:rFonts w:eastAsia="Yu Mincho"/>
        </w:rPr>
        <w:t>i.e.</w:t>
      </w:r>
      <w:proofErr w:type="gramEnd"/>
      <w:r w:rsidRPr="00FD0425">
        <w:rPr>
          <w:rFonts w:eastAsia="Yu Mincho"/>
        </w:rPr>
        <w:t xml:space="preserve"> several Xn Setup procedures may be issued via the same TNL association after that TNL association has become operational. </w:t>
      </w:r>
    </w:p>
    <w:p w14:paraId="0994AC75" w14:textId="77777777" w:rsidR="00592864" w:rsidRDefault="00592864" w:rsidP="00592864">
      <w:pPr>
        <w:pStyle w:val="NO"/>
        <w:rPr>
          <w:rFonts w:eastAsia="Yu Mincho"/>
        </w:rPr>
      </w:pPr>
      <w:r>
        <w:rPr>
          <w:rFonts w:eastAsia="Yu Mincho"/>
        </w:rPr>
        <w:t>NOTE 2:</w:t>
      </w:r>
      <w:r>
        <w:rPr>
          <w:rFonts w:eastAsia="Yu Mincho"/>
        </w:rPr>
        <w:tab/>
        <w:t xml:space="preserve">Exchange of </w:t>
      </w:r>
      <w:proofErr w:type="gramStart"/>
      <w:r>
        <w:rPr>
          <w:rFonts w:eastAsia="Yu Mincho"/>
        </w:rPr>
        <w:t>application level</w:t>
      </w:r>
      <w:proofErr w:type="gramEnd"/>
      <w:r>
        <w:rPr>
          <w:rFonts w:eastAsia="Yu Mincho"/>
        </w:rPr>
        <w:t xml:space="preserve"> configuration data also applies between </w:t>
      </w:r>
      <w:r>
        <w:rPr>
          <w:rFonts w:eastAsia="SimSun" w:hint="eastAsia"/>
          <w:lang w:val="en-US" w:eastAsia="zh-CN"/>
        </w:rPr>
        <w:t>two</w:t>
      </w:r>
      <w:r>
        <w:rPr>
          <w:rFonts w:eastAsia="Yu Mincho"/>
        </w:rPr>
        <w:t xml:space="preserve"> NG-RAN nodes in case the SN (i.e. the gNB)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p>
    <w:p w14:paraId="27A8B6EF" w14:textId="77777777" w:rsidR="00592864" w:rsidRPr="00FD0425" w:rsidRDefault="00592864" w:rsidP="00592864">
      <w:r w:rsidRPr="00FD0425">
        <w:t xml:space="preserve">The procedure uses </w:t>
      </w:r>
      <w:proofErr w:type="gramStart"/>
      <w:r w:rsidRPr="00FD0425">
        <w:rPr>
          <w:rFonts w:eastAsia="SimSun"/>
          <w:lang w:eastAsia="zh-CN"/>
        </w:rPr>
        <w:t>non UE</w:t>
      </w:r>
      <w:proofErr w:type="gramEnd"/>
      <w:r w:rsidRPr="00FD0425">
        <w:rPr>
          <w:rFonts w:eastAsia="SimSun"/>
          <w:lang w:eastAsia="zh-CN"/>
        </w:rPr>
        <w:t>-associated signalling</w:t>
      </w:r>
      <w:r w:rsidRPr="00FD0425">
        <w:t>.</w:t>
      </w:r>
    </w:p>
    <w:p w14:paraId="0E7EABAB" w14:textId="77777777" w:rsidR="00592864" w:rsidRPr="00FD0425" w:rsidRDefault="00592864" w:rsidP="00592864">
      <w:pPr>
        <w:pStyle w:val="Heading4"/>
      </w:pPr>
      <w:bookmarkStart w:id="44" w:name="_Toc20955148"/>
      <w:bookmarkStart w:id="45" w:name="_Toc29991343"/>
      <w:bookmarkStart w:id="46" w:name="_Toc36555743"/>
      <w:bookmarkStart w:id="47" w:name="_Toc44497421"/>
      <w:bookmarkStart w:id="48" w:name="_Toc45107809"/>
      <w:bookmarkStart w:id="49" w:name="_Toc45901429"/>
      <w:bookmarkStart w:id="50" w:name="_Toc51850508"/>
      <w:bookmarkStart w:id="51" w:name="_Toc56693511"/>
      <w:bookmarkStart w:id="52" w:name="_Toc64447054"/>
      <w:bookmarkStart w:id="53" w:name="_Toc66286548"/>
      <w:bookmarkStart w:id="54" w:name="_Toc74151243"/>
      <w:r w:rsidRPr="00FD0425">
        <w:lastRenderedPageBreak/>
        <w:t>8.4.1.2</w:t>
      </w:r>
      <w:r w:rsidRPr="00FD0425">
        <w:tab/>
        <w:t>Successful Operation</w:t>
      </w:r>
      <w:bookmarkEnd w:id="44"/>
      <w:bookmarkEnd w:id="45"/>
      <w:bookmarkEnd w:id="46"/>
      <w:bookmarkEnd w:id="47"/>
      <w:bookmarkEnd w:id="48"/>
      <w:bookmarkEnd w:id="49"/>
      <w:bookmarkEnd w:id="50"/>
      <w:bookmarkEnd w:id="51"/>
      <w:bookmarkEnd w:id="52"/>
      <w:bookmarkEnd w:id="53"/>
      <w:bookmarkEnd w:id="54"/>
    </w:p>
    <w:p w14:paraId="2C8C857B" w14:textId="77777777" w:rsidR="00592864" w:rsidRPr="00FD0425" w:rsidRDefault="00592864" w:rsidP="00592864">
      <w:pPr>
        <w:pStyle w:val="TH"/>
      </w:pPr>
      <w:r w:rsidRPr="00FD0425">
        <w:object w:dxaOrig="7170" w:dyaOrig="2295" w14:anchorId="7370A0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pt;height:114.5pt" o:ole="">
            <v:imagedata r:id="rId13" o:title=""/>
          </v:shape>
          <o:OLEObject Type="Embed" ProgID="Visio.Drawing.11" ShapeID="_x0000_i1025" DrawAspect="Content" ObjectID="_1689694478" r:id="rId14"/>
        </w:object>
      </w:r>
    </w:p>
    <w:p w14:paraId="25E988AA" w14:textId="77777777" w:rsidR="00592864" w:rsidRPr="00FD0425" w:rsidRDefault="00592864" w:rsidP="00592864">
      <w:pPr>
        <w:pStyle w:val="TF"/>
        <w:rPr>
          <w:rFonts w:eastAsia="SimSun"/>
        </w:rPr>
      </w:pPr>
      <w:r w:rsidRPr="00FD0425">
        <w:t>Figure 8.4.1.2: Xn Setup, successful operation</w:t>
      </w:r>
    </w:p>
    <w:p w14:paraId="0B2CB874" w14:textId="77777777" w:rsidR="00592864" w:rsidRPr="00FD0425" w:rsidRDefault="00592864" w:rsidP="00592864">
      <w:r w:rsidRPr="00FD0425">
        <w:t>The NG-RAN node</w:t>
      </w:r>
      <w:r w:rsidRPr="00FD0425">
        <w:rPr>
          <w:vertAlign w:val="subscript"/>
        </w:rPr>
        <w:t>1</w:t>
      </w:r>
      <w:r w:rsidRPr="00FD0425">
        <w:t xml:space="preserve"> initiates the procedure by sending the XN SETUP REQUEST message to the candidate NG-RAN node</w:t>
      </w:r>
      <w:r w:rsidRPr="00FD0425">
        <w:rPr>
          <w:vertAlign w:val="subscript"/>
        </w:rPr>
        <w:t>2</w:t>
      </w:r>
      <w:r w:rsidRPr="00FD0425">
        <w:t>. The candidate NG-RAN node</w:t>
      </w:r>
      <w:r w:rsidRPr="00FD0425">
        <w:rPr>
          <w:vertAlign w:val="subscript"/>
        </w:rPr>
        <w:t>2</w:t>
      </w:r>
      <w:r w:rsidRPr="00FD0425">
        <w:t xml:space="preserve"> replies with the XN SETUP RESPONSE message.</w:t>
      </w:r>
    </w:p>
    <w:p w14:paraId="4DACF3AF" w14:textId="77777777" w:rsidR="00592864" w:rsidRPr="00FD0425" w:rsidRDefault="00592864" w:rsidP="00592864">
      <w:r w:rsidRPr="00FD0425">
        <w:t xml:space="preserve">The </w:t>
      </w:r>
      <w:r w:rsidRPr="00FD0425">
        <w:rPr>
          <w:i/>
        </w:rPr>
        <w:t>AMF Region Information</w:t>
      </w:r>
      <w:r w:rsidRPr="00FD0425">
        <w:t xml:space="preserve"> IE in the XN SETUP REQUEST message shall contain a complete list of Global AMF Region IDs to which the NG-RAN node</w:t>
      </w:r>
      <w:r w:rsidRPr="00FD0425">
        <w:rPr>
          <w:vertAlign w:val="subscript"/>
        </w:rPr>
        <w:t>1</w:t>
      </w:r>
      <w:r w:rsidRPr="00FD0425">
        <w:t xml:space="preserve"> belongs. The </w:t>
      </w:r>
      <w:r w:rsidRPr="00FD0425">
        <w:rPr>
          <w:i/>
        </w:rPr>
        <w:t>AMF Region Information</w:t>
      </w:r>
      <w:r w:rsidRPr="00FD0425">
        <w:t xml:space="preserve"> IE in the XN SETUP RESPONSE message shall contain a complete list of Global AMF Region IDs to which the NG-RAN node</w:t>
      </w:r>
      <w:r w:rsidRPr="00FD0425">
        <w:rPr>
          <w:vertAlign w:val="subscript"/>
        </w:rPr>
        <w:t>2</w:t>
      </w:r>
      <w:r w:rsidRPr="00FD0425">
        <w:t xml:space="preserve"> belongs.</w:t>
      </w:r>
    </w:p>
    <w:p w14:paraId="7F0D6D97" w14:textId="77777777" w:rsidR="00592864" w:rsidRPr="00FD0425" w:rsidRDefault="00592864" w:rsidP="00592864">
      <w:r w:rsidRPr="00FD0425">
        <w:t xml:space="preserve">The </w:t>
      </w:r>
      <w:r w:rsidRPr="00FD0425">
        <w:rPr>
          <w:i/>
        </w:rPr>
        <w:t>List of Served Cells NR</w:t>
      </w:r>
      <w:r w:rsidRPr="00FD0425">
        <w:t xml:space="preserve"> IE and the </w:t>
      </w:r>
      <w:r w:rsidRPr="00FD0425">
        <w:rPr>
          <w:i/>
        </w:rPr>
        <w:t>List of Served Cells E-UTRA</w:t>
      </w:r>
      <w:r w:rsidRPr="00FD0425">
        <w:t xml:space="preserve"> IE, if contained in the XN SETUP REQUEST message, shall contain a complete list of cells served by NG-RAN node</w:t>
      </w:r>
      <w:r w:rsidRPr="00FD0425">
        <w:rPr>
          <w:vertAlign w:val="subscript"/>
        </w:rPr>
        <w:t xml:space="preserve">1 </w:t>
      </w:r>
      <w:r w:rsidRPr="00FD0425">
        <w:t xml:space="preserve">or, if supported, a partial list of served cells together with the </w:t>
      </w:r>
      <w:r w:rsidRPr="00BE6FC6">
        <w:rPr>
          <w:i/>
        </w:rPr>
        <w:t>Partial List Indicator</w:t>
      </w:r>
      <w:r w:rsidRPr="00FD0425">
        <w:t xml:space="preserve"> IE. The </w:t>
      </w:r>
      <w:r w:rsidRPr="00FD0425">
        <w:rPr>
          <w:i/>
        </w:rPr>
        <w:t>List of Served Cells NR</w:t>
      </w:r>
      <w:r w:rsidRPr="00FD0425">
        <w:t xml:space="preserve"> IE and the </w:t>
      </w:r>
      <w:r w:rsidRPr="00FD0425">
        <w:rPr>
          <w:i/>
        </w:rPr>
        <w:t>List of Served Cells E-UTRA</w:t>
      </w:r>
      <w:r w:rsidRPr="00FD0425">
        <w:t xml:space="preserve"> IE, if contained in the XN SETUP RESPONSE message, shall contain a complete list of cells served by NG-RAN node</w:t>
      </w:r>
      <w:r w:rsidRPr="00FD0425">
        <w:rPr>
          <w:vertAlign w:val="subscript"/>
        </w:rPr>
        <w:t xml:space="preserve">2 </w:t>
      </w:r>
      <w:r w:rsidRPr="00FD0425">
        <w:t xml:space="preserve">or, if supported, a partial list of served cells together with the </w:t>
      </w:r>
      <w:r w:rsidRPr="00FD0425">
        <w:rPr>
          <w:i/>
        </w:rPr>
        <w:t>Partial List Indicator</w:t>
      </w:r>
      <w:r w:rsidRPr="00FD0425">
        <w:t xml:space="preserve"> IE.</w:t>
      </w:r>
    </w:p>
    <w:p w14:paraId="41324513" w14:textId="77777777" w:rsidR="00592864" w:rsidRPr="00FD0425" w:rsidRDefault="00592864" w:rsidP="00592864">
      <w:r w:rsidRPr="00FD0425">
        <w:t>If Supplementary Uplink is configured at the NG-RAN node</w:t>
      </w:r>
      <w:r w:rsidRPr="00FD0425">
        <w:rPr>
          <w:vertAlign w:val="subscript"/>
        </w:rPr>
        <w:t>1</w:t>
      </w:r>
      <w:r w:rsidRPr="00FD0425">
        <w:t>, the NG-RAN node</w:t>
      </w:r>
      <w:r w:rsidRPr="00FD0425">
        <w:rPr>
          <w:vertAlign w:val="subscript"/>
        </w:rPr>
        <w:t>1</w:t>
      </w:r>
      <w:r w:rsidRPr="00FD0425">
        <w:t xml:space="preserve"> shall include in the XN SETUP REQUEST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served cell where supplementary uplink is configured.</w:t>
      </w:r>
    </w:p>
    <w:p w14:paraId="4090B043" w14:textId="77777777" w:rsidR="00592864" w:rsidRPr="00FD0425" w:rsidRDefault="00592864" w:rsidP="00592864">
      <w:r w:rsidRPr="00FD0425">
        <w:t>If Supplementary Uplink is configured at the NG-RAN node</w:t>
      </w:r>
      <w:r w:rsidRPr="00FD0425">
        <w:rPr>
          <w:vertAlign w:val="subscript"/>
        </w:rPr>
        <w:t>2</w:t>
      </w:r>
      <w:r w:rsidRPr="00FD0425">
        <w:t>, the candidate NG-RAN node</w:t>
      </w:r>
      <w:r w:rsidRPr="00FD0425">
        <w:rPr>
          <w:vertAlign w:val="subscript"/>
        </w:rPr>
        <w:t>2</w:t>
      </w:r>
      <w:r w:rsidRPr="00FD0425">
        <w:t xml:space="preserve"> shall include in the XN SETUP RESPONSE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served cell where supplementary uplink is configured.</w:t>
      </w:r>
    </w:p>
    <w:p w14:paraId="09C6C353" w14:textId="77777777" w:rsidR="00592864" w:rsidRPr="00FD0425" w:rsidRDefault="00592864" w:rsidP="00592864">
      <w:r w:rsidRPr="00FD0425">
        <w:rPr>
          <w:snapToGrid w:val="0"/>
        </w:rPr>
        <w:t xml:space="preserve">If the </w:t>
      </w:r>
      <w:r w:rsidRPr="00FD0425">
        <w:t>NG-RAN node</w:t>
      </w:r>
      <w:r w:rsidRPr="00FD0425">
        <w:rPr>
          <w:vertAlign w:val="subscript"/>
        </w:rPr>
        <w:t>1</w:t>
      </w:r>
      <w:r w:rsidRPr="00FD0425">
        <w:rPr>
          <w:snapToGrid w:val="0"/>
        </w:rPr>
        <w:t xml:space="preserve"> is an ng-eNB, it may include the </w:t>
      </w:r>
      <w:r w:rsidRPr="00FD0425">
        <w:rPr>
          <w:rFonts w:cs="Arial"/>
          <w:bCs/>
          <w:i/>
          <w:lang w:eastAsia="ja-JP"/>
        </w:rPr>
        <w:t xml:space="preserve">Protected E-UTRA Resource Indication </w:t>
      </w:r>
      <w:r w:rsidRPr="00FD0425">
        <w:rPr>
          <w:snapToGrid w:val="0"/>
        </w:rPr>
        <w:t xml:space="preserve">IE into the XN SETUP REQUEST. If the XN SETUP REQUEST sent by an ng-eNB contains the </w:t>
      </w:r>
      <w:r w:rsidRPr="00FD0425">
        <w:rPr>
          <w:rFonts w:cs="Arial"/>
          <w:bCs/>
          <w:i/>
          <w:lang w:eastAsia="ja-JP"/>
        </w:rPr>
        <w:t xml:space="preserve">Protected E-UTRA Resource Indication </w:t>
      </w:r>
      <w:r w:rsidRPr="00FD0425">
        <w:rPr>
          <w:snapToGrid w:val="0"/>
        </w:rPr>
        <w:t xml:space="preserve">IE, the receiving gNB </w:t>
      </w:r>
      <w:r w:rsidRPr="00FD0425">
        <w:t>should take this into account for cell-level resource coordination with the ng-eNB</w:t>
      </w:r>
      <w:r w:rsidRPr="00FD0425">
        <w:rPr>
          <w:snapToGrid w:val="0"/>
        </w:rPr>
        <w:t xml:space="preserve">. </w:t>
      </w:r>
      <w:r w:rsidRPr="00FD0425">
        <w:t xml:space="preserve">The gNB shall consider the received </w:t>
      </w:r>
      <w:r w:rsidRPr="00FD0425">
        <w:rPr>
          <w:rFonts w:cs="Arial"/>
          <w:bCs/>
          <w:i/>
          <w:lang w:eastAsia="ja-JP"/>
        </w:rPr>
        <w:t xml:space="preserve">Protected E-UTRA Resource Indication </w:t>
      </w:r>
      <w:r w:rsidRPr="00FD0425">
        <w:rPr>
          <w:snapToGrid w:val="0"/>
        </w:rPr>
        <w:t>IE</w:t>
      </w:r>
      <w:r w:rsidRPr="00FD0425">
        <w:t xml:space="preserve"> content valid until reception of a new update of the IE for the same ng-eNB.</w:t>
      </w:r>
    </w:p>
    <w:p w14:paraId="293FF77C" w14:textId="77777777" w:rsidR="00592864" w:rsidRPr="00FD0425" w:rsidRDefault="00592864" w:rsidP="00592864">
      <w:pPr>
        <w:rPr>
          <w:snapToGrid w:val="0"/>
        </w:rPr>
      </w:pPr>
      <w:r w:rsidRPr="00FD0425">
        <w:t xml:space="preserve">The protected resource pattern indicated in the </w:t>
      </w:r>
      <w:r w:rsidRPr="00FD0425">
        <w:rPr>
          <w:rFonts w:cs="Arial"/>
          <w:bCs/>
          <w:i/>
          <w:lang w:eastAsia="ja-JP"/>
        </w:rPr>
        <w:t xml:space="preserve">Protected E-UTRA Resource Indication </w:t>
      </w:r>
      <w:r w:rsidRPr="00FD0425">
        <w:rPr>
          <w:snapToGrid w:val="0"/>
        </w:rPr>
        <w:t xml:space="preserve">IE is not valid in subframes indicated by the </w:t>
      </w:r>
      <w:r w:rsidRPr="00FD0425">
        <w:rPr>
          <w:i/>
          <w:snapToGrid w:val="0"/>
        </w:rPr>
        <w:t>Reserved Subframes</w:t>
      </w:r>
      <w:r w:rsidRPr="00FD0425">
        <w:rPr>
          <w:snapToGrid w:val="0"/>
        </w:rPr>
        <w:t xml:space="preserve"> IE, as well as in the non-control region of the MBSFN subframes </w:t>
      </w:r>
      <w:proofErr w:type="gramStart"/>
      <w:r w:rsidRPr="00FD0425">
        <w:rPr>
          <w:snapToGrid w:val="0"/>
        </w:rPr>
        <w:t>i.e.</w:t>
      </w:r>
      <w:proofErr w:type="gramEnd"/>
      <w:r w:rsidRPr="00FD0425">
        <w:rPr>
          <w:snapToGrid w:val="0"/>
        </w:rPr>
        <w:t xml:space="preserve"> it is valid only in the control region therein. The size of the control region of MBSFN subframes is indicated in the </w:t>
      </w:r>
      <w:r w:rsidRPr="00FD0425">
        <w:rPr>
          <w:rFonts w:cs="Arial"/>
          <w:bCs/>
          <w:i/>
          <w:lang w:eastAsia="ja-JP"/>
        </w:rPr>
        <w:t xml:space="preserve">Protected E-UTRA Resource Indication </w:t>
      </w:r>
      <w:r w:rsidRPr="00FD0425">
        <w:rPr>
          <w:snapToGrid w:val="0"/>
        </w:rPr>
        <w:t>IE.</w:t>
      </w:r>
    </w:p>
    <w:p w14:paraId="16060998" w14:textId="77777777" w:rsidR="00592864" w:rsidRPr="00FD0425" w:rsidRDefault="00592864" w:rsidP="00592864">
      <w:bookmarkStart w:id="55" w:name="_Hlk8867592"/>
      <w:r w:rsidRPr="00FD0425">
        <w:t xml:space="preserve">In case of network sharing with multiple cell ID broadcast with shared Xn-C signalling transport, as specified in TS 38.300 [9], the XN SETUP REQUEST message and the XN SETUP RESPONSE message shall include the </w:t>
      </w:r>
      <w:r w:rsidRPr="00FD0425">
        <w:rPr>
          <w:i/>
        </w:rPr>
        <w:t>Interface Instance Indication</w:t>
      </w:r>
      <w:r w:rsidRPr="00FD0425">
        <w:t xml:space="preserve"> IE to identify the corresponding interface instance.</w:t>
      </w:r>
      <w:bookmarkEnd w:id="55"/>
    </w:p>
    <w:p w14:paraId="00AAD2E1" w14:textId="77777777" w:rsidR="00592864" w:rsidRPr="00FD0425" w:rsidRDefault="00592864" w:rsidP="00592864">
      <w:pPr>
        <w:rPr>
          <w:rFonts w:eastAsia="SimSun"/>
          <w:snapToGrid w:val="0"/>
          <w:lang w:val="en-US"/>
        </w:rPr>
      </w:pPr>
      <w:r w:rsidRPr="00FD0425">
        <w:rPr>
          <w:rFonts w:eastAsia="Malgun Gothic"/>
          <w:snapToGrid w:val="0"/>
        </w:rPr>
        <w:t xml:space="preserve">If the </w:t>
      </w:r>
      <w:r w:rsidRPr="00FD0425">
        <w:rPr>
          <w:rFonts w:eastAsia="Malgun Gothic"/>
          <w:i/>
          <w:snapToGrid w:val="0"/>
        </w:rPr>
        <w:t>Intended TDD DL-UL Configuration NR</w:t>
      </w:r>
      <w:r w:rsidRPr="00FD0425">
        <w:rPr>
          <w:rFonts w:eastAsia="Malgun Gothic"/>
          <w:snapToGrid w:val="0"/>
        </w:rPr>
        <w:t xml:space="preserve"> IE is included in the XN SETUP REQUEST or XN SETUP RESPONSE message, the receiving NG-RAN node should take this information into account for cross-link interference management </w:t>
      </w:r>
      <w:r>
        <w:rPr>
          <w:rFonts w:eastAsia="Malgun Gothic"/>
          <w:snapToGrid w:val="0"/>
        </w:rPr>
        <w:t>and/or NR-DC power coordination</w:t>
      </w:r>
      <w:r w:rsidRPr="00FD0425">
        <w:rPr>
          <w:rFonts w:eastAsia="Malgun Gothic"/>
          <w:snapToGrid w:val="0"/>
        </w:rPr>
        <w:t xml:space="preserve"> with the sending NG-RAN node. </w:t>
      </w:r>
      <w:r w:rsidRPr="00FD0425">
        <w:rPr>
          <w:rFonts w:eastAsia="SimSun"/>
          <w:snapToGrid w:val="0"/>
          <w:lang w:val="en-US"/>
        </w:rPr>
        <w:t xml:space="preserve">The receiving NG-RAN node shall consider the received </w:t>
      </w:r>
      <w:r w:rsidRPr="00FD0425">
        <w:rPr>
          <w:rFonts w:eastAsia="Malgun Gothic"/>
          <w:i/>
          <w:snapToGrid w:val="0"/>
        </w:rPr>
        <w:t>Intended TDD DL-UL Configuration NR</w:t>
      </w:r>
      <w:r w:rsidRPr="00FD0425">
        <w:rPr>
          <w:rFonts w:eastAsia="Malgun Gothic"/>
          <w:snapToGrid w:val="0"/>
        </w:rPr>
        <w:t xml:space="preserve"> IE</w:t>
      </w:r>
      <w:r w:rsidRPr="00FD0425">
        <w:rPr>
          <w:rFonts w:eastAsia="SimSun"/>
          <w:lang w:val="en-US"/>
        </w:rPr>
        <w:t xml:space="preserve"> </w:t>
      </w:r>
      <w:r w:rsidRPr="00FD0425">
        <w:rPr>
          <w:rFonts w:eastAsia="SimSun"/>
          <w:snapToGrid w:val="0"/>
          <w:lang w:val="en-US"/>
        </w:rPr>
        <w:t>content valid until reception of an update of the IE for the same cell(s).</w:t>
      </w:r>
    </w:p>
    <w:p w14:paraId="3468C03B" w14:textId="77777777" w:rsidR="00592864" w:rsidRPr="00FD0425" w:rsidRDefault="00592864" w:rsidP="00592864">
      <w:r w:rsidRPr="00FD0425">
        <w:t xml:space="preserve">If the </w:t>
      </w:r>
      <w:r w:rsidRPr="00FD0425">
        <w:rPr>
          <w:i/>
        </w:rPr>
        <w:t>TNL Configuration Info</w:t>
      </w:r>
      <w:r w:rsidRPr="00FD0425">
        <w:t xml:space="preserve"> IE is contained in </w:t>
      </w:r>
      <w:r w:rsidRPr="00FD0425">
        <w:rPr>
          <w:snapToGrid w:val="0"/>
        </w:rPr>
        <w:t xml:space="preserve">the XN SETUP </w:t>
      </w:r>
      <w:r w:rsidRPr="00FD0425">
        <w:t>REQUEST message, the NG-RAN node</w:t>
      </w:r>
      <w:r w:rsidRPr="00FD0425">
        <w:rPr>
          <w:vertAlign w:val="subscript"/>
        </w:rPr>
        <w:t>2</w:t>
      </w:r>
      <w:r w:rsidRPr="00FD0425">
        <w:t xml:space="preserve"> shall, if supported, take this IE into account for </w:t>
      </w:r>
      <w:proofErr w:type="spellStart"/>
      <w:r w:rsidRPr="00FD0425">
        <w:t>IPSec</w:t>
      </w:r>
      <w:proofErr w:type="spellEnd"/>
      <w:r w:rsidRPr="00FD0425">
        <w:t xml:space="preserve"> establishment.</w:t>
      </w:r>
    </w:p>
    <w:p w14:paraId="31A35DA5" w14:textId="77777777" w:rsidR="00592864" w:rsidRPr="00FD0425" w:rsidRDefault="00592864" w:rsidP="00592864">
      <w:r w:rsidRPr="00FD0425">
        <w:t xml:space="preserve">If the </w:t>
      </w:r>
      <w:r w:rsidRPr="00FD0425">
        <w:rPr>
          <w:i/>
        </w:rPr>
        <w:t>TNL Configuration Info</w:t>
      </w:r>
      <w:r w:rsidRPr="00FD0425">
        <w:t xml:space="preserve"> IE is contained in </w:t>
      </w:r>
      <w:r w:rsidRPr="00FD0425">
        <w:rPr>
          <w:snapToGrid w:val="0"/>
        </w:rPr>
        <w:t xml:space="preserve">the XN SETUP </w:t>
      </w:r>
      <w:r w:rsidRPr="00FD0425">
        <w:t>RESPONSE message, the NG-RAN node</w:t>
      </w:r>
      <w:r w:rsidRPr="00FD0425">
        <w:rPr>
          <w:vertAlign w:val="subscript"/>
        </w:rPr>
        <w:t>1</w:t>
      </w:r>
      <w:r w:rsidRPr="00FD0425">
        <w:t xml:space="preserve"> shall, if supported, take this IE into account for </w:t>
      </w:r>
      <w:proofErr w:type="spellStart"/>
      <w:r w:rsidRPr="00FD0425">
        <w:t>IPSec</w:t>
      </w:r>
      <w:proofErr w:type="spellEnd"/>
      <w:r w:rsidRPr="00FD0425">
        <w:t xml:space="preserve"> establishment.</w:t>
      </w:r>
    </w:p>
    <w:p w14:paraId="634C497C" w14:textId="77777777" w:rsidR="00592864" w:rsidRPr="00FD0425" w:rsidRDefault="00592864" w:rsidP="00592864">
      <w:r w:rsidRPr="00FD0425">
        <w:lastRenderedPageBreak/>
        <w:t xml:space="preserve">If the </w:t>
      </w:r>
      <w:r w:rsidRPr="00FD0425">
        <w:rPr>
          <w:i/>
        </w:rPr>
        <w:t>Partial List Indicator</w:t>
      </w:r>
      <w:r>
        <w:rPr>
          <w:i/>
        </w:rPr>
        <w:t xml:space="preserve"> NR</w:t>
      </w:r>
      <w:r w:rsidRPr="00FD0425">
        <w:t xml:space="preserve"> IE</w:t>
      </w:r>
      <w:r>
        <w:t xml:space="preserve"> or the </w:t>
      </w:r>
      <w:r w:rsidRPr="00FD0425">
        <w:rPr>
          <w:i/>
        </w:rPr>
        <w:t>Partial List Indicator</w:t>
      </w:r>
      <w:r>
        <w:rPr>
          <w:i/>
        </w:rPr>
        <w:t xml:space="preserve"> NR</w:t>
      </w:r>
      <w:r w:rsidRPr="00FD0425">
        <w:t xml:space="preserve"> IE is set to "partial" in the XN SETUP REQUEST message the candidate NG-RAN node</w:t>
      </w:r>
      <w:r w:rsidRPr="00FD0425">
        <w:rPr>
          <w:vertAlign w:val="subscript"/>
        </w:rPr>
        <w:t xml:space="preserve">2 </w:t>
      </w:r>
      <w:r w:rsidRPr="00FD0425">
        <w:t xml:space="preserve">shall, if supported, assume that </w:t>
      </w:r>
      <w:bookmarkStart w:id="56" w:name="OLE_LINK55"/>
      <w:r w:rsidRPr="00FD0425">
        <w:t xml:space="preserve">the </w:t>
      </w:r>
      <w:r w:rsidRPr="00BE6FC6">
        <w:rPr>
          <w:i/>
        </w:rPr>
        <w:t>List of Served Cells NR</w:t>
      </w:r>
      <w:r w:rsidRPr="00FD0425">
        <w:t xml:space="preserve"> IE or</w:t>
      </w:r>
      <w:r>
        <w:t xml:space="preserve"> the</w:t>
      </w:r>
      <w:r w:rsidRPr="00FD0425">
        <w:t xml:space="preserve"> </w:t>
      </w:r>
      <w:r w:rsidRPr="00BE6FC6">
        <w:rPr>
          <w:i/>
        </w:rPr>
        <w:t>List of Served Cells E-UTRA</w:t>
      </w:r>
      <w:r w:rsidRPr="00FD0425">
        <w:t xml:space="preserve"> IE in the XN SETUP REQUEST message includes</w:t>
      </w:r>
      <w:bookmarkEnd w:id="56"/>
      <w:r w:rsidRPr="00FD0425">
        <w:t xml:space="preserve"> a partial list of cells.</w:t>
      </w:r>
    </w:p>
    <w:p w14:paraId="00AC07A2" w14:textId="77777777" w:rsidR="00592864" w:rsidRPr="00FD0425" w:rsidRDefault="00592864" w:rsidP="00592864">
      <w:r w:rsidRPr="00FD0425">
        <w:t xml:space="preserve">If the </w:t>
      </w:r>
      <w:r w:rsidRPr="00FD0425">
        <w:rPr>
          <w:i/>
        </w:rPr>
        <w:t>Partial List Indicator</w:t>
      </w:r>
      <w:r>
        <w:rPr>
          <w:i/>
        </w:rPr>
        <w:t xml:space="preserve"> NR</w:t>
      </w:r>
      <w:r w:rsidRPr="00FD0425">
        <w:t xml:space="preserve"> IE</w:t>
      </w:r>
      <w:r>
        <w:t xml:space="preserve"> or the </w:t>
      </w:r>
      <w:r w:rsidRPr="00FD0425">
        <w:rPr>
          <w:i/>
        </w:rPr>
        <w:t>Partial List Indicator</w:t>
      </w:r>
      <w:r>
        <w:rPr>
          <w:i/>
        </w:rPr>
        <w:t xml:space="preserve"> NR</w:t>
      </w:r>
      <w:r w:rsidRPr="00FD0425">
        <w:t xml:space="preserve"> IE is set to "partial" in the XN SETUP RESPONSE message from the candidate NG-RAN node</w:t>
      </w:r>
      <w:r w:rsidRPr="00FD0425">
        <w:rPr>
          <w:vertAlign w:val="subscript"/>
        </w:rPr>
        <w:t>2</w:t>
      </w:r>
      <w:r w:rsidRPr="00FD0425">
        <w:t>, the NG-RAN node</w:t>
      </w:r>
      <w:r w:rsidRPr="00FD0425">
        <w:rPr>
          <w:vertAlign w:val="subscript"/>
        </w:rPr>
        <w:t>1</w:t>
      </w:r>
      <w:r w:rsidRPr="00FD0425">
        <w:t xml:space="preserve"> shall, if supported, assume that the </w:t>
      </w:r>
      <w:r w:rsidRPr="00FD0425">
        <w:rPr>
          <w:i/>
        </w:rPr>
        <w:t>List of Served Cells NR</w:t>
      </w:r>
      <w:r w:rsidRPr="00FD0425">
        <w:t xml:space="preserve"> IE or</w:t>
      </w:r>
      <w:r>
        <w:t xml:space="preserve"> the</w:t>
      </w:r>
      <w:r w:rsidRPr="00FD0425">
        <w:t xml:space="preserve"> </w:t>
      </w:r>
      <w:r w:rsidRPr="00FD0425">
        <w:rPr>
          <w:i/>
        </w:rPr>
        <w:t>List of Served Cells E-UTRA</w:t>
      </w:r>
      <w:r w:rsidRPr="00FD0425">
        <w:t xml:space="preserve"> IE in the XN SETUP RESPONSE message includes a partial list of cells.</w:t>
      </w:r>
    </w:p>
    <w:p w14:paraId="62AD8B18" w14:textId="77777777" w:rsidR="00592864" w:rsidRPr="00FD0425" w:rsidRDefault="00592864" w:rsidP="00592864">
      <w:r w:rsidRPr="00FD0425">
        <w:rPr>
          <w:rFonts w:eastAsia="MS Mincho"/>
        </w:rPr>
        <w:t xml:space="preserve">If the </w:t>
      </w:r>
      <w:r w:rsidRPr="00FD0425">
        <w:rPr>
          <w:rFonts w:eastAsia="MS Mincho"/>
          <w:i/>
        </w:rPr>
        <w:t>Cell and Capacity Assistance Information</w:t>
      </w:r>
      <w:r>
        <w:rPr>
          <w:rFonts w:eastAsia="MS Mincho"/>
          <w:i/>
        </w:rPr>
        <w:t xml:space="preserve"> NR</w:t>
      </w:r>
      <w:r w:rsidRPr="00FD0425">
        <w:rPr>
          <w:rFonts w:eastAsia="MS Mincho"/>
          <w:i/>
        </w:rPr>
        <w:t xml:space="preserve"> </w:t>
      </w:r>
      <w:r w:rsidRPr="00FD0425">
        <w:rPr>
          <w:rFonts w:eastAsia="MS Mincho"/>
        </w:rPr>
        <w:t xml:space="preserve">IE </w:t>
      </w:r>
      <w:r>
        <w:rPr>
          <w:rFonts w:eastAsia="MS Mincho"/>
        </w:rPr>
        <w:t xml:space="preserve">or the </w:t>
      </w:r>
      <w:r w:rsidRPr="00FD0425">
        <w:rPr>
          <w:rFonts w:eastAsia="MS Mincho"/>
          <w:i/>
        </w:rPr>
        <w:t>Cell and Capacity Assistance Information</w:t>
      </w:r>
      <w:r>
        <w:rPr>
          <w:rFonts w:eastAsia="MS Mincho"/>
          <w:i/>
        </w:rPr>
        <w:t xml:space="preserve"> E-UTRA</w:t>
      </w:r>
      <w:r w:rsidRPr="00FD0425">
        <w:rPr>
          <w:rFonts w:eastAsia="MS Mincho"/>
          <w:i/>
        </w:rPr>
        <w:t xml:space="preserve"> </w:t>
      </w:r>
      <w:r w:rsidRPr="00FD0425">
        <w:rPr>
          <w:rFonts w:eastAsia="MS Mincho"/>
        </w:rPr>
        <w:t>IE</w:t>
      </w:r>
      <w:r>
        <w:rPr>
          <w:rFonts w:eastAsia="MS Mincho"/>
        </w:rPr>
        <w:t xml:space="preserve"> </w:t>
      </w:r>
      <w:r w:rsidRPr="00FD0425">
        <w:rPr>
          <w:rFonts w:eastAsia="MS Mincho"/>
        </w:rPr>
        <w:t>is present</w:t>
      </w:r>
      <w:r w:rsidRPr="00FD0425">
        <w:t xml:space="preserve"> in the XN SETUP REQUEST message the candidate NG-RAN node</w:t>
      </w:r>
      <w:r w:rsidRPr="00FD0425">
        <w:rPr>
          <w:vertAlign w:val="subscript"/>
        </w:rPr>
        <w:t xml:space="preserve">2 </w:t>
      </w:r>
      <w:r w:rsidRPr="00FD0425">
        <w:t xml:space="preserve">shall, if supported, </w:t>
      </w:r>
      <w:r w:rsidRPr="00FD0425">
        <w:rPr>
          <w:rFonts w:eastAsia="MS Mincho"/>
        </w:rPr>
        <w:t xml:space="preserve">use it when </w:t>
      </w:r>
      <w:bookmarkStart w:id="57" w:name="OLE_LINK54"/>
      <w:r w:rsidRPr="00FD0425">
        <w:rPr>
          <w:rFonts w:eastAsia="MS Mincho"/>
        </w:rPr>
        <w:t xml:space="preserve">generating the list of NG-RAN served cell information to include in the </w:t>
      </w:r>
      <w:bookmarkEnd w:id="57"/>
      <w:r w:rsidRPr="00FD0425">
        <w:rPr>
          <w:rFonts w:eastAsia="MS Mincho"/>
        </w:rPr>
        <w:t>XN SETUP RESPONSE</w:t>
      </w:r>
      <w:r w:rsidRPr="00FD0425">
        <w:t xml:space="preserve"> message.</w:t>
      </w:r>
    </w:p>
    <w:p w14:paraId="36BE0F3B" w14:textId="77777777" w:rsidR="00592864" w:rsidRPr="00FD0425" w:rsidRDefault="00592864" w:rsidP="00592864">
      <w:bookmarkStart w:id="58" w:name="_Hlk25251449"/>
      <w:r w:rsidRPr="00FD0425">
        <w:rPr>
          <w:rFonts w:eastAsia="MS Mincho"/>
        </w:rPr>
        <w:t xml:space="preserve">If the </w:t>
      </w:r>
      <w:r w:rsidRPr="00FD0425">
        <w:rPr>
          <w:rFonts w:eastAsia="MS Mincho"/>
          <w:i/>
        </w:rPr>
        <w:t>Cell and Capacity Assistance Information</w:t>
      </w:r>
      <w:r>
        <w:rPr>
          <w:rFonts w:eastAsia="MS Mincho"/>
          <w:i/>
        </w:rPr>
        <w:t xml:space="preserve"> NR</w:t>
      </w:r>
      <w:r w:rsidRPr="00FD0425">
        <w:rPr>
          <w:rFonts w:eastAsia="MS Mincho"/>
          <w:i/>
        </w:rPr>
        <w:t xml:space="preserve"> </w:t>
      </w:r>
      <w:r w:rsidRPr="00FD0425">
        <w:rPr>
          <w:rFonts w:eastAsia="MS Mincho"/>
        </w:rPr>
        <w:t xml:space="preserve">IE </w:t>
      </w:r>
      <w:r>
        <w:rPr>
          <w:rFonts w:eastAsia="MS Mincho"/>
        </w:rPr>
        <w:t xml:space="preserve">or the </w:t>
      </w:r>
      <w:r w:rsidRPr="00FD0425">
        <w:rPr>
          <w:rFonts w:eastAsia="MS Mincho"/>
          <w:i/>
        </w:rPr>
        <w:t>Cell and Capacity Assistance Information</w:t>
      </w:r>
      <w:r>
        <w:rPr>
          <w:rFonts w:eastAsia="MS Mincho"/>
          <w:i/>
        </w:rPr>
        <w:t xml:space="preserve"> E-UTRA</w:t>
      </w:r>
      <w:r w:rsidRPr="00FD0425">
        <w:rPr>
          <w:rFonts w:eastAsia="MS Mincho"/>
          <w:i/>
        </w:rPr>
        <w:t xml:space="preserve"> </w:t>
      </w:r>
      <w:r w:rsidRPr="00FD0425">
        <w:rPr>
          <w:rFonts w:eastAsia="MS Mincho"/>
        </w:rPr>
        <w:t>IE</w:t>
      </w:r>
      <w:r>
        <w:rPr>
          <w:rFonts w:eastAsia="MS Mincho"/>
        </w:rPr>
        <w:t xml:space="preserve"> </w:t>
      </w:r>
      <w:r w:rsidRPr="00FD0425">
        <w:rPr>
          <w:rFonts w:eastAsia="MS Mincho"/>
        </w:rPr>
        <w:t>is present</w:t>
      </w:r>
      <w:r w:rsidRPr="00FD0425">
        <w:t xml:space="preserve"> in the XN SETUP RESPONSE message from the candidate NG-RAN node</w:t>
      </w:r>
      <w:r w:rsidRPr="00FD0425">
        <w:rPr>
          <w:vertAlign w:val="subscript"/>
        </w:rPr>
        <w:t>2</w:t>
      </w:r>
      <w:r w:rsidRPr="00BE6FC6">
        <w:t>, the</w:t>
      </w:r>
      <w:r w:rsidRPr="00FD0425">
        <w:t xml:space="preserve"> NG-RAN node</w:t>
      </w:r>
      <w:r w:rsidRPr="00FD0425">
        <w:rPr>
          <w:vertAlign w:val="subscript"/>
        </w:rPr>
        <w:t xml:space="preserve">1 </w:t>
      </w:r>
      <w:r w:rsidRPr="00FD0425">
        <w:t xml:space="preserve">shall, if supported, </w:t>
      </w:r>
      <w:r w:rsidRPr="00FD0425">
        <w:rPr>
          <w:rStyle w:val="msoins0"/>
        </w:rPr>
        <w:t>store the collected information to be used for future NG</w:t>
      </w:r>
      <w:r w:rsidRPr="00FD0425">
        <w:t>-RAN node interface management.</w:t>
      </w:r>
      <w:bookmarkEnd w:id="58"/>
    </w:p>
    <w:p w14:paraId="345B24E0" w14:textId="77777777" w:rsidR="00592864" w:rsidRPr="00A80E7B" w:rsidRDefault="00592864" w:rsidP="00592864">
      <w:r w:rsidRPr="00A80E7B">
        <w:t xml:space="preserve">If the </w:t>
      </w:r>
      <w:r>
        <w:rPr>
          <w:i/>
        </w:rPr>
        <w:t xml:space="preserve">CSI-RS Transmission Indication </w:t>
      </w:r>
      <w:r>
        <w:t>IE</w:t>
      </w:r>
      <w:r w:rsidRPr="00A80E7B">
        <w:t xml:space="preserve"> is contained in </w:t>
      </w:r>
      <w:r w:rsidRPr="00A80E7B">
        <w:rPr>
          <w:snapToGrid w:val="0"/>
        </w:rPr>
        <w:t xml:space="preserve">the XN SETUP </w:t>
      </w:r>
      <w:r w:rsidRPr="00A80E7B">
        <w:t>REQUEST message, the NG-RAN node</w:t>
      </w:r>
      <w:r w:rsidRPr="00A80E7B">
        <w:rPr>
          <w:vertAlign w:val="subscript"/>
        </w:rPr>
        <w:t>2</w:t>
      </w:r>
      <w:r w:rsidRPr="00A80E7B">
        <w:t xml:space="preserve"> shall, if supported, take this IE into account for</w:t>
      </w:r>
      <w:r>
        <w:t xml:space="preserve"> neighbour cell’s CSI-RS measurement</w:t>
      </w:r>
      <w:r w:rsidRPr="00A80E7B">
        <w:t>.</w:t>
      </w:r>
    </w:p>
    <w:p w14:paraId="27A26212" w14:textId="77777777" w:rsidR="00592864" w:rsidRPr="00A80E7B" w:rsidRDefault="00592864" w:rsidP="00592864">
      <w:r w:rsidRPr="00A80E7B">
        <w:t xml:space="preserve">If the </w:t>
      </w:r>
      <w:r>
        <w:rPr>
          <w:i/>
        </w:rPr>
        <w:t xml:space="preserve">CSI-RS Transmission Indication </w:t>
      </w:r>
      <w:r>
        <w:t>IE</w:t>
      </w:r>
      <w:r w:rsidRPr="00A80E7B">
        <w:t xml:space="preserve"> in </w:t>
      </w:r>
      <w:r w:rsidRPr="00A80E7B">
        <w:rPr>
          <w:snapToGrid w:val="0"/>
        </w:rPr>
        <w:t xml:space="preserve">the XN SETUP </w:t>
      </w:r>
      <w:r w:rsidRPr="00A80E7B">
        <w:t>RESPONSE message, the NG-RAN node</w:t>
      </w:r>
      <w:r w:rsidRPr="00A80E7B">
        <w:rPr>
          <w:vertAlign w:val="subscript"/>
        </w:rPr>
        <w:t>1</w:t>
      </w:r>
      <w:r w:rsidRPr="00A80E7B">
        <w:t xml:space="preserve"> shall, if supported, take this IE into account for</w:t>
      </w:r>
      <w:r>
        <w:t xml:space="preserve"> neighbour cell’s CSI-RS measurement.</w:t>
      </w:r>
    </w:p>
    <w:p w14:paraId="1B9904F6" w14:textId="77777777" w:rsidR="00592864" w:rsidRPr="00813691" w:rsidRDefault="00592864" w:rsidP="00592864">
      <w:r w:rsidRPr="00C37D2B">
        <w:t xml:space="preserve">The initiating </w:t>
      </w:r>
      <w:r>
        <w:rPr>
          <w:rFonts w:hint="eastAsia"/>
          <w:lang w:eastAsia="zh-CN"/>
        </w:rPr>
        <w:t>NG-RAN node</w:t>
      </w:r>
      <w:r w:rsidRPr="00C37D2B">
        <w:rPr>
          <w:vertAlign w:val="subscript"/>
        </w:rPr>
        <w:t>1</w:t>
      </w:r>
      <w:r w:rsidRPr="00C37D2B">
        <w:t xml:space="preserve"> may include the </w:t>
      </w:r>
      <w:r w:rsidRPr="00C37D2B">
        <w:rPr>
          <w:i/>
          <w:iCs/>
        </w:rPr>
        <w:t xml:space="preserve">PRACH Configuration </w:t>
      </w:r>
      <w:r w:rsidRPr="00C37D2B">
        <w:t>IE</w:t>
      </w:r>
      <w:r>
        <w:rPr>
          <w:rFonts w:hint="eastAsia"/>
          <w:lang w:eastAsia="zh-CN"/>
        </w:rPr>
        <w:t xml:space="preserve"> (for served E-UTRA cells)</w:t>
      </w:r>
      <w:r w:rsidRPr="00C37D2B">
        <w:t xml:space="preserve"> </w:t>
      </w:r>
      <w:r>
        <w:rPr>
          <w:rFonts w:hint="eastAsia"/>
          <w:lang w:eastAsia="zh-CN"/>
        </w:rPr>
        <w:t xml:space="preserve">or the </w:t>
      </w:r>
      <w:r>
        <w:rPr>
          <w:rFonts w:hint="eastAsia"/>
          <w:i/>
          <w:lang w:eastAsia="zh-CN"/>
        </w:rPr>
        <w:t>NR Cell PRACH Configuration</w:t>
      </w:r>
      <w:r>
        <w:rPr>
          <w:rFonts w:hint="eastAsia"/>
          <w:lang w:eastAsia="zh-CN"/>
        </w:rPr>
        <w:t xml:space="preserve"> IE (for served NR cells) </w:t>
      </w:r>
      <w:r>
        <w:rPr>
          <w:lang w:eastAsia="zh-CN"/>
        </w:rPr>
        <w:t xml:space="preserve">or the </w:t>
      </w:r>
      <w:r>
        <w:rPr>
          <w:i/>
          <w:lang w:eastAsia="zh-CN"/>
        </w:rPr>
        <w:t>NPRACH Configuration</w:t>
      </w:r>
      <w:r>
        <w:rPr>
          <w:lang w:eastAsia="zh-CN"/>
        </w:rPr>
        <w:t xml:space="preserve"> IE (for served NB-IoT cells) </w:t>
      </w:r>
      <w:r w:rsidRPr="00C37D2B">
        <w:t>in the X</w:t>
      </w:r>
      <w:r>
        <w:rPr>
          <w:rFonts w:hint="eastAsia"/>
          <w:lang w:eastAsia="zh-CN"/>
        </w:rPr>
        <w:t>N</w:t>
      </w:r>
      <w:r w:rsidRPr="00C37D2B">
        <w:t xml:space="preserve"> SETUP REQUEST message. The candidate </w:t>
      </w:r>
      <w:r>
        <w:rPr>
          <w:rFonts w:hint="eastAsia"/>
          <w:lang w:eastAsia="zh-CN"/>
        </w:rPr>
        <w:t>NG-RAN node</w:t>
      </w:r>
      <w:r w:rsidRPr="00C37D2B">
        <w:rPr>
          <w:vertAlign w:val="subscript"/>
        </w:rPr>
        <w:t>2</w:t>
      </w:r>
      <w:r w:rsidRPr="00C37D2B">
        <w:t xml:space="preserve"> may also include the </w:t>
      </w:r>
      <w:r w:rsidRPr="00C37D2B">
        <w:rPr>
          <w:i/>
          <w:iCs/>
        </w:rPr>
        <w:t xml:space="preserve">PRACH Configuration </w:t>
      </w:r>
      <w:r w:rsidRPr="00C37D2B">
        <w:t>IE</w:t>
      </w:r>
      <w:r>
        <w:rPr>
          <w:rFonts w:hint="eastAsia"/>
          <w:lang w:eastAsia="zh-CN"/>
        </w:rPr>
        <w:t xml:space="preserve"> (for served E-UTRA cells)</w:t>
      </w:r>
      <w:r w:rsidRPr="00C37D2B">
        <w:t xml:space="preserve"> </w:t>
      </w:r>
      <w:r>
        <w:rPr>
          <w:rFonts w:hint="eastAsia"/>
          <w:lang w:eastAsia="zh-CN"/>
        </w:rPr>
        <w:t xml:space="preserve">or </w:t>
      </w:r>
      <w:r>
        <w:rPr>
          <w:rFonts w:hint="eastAsia"/>
          <w:i/>
          <w:lang w:eastAsia="zh-CN"/>
        </w:rPr>
        <w:t>NR Cell PRACH Configuration</w:t>
      </w:r>
      <w:r>
        <w:rPr>
          <w:rFonts w:hint="eastAsia"/>
          <w:lang w:eastAsia="zh-CN"/>
        </w:rPr>
        <w:t xml:space="preserve"> IE (for served NR cells)</w:t>
      </w:r>
      <w:r>
        <w:rPr>
          <w:lang w:eastAsia="zh-CN"/>
        </w:rPr>
        <w:t xml:space="preserve"> or the </w:t>
      </w:r>
      <w:r>
        <w:rPr>
          <w:i/>
          <w:lang w:eastAsia="zh-CN"/>
        </w:rPr>
        <w:t>NPRACH Configuration</w:t>
      </w:r>
      <w:r>
        <w:rPr>
          <w:lang w:eastAsia="zh-CN"/>
        </w:rPr>
        <w:t xml:space="preserve"> IE (for served NB-IoT cells)</w:t>
      </w:r>
      <w:r>
        <w:rPr>
          <w:rFonts w:hint="eastAsia"/>
          <w:lang w:eastAsia="zh-CN"/>
        </w:rPr>
        <w:t xml:space="preserve"> </w:t>
      </w:r>
      <w:r w:rsidRPr="00C37D2B">
        <w:t>in the X</w:t>
      </w:r>
      <w:r>
        <w:rPr>
          <w:rFonts w:hint="eastAsia"/>
          <w:lang w:eastAsia="zh-CN"/>
        </w:rPr>
        <w:t>N</w:t>
      </w:r>
      <w:r w:rsidRPr="00C37D2B">
        <w:t xml:space="preserve"> SETUP RESPONSE message. The </w:t>
      </w:r>
      <w:r>
        <w:rPr>
          <w:rFonts w:hint="eastAsia"/>
          <w:lang w:eastAsia="zh-CN"/>
        </w:rPr>
        <w:t>NG-RAN node</w:t>
      </w:r>
      <w:r w:rsidRPr="00C37D2B">
        <w:t xml:space="preserve"> receiving the IE may use this information for </w:t>
      </w:r>
      <w:r w:rsidRPr="00C37D2B">
        <w:rPr>
          <w:lang w:eastAsia="zh-CN"/>
        </w:rPr>
        <w:t>RACH optimisation</w:t>
      </w:r>
      <w:r w:rsidRPr="00C37D2B">
        <w:t>.</w:t>
      </w:r>
    </w:p>
    <w:p w14:paraId="58602297" w14:textId="77777777" w:rsidR="00592864" w:rsidRDefault="00592864" w:rsidP="00592864">
      <w:pPr>
        <w:rPr>
          <w:rFonts w:eastAsia="SimSun"/>
        </w:rPr>
      </w:pPr>
      <w:r>
        <w:rPr>
          <w:rFonts w:eastAsia="SimSun"/>
        </w:rPr>
        <w:t>The XN SETUP REQUEST message may contain f</w:t>
      </w:r>
      <w:r w:rsidRPr="00613949">
        <w:rPr>
          <w:rFonts w:eastAsia="SimSun"/>
        </w:rPr>
        <w:t xml:space="preserve">or each </w:t>
      </w:r>
      <w:r>
        <w:rPr>
          <w:rFonts w:eastAsia="SimSun"/>
        </w:rPr>
        <w:t>cell served by NG-RAN node</w:t>
      </w:r>
      <w:r w:rsidRPr="00D63CC9">
        <w:rPr>
          <w:rFonts w:eastAsia="SimSun"/>
          <w:vertAlign w:val="subscript"/>
        </w:rPr>
        <w:t>1</w:t>
      </w:r>
      <w:r>
        <w:rPr>
          <w:rFonts w:eastAsia="SimSun"/>
        </w:rPr>
        <w:t xml:space="preserve"> </w:t>
      </w:r>
      <w:r w:rsidRPr="00D63CC9">
        <w:rPr>
          <w:rFonts w:eastAsia="SimSun"/>
        </w:rPr>
        <w:t>NPN related broadcast information.</w:t>
      </w:r>
      <w:r>
        <w:rPr>
          <w:rFonts w:eastAsia="SimSun"/>
        </w:rPr>
        <w:t xml:space="preserve"> The XN SETUP RESPONSE message may contain f</w:t>
      </w:r>
      <w:r w:rsidRPr="00613949">
        <w:rPr>
          <w:rFonts w:eastAsia="SimSun"/>
        </w:rPr>
        <w:t xml:space="preserve">or each </w:t>
      </w:r>
      <w:r>
        <w:rPr>
          <w:rFonts w:eastAsia="SimSun"/>
        </w:rPr>
        <w:t>cell served by NG-RAN node</w:t>
      </w:r>
      <w:r>
        <w:rPr>
          <w:rFonts w:eastAsia="SimSun"/>
          <w:vertAlign w:val="subscript"/>
        </w:rPr>
        <w:t>2</w:t>
      </w:r>
      <w:r>
        <w:rPr>
          <w:rFonts w:eastAsia="SimSun"/>
        </w:rPr>
        <w:t xml:space="preserve"> </w:t>
      </w:r>
      <w:r w:rsidRPr="00B46448">
        <w:rPr>
          <w:rFonts w:eastAsia="SimSun"/>
        </w:rPr>
        <w:t>NPN related broadcast information.</w:t>
      </w:r>
    </w:p>
    <w:p w14:paraId="7B1BD0CC" w14:textId="77777777" w:rsidR="00592864" w:rsidRPr="00FD0425" w:rsidRDefault="00592864" w:rsidP="00592864">
      <w:pPr>
        <w:rPr>
          <w:rFonts w:eastAsia="SimSun"/>
          <w:snapToGrid w:val="0"/>
          <w:lang w:val="en-US"/>
        </w:rPr>
      </w:pPr>
      <w:r w:rsidRPr="00FD0425">
        <w:rPr>
          <w:rFonts w:eastAsia="Malgun Gothic"/>
          <w:snapToGrid w:val="0"/>
        </w:rPr>
        <w:t xml:space="preserve">If the </w:t>
      </w:r>
      <w:r w:rsidRPr="00976CF9">
        <w:rPr>
          <w:i/>
          <w:iCs/>
          <w:lang w:val="fr-FR" w:eastAsia="ja-JP"/>
        </w:rPr>
        <w:t>SFN Offset</w:t>
      </w:r>
      <w:r>
        <w:t xml:space="preserve"> IE </w:t>
      </w:r>
      <w:r w:rsidRPr="00FD0425">
        <w:rPr>
          <w:rFonts w:eastAsia="Malgun Gothic"/>
          <w:snapToGrid w:val="0"/>
        </w:rPr>
        <w:t xml:space="preserve">is included in the XN SETUP REQUEST or XN SETUP RESPONSE message, the receiving NG-RAN node </w:t>
      </w:r>
      <w:r>
        <w:rPr>
          <w:rFonts w:eastAsia="Malgun Gothic"/>
          <w:snapToGrid w:val="0"/>
        </w:rPr>
        <w:t>shall, if supported,</w:t>
      </w:r>
      <w:r w:rsidRPr="00FD0425">
        <w:rPr>
          <w:rFonts w:eastAsia="Malgun Gothic"/>
          <w:snapToGrid w:val="0"/>
        </w:rPr>
        <w:t xml:space="preserve"> </w:t>
      </w:r>
      <w:r>
        <w:t xml:space="preserve">use this information to deduce the SFN0 time offset of the reported </w:t>
      </w:r>
      <w:proofErr w:type="gramStart"/>
      <w:r>
        <w:t>cell.</w:t>
      </w:r>
      <w:r w:rsidRPr="00FD0425">
        <w:rPr>
          <w:rFonts w:eastAsia="SimSun"/>
          <w:snapToGrid w:val="0"/>
          <w:lang w:val="en-US"/>
        </w:rPr>
        <w:t>The</w:t>
      </w:r>
      <w:proofErr w:type="gramEnd"/>
      <w:r w:rsidRPr="00FD0425">
        <w:rPr>
          <w:rFonts w:eastAsia="SimSun"/>
          <w:snapToGrid w:val="0"/>
          <w:lang w:val="en-US"/>
        </w:rPr>
        <w:t xml:space="preserve"> receiving NG-RAN node shall consider the received </w:t>
      </w:r>
      <w:r w:rsidRPr="00976CF9">
        <w:rPr>
          <w:i/>
          <w:iCs/>
          <w:lang w:val="fr-FR" w:eastAsia="ja-JP"/>
        </w:rPr>
        <w:t>SFN Offset</w:t>
      </w:r>
      <w:r>
        <w:t xml:space="preserve"> IE </w:t>
      </w:r>
      <w:r w:rsidRPr="00FD0425">
        <w:rPr>
          <w:rFonts w:eastAsia="SimSun"/>
          <w:snapToGrid w:val="0"/>
          <w:lang w:val="en-US"/>
        </w:rPr>
        <w:t>content valid until reception of an update of the IE for the same cell(s).</w:t>
      </w:r>
    </w:p>
    <w:p w14:paraId="3766CA81" w14:textId="77777777" w:rsidR="005D0FD5" w:rsidRDefault="005D0FD5" w:rsidP="005D0FD5">
      <w:pPr>
        <w:rPr>
          <w:ins w:id="59" w:author="Ericsson User" w:date="2021-08-05T18:47:00Z"/>
          <w:rFonts w:eastAsia="SimSun"/>
          <w:lang w:val="en-US"/>
        </w:rPr>
      </w:pPr>
      <w:ins w:id="60" w:author="Ericsson User" w:date="2021-08-05T18:47:00Z">
        <w:r w:rsidRPr="00AF4848">
          <w:rPr>
            <w:rFonts w:eastAsia="SimSun"/>
            <w:lang w:val="en-US"/>
          </w:rPr>
          <w:t>The XN SETUP REQUEST message may contain</w:t>
        </w:r>
        <w:r>
          <w:rPr>
            <w:rFonts w:eastAsia="SimSun"/>
            <w:lang w:val="en-US"/>
          </w:rPr>
          <w:t>,</w:t>
        </w:r>
        <w:r w:rsidRPr="00AF4848">
          <w:rPr>
            <w:rFonts w:eastAsia="SimSun"/>
            <w:lang w:val="en-US"/>
          </w:rPr>
          <w:t xml:space="preserve"> for each cell served by NG-RAN node</w:t>
        </w:r>
        <w:r w:rsidRPr="00AF4848">
          <w:rPr>
            <w:rFonts w:eastAsia="SimSun"/>
            <w:vertAlign w:val="subscript"/>
            <w:lang w:val="en-US"/>
          </w:rPr>
          <w:t>1</w:t>
        </w:r>
        <w:r>
          <w:rPr>
            <w:rFonts w:eastAsia="SimSun"/>
            <w:lang w:val="en-US"/>
          </w:rPr>
          <w:t xml:space="preserve">, candidate cells for UE configuration with resource aggregation in the </w:t>
        </w:r>
        <w:r>
          <w:rPr>
            <w:rFonts w:eastAsia="SimSun"/>
            <w:i/>
            <w:iCs/>
            <w:lang w:val="en-US"/>
          </w:rPr>
          <w:t xml:space="preserve">Cell for Resource Aggregation List </w:t>
        </w:r>
        <w:r>
          <w:rPr>
            <w:rFonts w:eastAsia="SimSun"/>
            <w:lang w:val="en-US"/>
          </w:rPr>
          <w:t xml:space="preserve">IE as part of the </w:t>
        </w:r>
        <w:r>
          <w:rPr>
            <w:rFonts w:eastAsia="SimSun"/>
            <w:i/>
            <w:iCs/>
            <w:lang w:val="en-US"/>
          </w:rPr>
          <w:t xml:space="preserve">Served Cell Information NR </w:t>
        </w:r>
        <w:r>
          <w:rPr>
            <w:rFonts w:eastAsia="SimSun"/>
            <w:lang w:val="en-US"/>
          </w:rPr>
          <w:t xml:space="preserve">IE. </w:t>
        </w:r>
      </w:ins>
    </w:p>
    <w:p w14:paraId="7D739B30" w14:textId="77777777" w:rsidR="005D0FD5" w:rsidRPr="007F37B8" w:rsidRDefault="005D0FD5" w:rsidP="005D0FD5">
      <w:pPr>
        <w:rPr>
          <w:ins w:id="61" w:author="Ericsson User" w:date="2021-08-05T18:47:00Z"/>
          <w:lang w:val="en-US"/>
        </w:rPr>
      </w:pPr>
      <w:ins w:id="62" w:author="Ericsson User" w:date="2021-08-05T18:47:00Z">
        <w:r w:rsidRPr="00AF4848">
          <w:rPr>
            <w:rFonts w:eastAsia="SimSun"/>
            <w:lang w:val="en-US"/>
          </w:rPr>
          <w:t>The XN SETUP RESPONSE message may contain</w:t>
        </w:r>
        <w:r>
          <w:rPr>
            <w:rFonts w:eastAsia="SimSun"/>
            <w:lang w:val="en-US"/>
          </w:rPr>
          <w:t>,</w:t>
        </w:r>
        <w:r w:rsidRPr="00AF4848">
          <w:rPr>
            <w:rFonts w:eastAsia="SimSun"/>
            <w:lang w:val="en-US"/>
          </w:rPr>
          <w:t xml:space="preserve"> for each cell served by NG-RAN node</w:t>
        </w:r>
        <w:r w:rsidRPr="00AF4848">
          <w:rPr>
            <w:rFonts w:eastAsia="SimSun"/>
            <w:vertAlign w:val="subscript"/>
            <w:lang w:val="en-US"/>
          </w:rPr>
          <w:t>2</w:t>
        </w:r>
        <w:r>
          <w:rPr>
            <w:rFonts w:eastAsia="SimSun"/>
            <w:lang w:val="en-US"/>
          </w:rPr>
          <w:t xml:space="preserve">, candidate cells for UE configuration with resource aggregation in the </w:t>
        </w:r>
        <w:r>
          <w:rPr>
            <w:rFonts w:eastAsia="SimSun"/>
            <w:i/>
            <w:iCs/>
            <w:lang w:val="en-US"/>
          </w:rPr>
          <w:t xml:space="preserve">Cell for Resource Aggregation List </w:t>
        </w:r>
        <w:r>
          <w:rPr>
            <w:rFonts w:eastAsia="SimSun"/>
            <w:lang w:val="en-US"/>
          </w:rPr>
          <w:t xml:space="preserve">IE as part of the </w:t>
        </w:r>
        <w:r>
          <w:rPr>
            <w:rFonts w:eastAsia="SimSun"/>
            <w:i/>
            <w:iCs/>
            <w:lang w:val="en-US"/>
          </w:rPr>
          <w:t xml:space="preserve">Served Cell Information NR </w:t>
        </w:r>
        <w:r>
          <w:rPr>
            <w:rFonts w:eastAsia="SimSun"/>
            <w:lang w:val="en-US"/>
          </w:rPr>
          <w:t>IE</w:t>
        </w:r>
        <w:r w:rsidRPr="00AF4848">
          <w:rPr>
            <w:rFonts w:eastAsia="SimSun"/>
            <w:lang w:val="en-US"/>
          </w:rPr>
          <w:t>.</w:t>
        </w:r>
      </w:ins>
    </w:p>
    <w:p w14:paraId="7E71F447" w14:textId="018F5893" w:rsidR="00596DA6" w:rsidRDefault="00596DA6" w:rsidP="00596DA6">
      <w:pPr>
        <w:rPr>
          <w:lang w:val="en-US"/>
        </w:rPr>
      </w:pPr>
    </w:p>
    <w:p w14:paraId="78041917" w14:textId="77777777" w:rsidR="00596DA6" w:rsidRPr="00D65A5D" w:rsidRDefault="00596DA6" w:rsidP="00596DA6">
      <w:pPr>
        <w:textAlignment w:val="baseline"/>
        <w:rPr>
          <w:kern w:val="28"/>
          <w:lang w:val="en-US" w:eastAsia="zh-CN"/>
        </w:rPr>
      </w:pPr>
      <w:r w:rsidRPr="00D65A5D">
        <w:rPr>
          <w:kern w:val="28"/>
          <w:lang w:val="en-US" w:eastAsia="zh-CN"/>
        </w:rPr>
        <w:t xml:space="preserve">/////////////////////////////////////// </w:t>
      </w:r>
      <w:r>
        <w:rPr>
          <w:kern w:val="28"/>
          <w:lang w:val="en-US" w:eastAsia="zh-CN"/>
        </w:rPr>
        <w:t xml:space="preserve">Next Change </w:t>
      </w:r>
      <w:r w:rsidRPr="00D65A5D">
        <w:rPr>
          <w:kern w:val="28"/>
          <w:lang w:val="en-US" w:eastAsia="zh-CN"/>
        </w:rPr>
        <w:t>///////////////////////////////////////////////</w:t>
      </w:r>
    </w:p>
    <w:p w14:paraId="64997A40" w14:textId="77777777" w:rsidR="00E97BFB" w:rsidRPr="00FD0425" w:rsidRDefault="00E97BFB" w:rsidP="00E97BFB">
      <w:pPr>
        <w:pStyle w:val="Heading3"/>
      </w:pPr>
      <w:bookmarkStart w:id="63" w:name="_Toc20955151"/>
      <w:bookmarkStart w:id="64" w:name="_Toc29991346"/>
      <w:bookmarkStart w:id="65" w:name="_Toc36555746"/>
      <w:bookmarkStart w:id="66" w:name="_Toc44497424"/>
      <w:bookmarkStart w:id="67" w:name="_Toc45107812"/>
      <w:bookmarkStart w:id="68" w:name="_Toc45901432"/>
      <w:bookmarkStart w:id="69" w:name="_Toc51850511"/>
      <w:bookmarkStart w:id="70" w:name="_Toc56693514"/>
      <w:bookmarkStart w:id="71" w:name="_Toc64447057"/>
      <w:bookmarkStart w:id="72" w:name="_Toc66286551"/>
      <w:r w:rsidRPr="00FD0425">
        <w:t>8.4.2</w:t>
      </w:r>
      <w:r w:rsidRPr="00FD0425">
        <w:tab/>
        <w:t>NG-RAN node Configuration Update</w:t>
      </w:r>
      <w:bookmarkEnd w:id="63"/>
      <w:bookmarkEnd w:id="64"/>
      <w:bookmarkEnd w:id="65"/>
      <w:bookmarkEnd w:id="66"/>
      <w:bookmarkEnd w:id="67"/>
      <w:bookmarkEnd w:id="68"/>
      <w:bookmarkEnd w:id="69"/>
      <w:bookmarkEnd w:id="70"/>
      <w:bookmarkEnd w:id="71"/>
      <w:bookmarkEnd w:id="72"/>
    </w:p>
    <w:p w14:paraId="6EF3D84B" w14:textId="77777777" w:rsidR="00E97BFB" w:rsidRPr="00FD0425" w:rsidRDefault="00E97BFB" w:rsidP="00E97BFB">
      <w:pPr>
        <w:pStyle w:val="Heading4"/>
      </w:pPr>
      <w:bookmarkStart w:id="73" w:name="_Toc20955152"/>
      <w:bookmarkStart w:id="74" w:name="_Toc29991347"/>
      <w:bookmarkStart w:id="75" w:name="_Toc36555747"/>
      <w:bookmarkStart w:id="76" w:name="_Toc44497425"/>
      <w:bookmarkStart w:id="77" w:name="_Toc45107813"/>
      <w:bookmarkStart w:id="78" w:name="_Toc45901433"/>
      <w:bookmarkStart w:id="79" w:name="_Toc51850512"/>
      <w:bookmarkStart w:id="80" w:name="_Toc56693515"/>
      <w:bookmarkStart w:id="81" w:name="_Toc64447058"/>
      <w:bookmarkStart w:id="82" w:name="_Toc66286552"/>
      <w:r w:rsidRPr="00FD0425">
        <w:t>8.4.2.1</w:t>
      </w:r>
      <w:r w:rsidRPr="00FD0425">
        <w:tab/>
        <w:t>General</w:t>
      </w:r>
      <w:bookmarkEnd w:id="73"/>
      <w:bookmarkEnd w:id="74"/>
      <w:bookmarkEnd w:id="75"/>
      <w:bookmarkEnd w:id="76"/>
      <w:bookmarkEnd w:id="77"/>
      <w:bookmarkEnd w:id="78"/>
      <w:bookmarkEnd w:id="79"/>
      <w:bookmarkEnd w:id="80"/>
      <w:bookmarkEnd w:id="81"/>
      <w:bookmarkEnd w:id="82"/>
    </w:p>
    <w:p w14:paraId="13C980E5" w14:textId="77777777" w:rsidR="0095729F" w:rsidRPr="00FD0425" w:rsidRDefault="0095729F" w:rsidP="0095729F">
      <w:r w:rsidRPr="00FD0425">
        <w:t xml:space="preserve">The purpose of the NG-RAN node Configuration Update procedure is to update </w:t>
      </w:r>
      <w:proofErr w:type="gramStart"/>
      <w:r w:rsidRPr="00FD0425">
        <w:t>application level</w:t>
      </w:r>
      <w:proofErr w:type="gramEnd"/>
      <w:r w:rsidRPr="00FD0425">
        <w:t xml:space="preserve"> configuration data needed for two NG-RAN nodes to interoperate correctly over the Xn-C interface.</w:t>
      </w:r>
    </w:p>
    <w:p w14:paraId="34629A53" w14:textId="77777777" w:rsidR="0095729F" w:rsidRDefault="0095729F" w:rsidP="0095729F">
      <w:pPr>
        <w:pStyle w:val="NO"/>
        <w:rPr>
          <w:rFonts w:eastAsia="Yu Mincho"/>
        </w:rPr>
      </w:pPr>
      <w:r>
        <w:rPr>
          <w:rFonts w:eastAsia="Yu Mincho"/>
        </w:rPr>
        <w:t>NOTE:</w:t>
      </w:r>
      <w:r>
        <w:rPr>
          <w:rFonts w:eastAsia="Yu Mincho"/>
        </w:rPr>
        <w:tab/>
        <w:t xml:space="preserve">Update of </w:t>
      </w:r>
      <w:proofErr w:type="gramStart"/>
      <w:r>
        <w:rPr>
          <w:rFonts w:eastAsia="Yu Mincho"/>
        </w:rPr>
        <w:t>application level</w:t>
      </w:r>
      <w:proofErr w:type="gramEnd"/>
      <w:r>
        <w:rPr>
          <w:rFonts w:eastAsia="Yu Mincho"/>
        </w:rPr>
        <w:t xml:space="preserve"> configuration data also applies between </w:t>
      </w:r>
      <w:r>
        <w:rPr>
          <w:rFonts w:eastAsia="SimSun" w:hint="eastAsia"/>
          <w:lang w:val="en-US" w:eastAsia="zh-CN"/>
        </w:rPr>
        <w:t>two</w:t>
      </w:r>
      <w:r>
        <w:rPr>
          <w:rFonts w:eastAsia="Yu Mincho"/>
        </w:rPr>
        <w:t xml:space="preserve"> NG-RAN nodes in case the SN (i.e. the gNB)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p>
    <w:p w14:paraId="45C7206B" w14:textId="77777777" w:rsidR="0095729F" w:rsidRPr="00FD0425" w:rsidRDefault="0095729F" w:rsidP="0095729F">
      <w:r w:rsidRPr="00FD0425">
        <w:t xml:space="preserve">The procedure uses </w:t>
      </w:r>
      <w:proofErr w:type="gramStart"/>
      <w:r w:rsidRPr="00FD0425">
        <w:rPr>
          <w:rFonts w:eastAsia="SimSun"/>
          <w:lang w:eastAsia="zh-CN"/>
        </w:rPr>
        <w:t>non UE</w:t>
      </w:r>
      <w:proofErr w:type="gramEnd"/>
      <w:r w:rsidRPr="00FD0425">
        <w:rPr>
          <w:rFonts w:eastAsia="SimSun"/>
          <w:lang w:eastAsia="zh-CN"/>
        </w:rPr>
        <w:t>-associated signalling</w:t>
      </w:r>
      <w:r w:rsidRPr="00FD0425">
        <w:t>.</w:t>
      </w:r>
    </w:p>
    <w:p w14:paraId="0333808B" w14:textId="77777777" w:rsidR="0095729F" w:rsidRPr="00FD0425" w:rsidRDefault="0095729F" w:rsidP="0095729F">
      <w:pPr>
        <w:pStyle w:val="Heading4"/>
      </w:pPr>
      <w:bookmarkStart w:id="83" w:name="_Toc20955153"/>
      <w:bookmarkStart w:id="84" w:name="_Toc29991348"/>
      <w:bookmarkStart w:id="85" w:name="_Toc36555748"/>
      <w:bookmarkStart w:id="86" w:name="_Toc44497426"/>
      <w:bookmarkStart w:id="87" w:name="_Toc45107814"/>
      <w:bookmarkStart w:id="88" w:name="_Toc45901434"/>
      <w:bookmarkStart w:id="89" w:name="_Toc51850513"/>
      <w:bookmarkStart w:id="90" w:name="_Toc56693516"/>
      <w:bookmarkStart w:id="91" w:name="_Toc64447059"/>
      <w:bookmarkStart w:id="92" w:name="_Toc66286553"/>
      <w:bookmarkStart w:id="93" w:name="_Toc74151248"/>
      <w:r w:rsidRPr="00FD0425">
        <w:lastRenderedPageBreak/>
        <w:t>8.4.2.2</w:t>
      </w:r>
      <w:r w:rsidRPr="00FD0425">
        <w:tab/>
        <w:t>Successful Operation</w:t>
      </w:r>
      <w:bookmarkEnd w:id="83"/>
      <w:bookmarkEnd w:id="84"/>
      <w:bookmarkEnd w:id="85"/>
      <w:bookmarkEnd w:id="86"/>
      <w:bookmarkEnd w:id="87"/>
      <w:bookmarkEnd w:id="88"/>
      <w:bookmarkEnd w:id="89"/>
      <w:bookmarkEnd w:id="90"/>
      <w:bookmarkEnd w:id="91"/>
      <w:bookmarkEnd w:id="92"/>
      <w:bookmarkEnd w:id="93"/>
    </w:p>
    <w:p w14:paraId="69D6F58A" w14:textId="77777777" w:rsidR="0095729F" w:rsidRPr="00FD0425" w:rsidRDefault="0095729F" w:rsidP="0095729F">
      <w:pPr>
        <w:pStyle w:val="TH"/>
        <w:rPr>
          <w:rFonts w:eastAsia="SimSun"/>
        </w:rPr>
      </w:pPr>
      <w:r w:rsidRPr="00FD0425">
        <w:object w:dxaOrig="6984" w:dyaOrig="2304" w14:anchorId="3DEEF8BF">
          <v:shape id="_x0000_i1026" type="#_x0000_t75" style="width:349.5pt;height:116pt" o:ole="">
            <v:imagedata r:id="rId15" o:title=""/>
          </v:shape>
          <o:OLEObject Type="Embed" ProgID="Visio.Drawing.11" ShapeID="_x0000_i1026" DrawAspect="Content" ObjectID="_1689694479" r:id="rId16"/>
        </w:object>
      </w:r>
    </w:p>
    <w:p w14:paraId="76968CF1" w14:textId="77777777" w:rsidR="0095729F" w:rsidRPr="00FD0425" w:rsidRDefault="0095729F" w:rsidP="0095729F">
      <w:pPr>
        <w:pStyle w:val="TF"/>
        <w:rPr>
          <w:rFonts w:eastAsia="SimSun"/>
        </w:rPr>
      </w:pPr>
      <w:r w:rsidRPr="00FD0425">
        <w:t>Figure 8.4.2.2-1: NG-RAN node Configuration Update, successful operation</w:t>
      </w:r>
    </w:p>
    <w:p w14:paraId="08A9FA48" w14:textId="77777777" w:rsidR="0095729F" w:rsidRPr="00FD0425" w:rsidRDefault="0095729F" w:rsidP="0095729F">
      <w:r w:rsidRPr="00FD0425">
        <w:t>The NG-RAN node</w:t>
      </w:r>
      <w:r w:rsidRPr="00FD0425">
        <w:rPr>
          <w:vertAlign w:val="subscript"/>
        </w:rPr>
        <w:t>1</w:t>
      </w:r>
      <w:r w:rsidRPr="00FD0425">
        <w:t xml:space="preserve"> initiates the procedure by sending the NG-RAN NODE CONFIGURATION UPDATE message to a peer NG-RAN node</w:t>
      </w:r>
      <w:r w:rsidRPr="00FD0425">
        <w:rPr>
          <w:vertAlign w:val="subscript"/>
        </w:rPr>
        <w:t>2</w:t>
      </w:r>
      <w:r w:rsidRPr="00FD0425">
        <w:t>.</w:t>
      </w:r>
    </w:p>
    <w:p w14:paraId="7BF35207" w14:textId="77777777" w:rsidR="0095729F" w:rsidRPr="00FD0425" w:rsidRDefault="0095729F" w:rsidP="0095729F">
      <w:pPr>
        <w:rPr>
          <w:rFonts w:cs="Arial"/>
          <w:bCs/>
          <w:lang w:eastAsia="zh-CN"/>
        </w:rPr>
      </w:pPr>
      <w:r w:rsidRPr="00FD0425">
        <w:t>If Supplementary Uplink is configured at the NG-RAN node</w:t>
      </w:r>
      <w:r w:rsidRPr="00FD0425">
        <w:rPr>
          <w:vertAlign w:val="subscript"/>
        </w:rPr>
        <w:t>1</w:t>
      </w:r>
      <w:r w:rsidRPr="00FD0425">
        <w:t>, the NG-RAN node</w:t>
      </w:r>
      <w:r w:rsidRPr="00FD0425">
        <w:rPr>
          <w:vertAlign w:val="subscript"/>
        </w:rPr>
        <w:t>1</w:t>
      </w:r>
      <w:r w:rsidRPr="00FD0425">
        <w:t xml:space="preserve"> shall include in the NG-RAN NODE CONFIGURATION UPDATE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cell added in the </w:t>
      </w:r>
      <w:r w:rsidRPr="00FD0425">
        <w:rPr>
          <w:rFonts w:cs="Arial"/>
          <w:bCs/>
          <w:i/>
          <w:lang w:eastAsia="zh-CN"/>
        </w:rPr>
        <w:t xml:space="preserve">Served NR Cells </w:t>
      </w:r>
      <w:proofErr w:type="gramStart"/>
      <w:r w:rsidRPr="00FD0425">
        <w:rPr>
          <w:rFonts w:cs="Arial"/>
          <w:bCs/>
          <w:i/>
          <w:lang w:eastAsia="zh-CN"/>
        </w:rPr>
        <w:t>To</w:t>
      </w:r>
      <w:proofErr w:type="gramEnd"/>
      <w:r w:rsidRPr="00FD0425">
        <w:rPr>
          <w:rFonts w:cs="Arial"/>
          <w:bCs/>
          <w:i/>
          <w:lang w:eastAsia="zh-CN"/>
        </w:rPr>
        <w:t xml:space="preserve"> Add</w:t>
      </w:r>
      <w:r w:rsidRPr="00FD0425">
        <w:t xml:space="preserve"> IE and in the </w:t>
      </w:r>
      <w:r w:rsidRPr="00FD0425">
        <w:rPr>
          <w:rFonts w:cs="Arial"/>
          <w:bCs/>
          <w:i/>
          <w:lang w:eastAsia="zh-CN"/>
        </w:rPr>
        <w:t>Served NR Cells To Modify</w:t>
      </w:r>
      <w:r w:rsidRPr="00FD0425">
        <w:rPr>
          <w:rFonts w:cs="Arial"/>
          <w:bCs/>
          <w:lang w:eastAsia="zh-CN"/>
        </w:rPr>
        <w:t xml:space="preserve"> IE.</w:t>
      </w:r>
    </w:p>
    <w:p w14:paraId="409EC763" w14:textId="77777777" w:rsidR="0095729F" w:rsidRPr="00FD0425" w:rsidRDefault="0095729F" w:rsidP="0095729F">
      <w:pPr>
        <w:rPr>
          <w:rFonts w:cs="Arial"/>
          <w:bCs/>
          <w:lang w:eastAsia="zh-CN"/>
        </w:rPr>
      </w:pPr>
      <w:r w:rsidRPr="00FD0425">
        <w:t>If Supplementary Uplink is configured at the NG-RAN node</w:t>
      </w:r>
      <w:r w:rsidRPr="00FD0425">
        <w:rPr>
          <w:vertAlign w:val="subscript"/>
        </w:rPr>
        <w:t>2</w:t>
      </w:r>
      <w:r w:rsidRPr="00FD0425">
        <w:t>, the NG-RAN node</w:t>
      </w:r>
      <w:r w:rsidRPr="00FD0425">
        <w:rPr>
          <w:vertAlign w:val="subscript"/>
        </w:rPr>
        <w:t>2</w:t>
      </w:r>
      <w:r w:rsidRPr="00FD0425">
        <w:t xml:space="preserve"> shall include in the NG-RAN NODE CONFIGURATION UPDATE ACKNOWLEDGE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cell added in the </w:t>
      </w:r>
      <w:r w:rsidRPr="00FD0425">
        <w:rPr>
          <w:rFonts w:cs="Arial"/>
          <w:bCs/>
          <w:i/>
          <w:lang w:eastAsia="zh-CN"/>
        </w:rPr>
        <w:t xml:space="preserve">Served NR Cells </w:t>
      </w:r>
      <w:r w:rsidRPr="00FD0425">
        <w:rPr>
          <w:rFonts w:cs="Arial"/>
          <w:bCs/>
          <w:lang w:eastAsia="zh-CN"/>
        </w:rPr>
        <w:t>IE if any.</w:t>
      </w:r>
    </w:p>
    <w:p w14:paraId="2653E9B9" w14:textId="77777777" w:rsidR="0095729F" w:rsidRPr="00FD0425" w:rsidRDefault="0095729F" w:rsidP="0095729F">
      <w:r w:rsidRPr="00FD0425">
        <w:t xml:space="preserve">If the </w:t>
      </w:r>
      <w:r w:rsidRPr="00FD0425">
        <w:rPr>
          <w:i/>
        </w:rPr>
        <w:t>TAI Support List</w:t>
      </w:r>
      <w:r w:rsidRPr="00FD0425">
        <w:t xml:space="preserve"> IE is included in the NG-RAN NODE CONFIGURATION UPDATE message, the receiving node shall replace the previously provided </w:t>
      </w:r>
      <w:r w:rsidRPr="00FD0425">
        <w:rPr>
          <w:i/>
        </w:rPr>
        <w:t xml:space="preserve">TAI Support List </w:t>
      </w:r>
      <w:r w:rsidRPr="00FD0425">
        <w:t xml:space="preserve">IE by the received </w:t>
      </w:r>
      <w:r w:rsidRPr="00FD0425">
        <w:rPr>
          <w:i/>
        </w:rPr>
        <w:t xml:space="preserve">TAI Support List </w:t>
      </w:r>
      <w:r w:rsidRPr="00FD0425">
        <w:t>IE.</w:t>
      </w:r>
    </w:p>
    <w:p w14:paraId="7C3A1FFE" w14:textId="77777777" w:rsidR="0095729F" w:rsidRDefault="0095729F" w:rsidP="0095729F">
      <w:bookmarkStart w:id="94" w:name="OLE_LINK51"/>
      <w:r w:rsidRPr="00FD0425">
        <w:rPr>
          <w:rFonts w:eastAsia="MS Mincho"/>
        </w:rPr>
        <w:t xml:space="preserve">If the </w:t>
      </w:r>
      <w:bookmarkStart w:id="95" w:name="OLE_LINK84"/>
      <w:r w:rsidRPr="00FD0425">
        <w:rPr>
          <w:rFonts w:eastAsia="MS Mincho"/>
          <w:i/>
        </w:rPr>
        <w:t xml:space="preserve">Cell Assistance Information NR </w:t>
      </w:r>
      <w:r w:rsidRPr="00FD0425">
        <w:rPr>
          <w:rFonts w:eastAsia="MS Mincho"/>
        </w:rPr>
        <w:t xml:space="preserve">IE </w:t>
      </w:r>
      <w:bookmarkEnd w:id="95"/>
      <w:r w:rsidRPr="00FD0425">
        <w:rPr>
          <w:rFonts w:eastAsia="MS Mincho"/>
        </w:rPr>
        <w:t>is present, the NG-RAN node</w:t>
      </w:r>
      <w:bookmarkStart w:id="96" w:name="OLE_LINK344"/>
      <w:r w:rsidRPr="00FD0425">
        <w:rPr>
          <w:vertAlign w:val="subscript"/>
        </w:rPr>
        <w:t>2</w:t>
      </w:r>
      <w:bookmarkEnd w:id="96"/>
      <w:r w:rsidRPr="00FD0425">
        <w:rPr>
          <w:rFonts w:eastAsia="MS Mincho"/>
        </w:rPr>
        <w:t xml:space="preserve"> shall, if supported, use it to generate the </w:t>
      </w:r>
      <w:r w:rsidRPr="00FD0425">
        <w:rPr>
          <w:rFonts w:eastAsia="MS Mincho"/>
          <w:i/>
        </w:rPr>
        <w:t>Served NR Cells</w:t>
      </w:r>
      <w:r w:rsidRPr="00FD0425">
        <w:rPr>
          <w:rFonts w:eastAsia="MS Mincho"/>
        </w:rPr>
        <w:t xml:space="preserve"> IE and include the list in the NG-RAN NODE</w:t>
      </w:r>
      <w:r w:rsidRPr="00FD0425">
        <w:t xml:space="preserve"> CONFIGURATION UPDATE </w:t>
      </w:r>
      <w:bookmarkStart w:id="97" w:name="OLE_LINK88"/>
      <w:r w:rsidRPr="00FD0425">
        <w:t xml:space="preserve">ACKNOWLEDGE </w:t>
      </w:r>
      <w:bookmarkEnd w:id="97"/>
      <w:r w:rsidRPr="00FD0425">
        <w:t>message.</w:t>
      </w:r>
      <w:bookmarkEnd w:id="94"/>
    </w:p>
    <w:p w14:paraId="5CEA3F8B" w14:textId="77777777" w:rsidR="0095729F" w:rsidRDefault="0095729F" w:rsidP="0095729F">
      <w:r w:rsidRPr="00FD0425">
        <w:rPr>
          <w:rFonts w:eastAsia="MS Mincho"/>
        </w:rPr>
        <w:t xml:space="preserve">If the </w:t>
      </w:r>
      <w:r w:rsidRPr="00FD0425">
        <w:rPr>
          <w:rFonts w:eastAsia="MS Mincho"/>
          <w:i/>
        </w:rPr>
        <w:t xml:space="preserve">Cell Assistance Information </w:t>
      </w:r>
      <w:r>
        <w:rPr>
          <w:rFonts w:eastAsia="MS Mincho"/>
          <w:i/>
        </w:rPr>
        <w:t>E-UTRA</w:t>
      </w:r>
      <w:r w:rsidRPr="00FD0425">
        <w:rPr>
          <w:rFonts w:eastAsia="MS Mincho"/>
          <w:i/>
        </w:rPr>
        <w:t xml:space="preserve"> </w:t>
      </w:r>
      <w:r w:rsidRPr="00FD0425">
        <w:rPr>
          <w:rFonts w:eastAsia="MS Mincho"/>
        </w:rPr>
        <w:t>IE is present, the NG-RAN node</w:t>
      </w:r>
      <w:r w:rsidRPr="00FD0425">
        <w:rPr>
          <w:vertAlign w:val="subscript"/>
        </w:rPr>
        <w:t>2</w:t>
      </w:r>
      <w:r w:rsidRPr="00FD0425">
        <w:rPr>
          <w:rFonts w:eastAsia="MS Mincho"/>
        </w:rPr>
        <w:t xml:space="preserve"> shall, if supported, use it to generate the </w:t>
      </w:r>
      <w:r w:rsidRPr="00FD0425">
        <w:rPr>
          <w:rFonts w:eastAsia="MS Mincho"/>
          <w:i/>
        </w:rPr>
        <w:t xml:space="preserve">Served </w:t>
      </w:r>
      <w:r>
        <w:rPr>
          <w:rFonts w:eastAsia="MS Mincho"/>
          <w:i/>
        </w:rPr>
        <w:t>E-UTRA</w:t>
      </w:r>
      <w:r w:rsidRPr="00FD0425">
        <w:rPr>
          <w:rFonts w:eastAsia="MS Mincho"/>
          <w:i/>
        </w:rPr>
        <w:t xml:space="preserve"> Cells</w:t>
      </w:r>
      <w:r w:rsidRPr="00FD0425">
        <w:rPr>
          <w:rFonts w:eastAsia="MS Mincho"/>
        </w:rPr>
        <w:t xml:space="preserve"> IE and include the list in the NG-RAN NODE</w:t>
      </w:r>
      <w:r w:rsidRPr="00FD0425">
        <w:t xml:space="preserve"> CONFIGURATION UPDATE ACKNOWLEDGE message.</w:t>
      </w:r>
    </w:p>
    <w:p w14:paraId="2194A378" w14:textId="77777777" w:rsidR="0095729F" w:rsidRPr="00FD0425" w:rsidRDefault="0095729F" w:rsidP="0095729F">
      <w:r w:rsidRPr="00FD0425">
        <w:t xml:space="preserve">If the </w:t>
      </w:r>
      <w:r w:rsidRPr="00FD0425">
        <w:rPr>
          <w:i/>
        </w:rPr>
        <w:t>Partial List Indicator</w:t>
      </w:r>
      <w:r>
        <w:rPr>
          <w:i/>
        </w:rPr>
        <w:t xml:space="preserve"> NR</w:t>
      </w:r>
      <w:r w:rsidRPr="00FD0425">
        <w:t xml:space="preserve"> IE</w:t>
      </w:r>
      <w:r>
        <w:t xml:space="preserve"> </w:t>
      </w:r>
      <w:r w:rsidRPr="00FD0425">
        <w:t xml:space="preserve">is </w:t>
      </w:r>
      <w:r>
        <w:t xml:space="preserve">included </w:t>
      </w:r>
      <w:r w:rsidRPr="00FD0425">
        <w:t xml:space="preserve">in the </w:t>
      </w:r>
      <w:r w:rsidRPr="00FD0425">
        <w:rPr>
          <w:rFonts w:eastAsia="MS Mincho"/>
        </w:rPr>
        <w:t>NG-RAN NODE</w:t>
      </w:r>
      <w:r w:rsidRPr="00FD0425">
        <w:t xml:space="preserve"> CONFIGURATION UPDATE ACKNOWLEDGE message </w:t>
      </w:r>
      <w:r>
        <w:t xml:space="preserve">and </w:t>
      </w:r>
      <w:r w:rsidRPr="00FD0425">
        <w:t xml:space="preserve">set to </w:t>
      </w:r>
      <w:r>
        <w:t>"</w:t>
      </w:r>
      <w:r w:rsidRPr="00FD0425">
        <w:t>partial</w:t>
      </w:r>
      <w:r>
        <w:t>"</w:t>
      </w:r>
      <w:r w:rsidRPr="00FD0425">
        <w:t xml:space="preserve"> the NG-RAN node</w:t>
      </w:r>
      <w:r w:rsidRPr="00FD0425">
        <w:rPr>
          <w:vertAlign w:val="subscript"/>
        </w:rPr>
        <w:t>1</w:t>
      </w:r>
      <w:r w:rsidRPr="00FD0425">
        <w:t xml:space="preserve"> shall, if supported, assume that the </w:t>
      </w:r>
      <w:r>
        <w:rPr>
          <w:i/>
        </w:rPr>
        <w:t>Served NR Cells</w:t>
      </w:r>
      <w:r w:rsidRPr="00FD0425">
        <w:t xml:space="preserve"> IE in the </w:t>
      </w:r>
      <w:r w:rsidRPr="00FD0425">
        <w:rPr>
          <w:rFonts w:eastAsia="MS Mincho"/>
        </w:rPr>
        <w:t>NG-RAN NODE</w:t>
      </w:r>
      <w:r w:rsidRPr="00FD0425">
        <w:t xml:space="preserve"> CONFIGURATION UPDATE ACKNOWLEDGE message includes a partial list of </w:t>
      </w:r>
      <w:r>
        <w:t xml:space="preserve">NR </w:t>
      </w:r>
      <w:r w:rsidRPr="00FD0425">
        <w:t>cells.</w:t>
      </w:r>
    </w:p>
    <w:p w14:paraId="5E50029E" w14:textId="77777777" w:rsidR="0095729F" w:rsidRPr="00FD0425" w:rsidRDefault="0095729F" w:rsidP="0095729F">
      <w:r w:rsidRPr="00FD0425">
        <w:t xml:space="preserve">If the </w:t>
      </w:r>
      <w:r w:rsidRPr="00FD0425">
        <w:rPr>
          <w:i/>
        </w:rPr>
        <w:t>Partial List Indicator</w:t>
      </w:r>
      <w:r>
        <w:rPr>
          <w:i/>
        </w:rPr>
        <w:t xml:space="preserve"> E-UTRA</w:t>
      </w:r>
      <w:r w:rsidRPr="00FD0425">
        <w:t xml:space="preserve"> IE</w:t>
      </w:r>
      <w:r>
        <w:t xml:space="preserve"> </w:t>
      </w:r>
      <w:r w:rsidRPr="00FD0425">
        <w:t xml:space="preserve">is </w:t>
      </w:r>
      <w:r>
        <w:t xml:space="preserve">included </w:t>
      </w:r>
      <w:r w:rsidRPr="00FD0425">
        <w:t xml:space="preserve">in the </w:t>
      </w:r>
      <w:r w:rsidRPr="00FD0425">
        <w:rPr>
          <w:rFonts w:eastAsia="MS Mincho"/>
        </w:rPr>
        <w:t>NG-RAN NODE</w:t>
      </w:r>
      <w:r w:rsidRPr="00FD0425">
        <w:t xml:space="preserve"> CONFIGURATION UPDATE ACKNOWLEDGE message </w:t>
      </w:r>
      <w:r>
        <w:t xml:space="preserve">and </w:t>
      </w:r>
      <w:r w:rsidRPr="00FD0425">
        <w:t xml:space="preserve">set to </w:t>
      </w:r>
      <w:r>
        <w:t>"</w:t>
      </w:r>
      <w:r w:rsidRPr="00FD0425">
        <w:t>partial</w:t>
      </w:r>
      <w:r>
        <w:t>"</w:t>
      </w:r>
      <w:r w:rsidRPr="00FD0425">
        <w:t xml:space="preserve"> the NG-RAN node</w:t>
      </w:r>
      <w:r w:rsidRPr="00FD0425">
        <w:rPr>
          <w:vertAlign w:val="subscript"/>
        </w:rPr>
        <w:t>1</w:t>
      </w:r>
      <w:r w:rsidRPr="00FD0425">
        <w:t xml:space="preserve"> shall, if supported, assume that the </w:t>
      </w:r>
      <w:r>
        <w:rPr>
          <w:i/>
        </w:rPr>
        <w:t>Served E-UTRA Cells</w:t>
      </w:r>
      <w:r w:rsidRPr="00FD0425">
        <w:t xml:space="preserve"> IE in the </w:t>
      </w:r>
      <w:r w:rsidRPr="00FD0425">
        <w:rPr>
          <w:rFonts w:eastAsia="MS Mincho"/>
        </w:rPr>
        <w:t>NG-RAN NODE</w:t>
      </w:r>
      <w:r w:rsidRPr="00FD0425">
        <w:t xml:space="preserve"> CONFIGURATION UPDATE ACKNOWLEDGE message includes a partial list of </w:t>
      </w:r>
      <w:r>
        <w:t xml:space="preserve">NR </w:t>
      </w:r>
      <w:r w:rsidRPr="00FD0425">
        <w:t>cells.</w:t>
      </w:r>
    </w:p>
    <w:p w14:paraId="3E8140F0" w14:textId="77777777" w:rsidR="0095729F" w:rsidRPr="00FD0425" w:rsidRDefault="0095729F" w:rsidP="0095729F">
      <w:r w:rsidRPr="00FD0425">
        <w:rPr>
          <w:rFonts w:eastAsia="MS Mincho"/>
        </w:rPr>
        <w:t xml:space="preserve">If the </w:t>
      </w:r>
      <w:r w:rsidRPr="00FD0425">
        <w:rPr>
          <w:rFonts w:eastAsia="MS Mincho"/>
          <w:i/>
        </w:rPr>
        <w:t>Cell and Capacity Assistance Information</w:t>
      </w:r>
      <w:r>
        <w:rPr>
          <w:rFonts w:eastAsia="MS Mincho"/>
          <w:i/>
        </w:rPr>
        <w:t xml:space="preserve"> NR</w:t>
      </w:r>
      <w:r w:rsidRPr="00FD0425">
        <w:rPr>
          <w:rFonts w:eastAsia="MS Mincho"/>
          <w:i/>
        </w:rPr>
        <w:t xml:space="preserve"> </w:t>
      </w:r>
      <w:r w:rsidRPr="00FD0425">
        <w:rPr>
          <w:rFonts w:eastAsia="MS Mincho"/>
        </w:rPr>
        <w:t>IE is present</w:t>
      </w:r>
      <w:r w:rsidRPr="00FD0425">
        <w:t xml:space="preserve"> in the </w:t>
      </w:r>
      <w:r w:rsidRPr="00FD0425">
        <w:rPr>
          <w:rFonts w:eastAsia="MS Mincho"/>
        </w:rPr>
        <w:t>NG-RAN NODE</w:t>
      </w:r>
      <w:r w:rsidRPr="00FD0425">
        <w:t xml:space="preserve"> CONFIGURATION UPDATE ACKNOWLEDGE message from the candidate NG-RAN node</w:t>
      </w:r>
      <w:r w:rsidRPr="00FD0425">
        <w:rPr>
          <w:vertAlign w:val="subscript"/>
        </w:rPr>
        <w:t>2</w:t>
      </w:r>
      <w:r w:rsidRPr="00BE6FC6">
        <w:t>, the</w:t>
      </w:r>
      <w:r w:rsidRPr="00FD0425">
        <w:t xml:space="preserve"> NG-RAN node</w:t>
      </w:r>
      <w:r w:rsidRPr="00FD0425">
        <w:rPr>
          <w:vertAlign w:val="subscript"/>
        </w:rPr>
        <w:t xml:space="preserve">1 </w:t>
      </w:r>
      <w:r w:rsidRPr="00FD0425">
        <w:t xml:space="preserve">shall, if supported, </w:t>
      </w:r>
      <w:r w:rsidRPr="00FD0425">
        <w:rPr>
          <w:rStyle w:val="msoins0"/>
        </w:rPr>
        <w:t>store the collected information to be used for future NG</w:t>
      </w:r>
      <w:r w:rsidRPr="00FD0425">
        <w:t>-RAN node interface management.</w:t>
      </w:r>
    </w:p>
    <w:p w14:paraId="7FA51359" w14:textId="77777777" w:rsidR="0095729F" w:rsidRPr="00FD0425" w:rsidRDefault="0095729F" w:rsidP="0095729F">
      <w:bookmarkStart w:id="98" w:name="OLE_LINK339"/>
      <w:r w:rsidRPr="00FD0425">
        <w:rPr>
          <w:rFonts w:eastAsia="MS Mincho"/>
        </w:rPr>
        <w:t xml:space="preserve">If the </w:t>
      </w:r>
      <w:r w:rsidRPr="00FD0425">
        <w:rPr>
          <w:rFonts w:eastAsia="MS Mincho"/>
          <w:i/>
        </w:rPr>
        <w:t>Cell and Capacity Assistance Information</w:t>
      </w:r>
      <w:r>
        <w:rPr>
          <w:rFonts w:eastAsia="MS Mincho"/>
          <w:i/>
        </w:rPr>
        <w:t xml:space="preserve"> E-UTRA</w:t>
      </w:r>
      <w:r w:rsidRPr="00FD0425">
        <w:rPr>
          <w:rFonts w:eastAsia="MS Mincho"/>
          <w:i/>
        </w:rPr>
        <w:t xml:space="preserve"> </w:t>
      </w:r>
      <w:r w:rsidRPr="00FD0425">
        <w:rPr>
          <w:rFonts w:eastAsia="MS Mincho"/>
        </w:rPr>
        <w:t>IE is present</w:t>
      </w:r>
      <w:r w:rsidRPr="00FD0425">
        <w:t xml:space="preserve"> in the </w:t>
      </w:r>
      <w:r w:rsidRPr="00FD0425">
        <w:rPr>
          <w:rFonts w:eastAsia="MS Mincho"/>
        </w:rPr>
        <w:t>NG-RAN NODE</w:t>
      </w:r>
      <w:r w:rsidRPr="00FD0425">
        <w:t xml:space="preserve"> CONFIGURATION UPDATE ACKNOWLEDGE message from the candidate NG-RAN node</w:t>
      </w:r>
      <w:r w:rsidRPr="00FD0425">
        <w:rPr>
          <w:vertAlign w:val="subscript"/>
        </w:rPr>
        <w:t>2</w:t>
      </w:r>
      <w:r w:rsidRPr="00BE6FC6">
        <w:t>, the</w:t>
      </w:r>
      <w:r w:rsidRPr="00FD0425">
        <w:t xml:space="preserve"> NG-RAN node</w:t>
      </w:r>
      <w:r w:rsidRPr="00FD0425">
        <w:rPr>
          <w:vertAlign w:val="subscript"/>
        </w:rPr>
        <w:t xml:space="preserve">1 </w:t>
      </w:r>
      <w:r w:rsidRPr="00FD0425">
        <w:t xml:space="preserve">shall, if supported, </w:t>
      </w:r>
      <w:r w:rsidRPr="00FD0425">
        <w:rPr>
          <w:rStyle w:val="msoins0"/>
        </w:rPr>
        <w:t>store the collected information to be used for future NG</w:t>
      </w:r>
      <w:r w:rsidRPr="00FD0425">
        <w:t>-RAN node interface management.</w:t>
      </w:r>
    </w:p>
    <w:p w14:paraId="7AE42734" w14:textId="77777777" w:rsidR="0095729F" w:rsidRPr="00FD0425" w:rsidRDefault="0095729F" w:rsidP="0095729F">
      <w:r w:rsidRPr="00FD0425">
        <w:t xml:space="preserve">Upon reception of the NG-RAN NODE CONFIGURATION UPDATE </w:t>
      </w:r>
      <w:bookmarkEnd w:id="98"/>
      <w:r w:rsidRPr="00FD0425">
        <w:t>message, NG-RAN node</w:t>
      </w:r>
      <w:r w:rsidRPr="00FD0425">
        <w:rPr>
          <w:vertAlign w:val="subscript"/>
        </w:rPr>
        <w:t>2</w:t>
      </w:r>
      <w:r w:rsidRPr="00FD0425">
        <w:t xml:space="preserve"> shall update the information for NG-RAN node</w:t>
      </w:r>
      <w:r w:rsidRPr="00FD0425">
        <w:rPr>
          <w:vertAlign w:val="subscript"/>
        </w:rPr>
        <w:t>1</w:t>
      </w:r>
      <w:r w:rsidRPr="00FD0425">
        <w:t xml:space="preserve"> as follows:</w:t>
      </w:r>
    </w:p>
    <w:p w14:paraId="1DC0E90F" w14:textId="77777777" w:rsidR="0095729F" w:rsidRPr="00FD0425" w:rsidRDefault="0095729F" w:rsidP="0095729F">
      <w:r w:rsidRPr="00FD0425">
        <w:t xml:space="preserve">If case of network sharing with multiple cell ID broadcast with shared Xn-C signalling transport, as specified in TS 38.300 [9], the NG-RAN NODE CONFIGURATION UPDATE message and the NG-RAN NODE CONFIGURATION UPDATE ACKNOWLEDGE message shall include the </w:t>
      </w:r>
      <w:r w:rsidRPr="00FD0425">
        <w:rPr>
          <w:i/>
        </w:rPr>
        <w:t>Interface Instance Indication</w:t>
      </w:r>
      <w:r w:rsidRPr="00FD0425">
        <w:t xml:space="preserve"> IE to identify the corresponding interface instance.</w:t>
      </w:r>
    </w:p>
    <w:p w14:paraId="0CB99EF9" w14:textId="77777777" w:rsidR="0095729F" w:rsidRPr="00FD0425" w:rsidRDefault="0095729F" w:rsidP="0095729F">
      <w:r w:rsidRPr="00FD0425">
        <w:t xml:space="preserve">If the </w:t>
      </w:r>
      <w:r w:rsidRPr="00FD0425">
        <w:rPr>
          <w:i/>
        </w:rPr>
        <w:t>TNL Configuration Info</w:t>
      </w:r>
      <w:r w:rsidRPr="00FD0425">
        <w:t xml:space="preserve"> IE is contained in </w:t>
      </w:r>
      <w:r w:rsidRPr="00FD0425">
        <w:rPr>
          <w:snapToGrid w:val="0"/>
        </w:rPr>
        <w:t xml:space="preserve">the </w:t>
      </w:r>
      <w:r w:rsidRPr="00FD0425">
        <w:rPr>
          <w:rFonts w:eastAsia="Calibri"/>
        </w:rPr>
        <w:t xml:space="preserve">NG-RAN NODE </w:t>
      </w:r>
      <w:r w:rsidRPr="00FD0425">
        <w:t xml:space="preserve">CONFIGURATION UPDATE message, the </w:t>
      </w:r>
      <w:r w:rsidRPr="00FD0425">
        <w:rPr>
          <w:rFonts w:eastAsia="MS LineDraw"/>
        </w:rPr>
        <w:t>NG-RAN node</w:t>
      </w:r>
      <w:r w:rsidRPr="00FD0425">
        <w:rPr>
          <w:rFonts w:eastAsia="MS LineDraw"/>
          <w:vertAlign w:val="subscript"/>
        </w:rPr>
        <w:t>2</w:t>
      </w:r>
      <w:r w:rsidRPr="00FD0425">
        <w:t xml:space="preserve"> shall take this IE into account for </w:t>
      </w:r>
      <w:proofErr w:type="spellStart"/>
      <w:r w:rsidRPr="00FD0425">
        <w:t>IPSec</w:t>
      </w:r>
      <w:proofErr w:type="spellEnd"/>
      <w:r w:rsidRPr="00FD0425">
        <w:t xml:space="preserve"> establishment.</w:t>
      </w:r>
    </w:p>
    <w:p w14:paraId="4814649D" w14:textId="77777777" w:rsidR="0095729F" w:rsidRPr="00FD0425" w:rsidRDefault="0095729F" w:rsidP="0095729F">
      <w:pPr>
        <w:rPr>
          <w:rFonts w:eastAsia="SimSun"/>
        </w:rPr>
      </w:pPr>
      <w:r w:rsidRPr="00FD0425">
        <w:lastRenderedPageBreak/>
        <w:t xml:space="preserve">If the </w:t>
      </w:r>
      <w:r w:rsidRPr="00FD0425">
        <w:rPr>
          <w:i/>
        </w:rPr>
        <w:t>TNL Configuration Info</w:t>
      </w:r>
      <w:r w:rsidRPr="00FD0425">
        <w:t xml:space="preserve"> IE is contained in </w:t>
      </w:r>
      <w:r w:rsidRPr="00FD0425">
        <w:rPr>
          <w:snapToGrid w:val="0"/>
        </w:rPr>
        <w:t xml:space="preserve">the </w:t>
      </w:r>
      <w:r w:rsidRPr="00FD0425">
        <w:rPr>
          <w:rFonts w:eastAsia="Calibri"/>
        </w:rPr>
        <w:t xml:space="preserve">NG-RAN NODE </w:t>
      </w:r>
      <w:r w:rsidRPr="00FD0425">
        <w:t xml:space="preserve">CONFIGURATION UPDATE ACKNOWLEDGE message, the </w:t>
      </w:r>
      <w:r w:rsidRPr="00FD0425">
        <w:rPr>
          <w:rFonts w:eastAsia="MS LineDraw"/>
        </w:rPr>
        <w:t>NG-RAN node</w:t>
      </w:r>
      <w:r w:rsidRPr="00FD0425">
        <w:rPr>
          <w:rFonts w:eastAsia="MS LineDraw"/>
          <w:vertAlign w:val="subscript"/>
        </w:rPr>
        <w:t>1</w:t>
      </w:r>
      <w:r w:rsidRPr="00FD0425">
        <w:t xml:space="preserve"> shall take this IE into account for </w:t>
      </w:r>
      <w:proofErr w:type="spellStart"/>
      <w:r w:rsidRPr="00FD0425">
        <w:t>IPSec</w:t>
      </w:r>
      <w:proofErr w:type="spellEnd"/>
      <w:r w:rsidRPr="00FD0425">
        <w:t xml:space="preserve"> establishment.</w:t>
      </w:r>
    </w:p>
    <w:p w14:paraId="5164B0AD" w14:textId="77777777" w:rsidR="0095729F" w:rsidRPr="00882905" w:rsidRDefault="0095729F" w:rsidP="0095729F">
      <w:r w:rsidRPr="00A80E7B">
        <w:t xml:space="preserve">If the </w:t>
      </w:r>
      <w:r>
        <w:rPr>
          <w:i/>
        </w:rPr>
        <w:t xml:space="preserve">CSI-RS Transmission Indication </w:t>
      </w:r>
      <w:r w:rsidRPr="00A80E7B">
        <w:t xml:space="preserve">IE is contained in </w:t>
      </w:r>
      <w:r w:rsidRPr="00A80E7B">
        <w:rPr>
          <w:snapToGrid w:val="0"/>
        </w:rPr>
        <w:t xml:space="preserve">the </w:t>
      </w:r>
      <w:r w:rsidRPr="00A80E7B">
        <w:rPr>
          <w:rFonts w:eastAsia="Calibri"/>
        </w:rPr>
        <w:t xml:space="preserve">NG-RAN NODE </w:t>
      </w:r>
      <w:r w:rsidRPr="00A80E7B">
        <w:t xml:space="preserve">CONFIGURATION UPDATE message, the </w:t>
      </w:r>
      <w:r w:rsidRPr="00A80E7B">
        <w:rPr>
          <w:rFonts w:eastAsia="MS LineDraw"/>
        </w:rPr>
        <w:t>NG-RAN node</w:t>
      </w:r>
      <w:r>
        <w:rPr>
          <w:rFonts w:eastAsia="MS LineDraw"/>
          <w:vertAlign w:val="subscript"/>
        </w:rPr>
        <w:t>2</w:t>
      </w:r>
      <w:r w:rsidRPr="00A80E7B">
        <w:t xml:space="preserve"> shall take this IE into account for </w:t>
      </w:r>
      <w:r>
        <w:t>neighbour cell’s CSI-RS measurement</w:t>
      </w:r>
      <w:r w:rsidRPr="00A80E7B">
        <w:t>.</w:t>
      </w:r>
    </w:p>
    <w:p w14:paraId="1EDACE4B" w14:textId="77777777" w:rsidR="0095729F" w:rsidRDefault="0095729F" w:rsidP="0095729F">
      <w:pPr>
        <w:rPr>
          <w:rFonts w:eastAsia="SimSun"/>
        </w:rPr>
      </w:pPr>
      <w:r>
        <w:rPr>
          <w:rFonts w:eastAsia="SimSun"/>
        </w:rPr>
        <w:t>The NG-RAN NODE CONFIGURATION UPDATE message may contain f</w:t>
      </w:r>
      <w:r w:rsidRPr="00613949">
        <w:rPr>
          <w:rFonts w:eastAsia="SimSun"/>
        </w:rPr>
        <w:t xml:space="preserve">or each </w:t>
      </w:r>
      <w:r>
        <w:rPr>
          <w:rFonts w:eastAsia="SimSun"/>
        </w:rPr>
        <w:t>cell served by NG-RAN node</w:t>
      </w:r>
      <w:r w:rsidRPr="00B46448">
        <w:rPr>
          <w:rFonts w:eastAsia="SimSun"/>
          <w:vertAlign w:val="subscript"/>
        </w:rPr>
        <w:t>1</w:t>
      </w:r>
      <w:r>
        <w:rPr>
          <w:rFonts w:eastAsia="SimSun"/>
        </w:rPr>
        <w:t xml:space="preserve"> </w:t>
      </w:r>
      <w:r w:rsidRPr="00B46448">
        <w:rPr>
          <w:rFonts w:eastAsia="SimSun"/>
        </w:rPr>
        <w:t>NPN related broadcast information.</w:t>
      </w:r>
      <w:r>
        <w:rPr>
          <w:rFonts w:eastAsia="SimSun"/>
        </w:rPr>
        <w:t xml:space="preserve"> The NG-RAN NODE CONFIGURATION UPDATE ACKNOWLEDGE message may contain f</w:t>
      </w:r>
      <w:r w:rsidRPr="00613949">
        <w:rPr>
          <w:rFonts w:eastAsia="SimSun"/>
        </w:rPr>
        <w:t xml:space="preserve">or each </w:t>
      </w:r>
      <w:r>
        <w:rPr>
          <w:rFonts w:eastAsia="SimSun"/>
        </w:rPr>
        <w:t>cell served by NG-RAN node</w:t>
      </w:r>
      <w:r>
        <w:rPr>
          <w:rFonts w:eastAsia="SimSun"/>
          <w:vertAlign w:val="subscript"/>
        </w:rPr>
        <w:t>2</w:t>
      </w:r>
      <w:r>
        <w:rPr>
          <w:rFonts w:eastAsia="SimSun"/>
        </w:rPr>
        <w:t xml:space="preserve"> </w:t>
      </w:r>
      <w:r w:rsidRPr="00B46448">
        <w:rPr>
          <w:rFonts w:eastAsia="SimSun"/>
        </w:rPr>
        <w:t>NPN related broadcast information.</w:t>
      </w:r>
    </w:p>
    <w:p w14:paraId="200A4FA0" w14:textId="77777777" w:rsidR="005D0FD5" w:rsidRDefault="005D0FD5" w:rsidP="005D0FD5">
      <w:pPr>
        <w:rPr>
          <w:ins w:id="99" w:author="Ericsson User" w:date="2021-08-05T18:47:00Z"/>
          <w:rFonts w:eastAsia="SimSun"/>
          <w:lang w:val="en-US"/>
        </w:rPr>
      </w:pPr>
      <w:ins w:id="100" w:author="Ericsson User" w:date="2021-08-05T18:47:00Z">
        <w:r w:rsidRPr="00AF4848">
          <w:rPr>
            <w:rFonts w:eastAsia="SimSun"/>
            <w:lang w:val="en-US"/>
          </w:rPr>
          <w:t>The NG-RAN NODE CONFIGURATION UPDATE message may contain</w:t>
        </w:r>
        <w:r>
          <w:rPr>
            <w:rFonts w:eastAsia="SimSun"/>
            <w:lang w:val="en-US"/>
          </w:rPr>
          <w:t>,</w:t>
        </w:r>
        <w:r w:rsidRPr="00AF4848">
          <w:rPr>
            <w:rFonts w:eastAsia="SimSun"/>
            <w:lang w:val="en-US"/>
          </w:rPr>
          <w:t xml:space="preserve"> for each cell served by NG-RAN node</w:t>
        </w:r>
        <w:r w:rsidRPr="00AF4848">
          <w:rPr>
            <w:rFonts w:eastAsia="SimSun"/>
            <w:vertAlign w:val="subscript"/>
            <w:lang w:val="en-US"/>
          </w:rPr>
          <w:t>1</w:t>
        </w:r>
        <w:r>
          <w:rPr>
            <w:rFonts w:eastAsia="SimSun"/>
            <w:lang w:val="en-US"/>
          </w:rPr>
          <w:t xml:space="preserve">, candidate cells for UE configuration with resource aggregation in the </w:t>
        </w:r>
        <w:r>
          <w:rPr>
            <w:rFonts w:eastAsia="SimSun"/>
            <w:i/>
            <w:iCs/>
            <w:lang w:val="en-US"/>
          </w:rPr>
          <w:t xml:space="preserve">Cell for Resource Aggregation List </w:t>
        </w:r>
        <w:r>
          <w:rPr>
            <w:rFonts w:eastAsia="SimSun"/>
            <w:lang w:val="en-US"/>
          </w:rPr>
          <w:t xml:space="preserve">IE as part of the </w:t>
        </w:r>
        <w:r>
          <w:rPr>
            <w:rFonts w:eastAsia="SimSun"/>
            <w:i/>
            <w:iCs/>
            <w:lang w:val="en-US"/>
          </w:rPr>
          <w:t xml:space="preserve">Served Cell Information NR </w:t>
        </w:r>
        <w:r>
          <w:rPr>
            <w:rFonts w:eastAsia="SimSun"/>
            <w:lang w:val="en-US"/>
          </w:rPr>
          <w:t xml:space="preserve">IE within the </w:t>
        </w:r>
        <w:r>
          <w:rPr>
            <w:rFonts w:eastAsia="SimSun"/>
            <w:i/>
            <w:iCs/>
            <w:lang w:val="en-US"/>
          </w:rPr>
          <w:t xml:space="preserve">Served Cells </w:t>
        </w:r>
        <w:proofErr w:type="gramStart"/>
        <w:r>
          <w:rPr>
            <w:rFonts w:eastAsia="SimSun"/>
            <w:i/>
            <w:iCs/>
            <w:lang w:val="en-US"/>
          </w:rPr>
          <w:t>To</w:t>
        </w:r>
        <w:proofErr w:type="gramEnd"/>
        <w:r>
          <w:rPr>
            <w:rFonts w:eastAsia="SimSun"/>
            <w:i/>
            <w:iCs/>
            <w:lang w:val="en-US"/>
          </w:rPr>
          <w:t xml:space="preserve"> Update NR</w:t>
        </w:r>
        <w:r>
          <w:rPr>
            <w:rFonts w:eastAsia="SimSun"/>
            <w:lang w:val="en-US"/>
          </w:rPr>
          <w:t xml:space="preserve"> IE. </w:t>
        </w:r>
      </w:ins>
    </w:p>
    <w:p w14:paraId="469D805F" w14:textId="77777777" w:rsidR="005D0FD5" w:rsidRPr="007F37B8" w:rsidRDefault="005D0FD5" w:rsidP="005D0FD5">
      <w:pPr>
        <w:rPr>
          <w:ins w:id="101" w:author="Ericsson User" w:date="2021-08-05T18:47:00Z"/>
          <w:lang w:val="en-US"/>
        </w:rPr>
      </w:pPr>
      <w:ins w:id="102" w:author="Ericsson User" w:date="2021-08-05T18:47:00Z">
        <w:r w:rsidRPr="00AF4848">
          <w:rPr>
            <w:rFonts w:eastAsia="SimSun"/>
            <w:lang w:val="en-US"/>
          </w:rPr>
          <w:t>The NG-RAN NODE CONFIGURATION UPDATE ACKNOWLEDGE message may contain</w:t>
        </w:r>
        <w:r>
          <w:rPr>
            <w:rFonts w:eastAsia="SimSun"/>
            <w:lang w:val="en-US"/>
          </w:rPr>
          <w:t>,</w:t>
        </w:r>
        <w:r w:rsidRPr="00AF4848">
          <w:rPr>
            <w:rFonts w:eastAsia="SimSun"/>
            <w:lang w:val="en-US"/>
          </w:rPr>
          <w:t xml:space="preserve"> for each cell served by NG-RAN node</w:t>
        </w:r>
        <w:r w:rsidRPr="00AF4848">
          <w:rPr>
            <w:rFonts w:eastAsia="SimSun"/>
            <w:vertAlign w:val="subscript"/>
            <w:lang w:val="en-US"/>
          </w:rPr>
          <w:t>2</w:t>
        </w:r>
        <w:r>
          <w:rPr>
            <w:rFonts w:eastAsia="SimSun"/>
            <w:lang w:val="en-US"/>
          </w:rPr>
          <w:t xml:space="preserve">, candidate cells for UE configuration with resource aggregation in the </w:t>
        </w:r>
        <w:r>
          <w:rPr>
            <w:rFonts w:eastAsia="SimSun"/>
            <w:i/>
            <w:iCs/>
            <w:lang w:val="en-US"/>
          </w:rPr>
          <w:t xml:space="preserve">Cell for Resource Aggregation List </w:t>
        </w:r>
        <w:r>
          <w:rPr>
            <w:rFonts w:eastAsia="SimSun"/>
            <w:lang w:val="en-US"/>
          </w:rPr>
          <w:t xml:space="preserve">IE as part of the </w:t>
        </w:r>
        <w:r>
          <w:rPr>
            <w:rFonts w:eastAsia="SimSun"/>
            <w:i/>
            <w:iCs/>
            <w:lang w:val="en-US"/>
          </w:rPr>
          <w:t xml:space="preserve">Served Cell Information NR </w:t>
        </w:r>
        <w:r>
          <w:rPr>
            <w:rFonts w:eastAsia="SimSun"/>
            <w:lang w:val="en-US"/>
          </w:rPr>
          <w:t>IE</w:t>
        </w:r>
        <w:r w:rsidRPr="00AF4848">
          <w:rPr>
            <w:rFonts w:eastAsia="SimSun"/>
            <w:lang w:val="en-US"/>
          </w:rPr>
          <w:t>.</w:t>
        </w:r>
      </w:ins>
    </w:p>
    <w:p w14:paraId="7345AE4E" w14:textId="47B09E76" w:rsidR="00596DA6" w:rsidRDefault="00596DA6" w:rsidP="00596DA6">
      <w:pPr>
        <w:rPr>
          <w:lang w:val="en-US"/>
        </w:rPr>
      </w:pPr>
    </w:p>
    <w:p w14:paraId="1AC4AE31" w14:textId="77777777" w:rsidR="00C3583B" w:rsidRDefault="00C3583B" w:rsidP="00596DA6">
      <w:pPr>
        <w:rPr>
          <w:lang w:val="en-US"/>
        </w:rPr>
      </w:pPr>
    </w:p>
    <w:p w14:paraId="49F23F1A" w14:textId="77777777" w:rsidR="00C3583B" w:rsidRPr="00D65A5D" w:rsidRDefault="00C3583B" w:rsidP="00C3583B">
      <w:pPr>
        <w:textAlignment w:val="baseline"/>
        <w:rPr>
          <w:kern w:val="28"/>
          <w:lang w:val="en-US" w:eastAsia="zh-CN"/>
        </w:rPr>
      </w:pPr>
      <w:r w:rsidRPr="00D65A5D">
        <w:rPr>
          <w:kern w:val="28"/>
          <w:lang w:val="en-US" w:eastAsia="zh-CN"/>
        </w:rPr>
        <w:t xml:space="preserve">/////////////////////////////////////// </w:t>
      </w:r>
      <w:r>
        <w:rPr>
          <w:kern w:val="28"/>
          <w:lang w:val="en-US" w:eastAsia="zh-CN"/>
        </w:rPr>
        <w:t xml:space="preserve">Next Change </w:t>
      </w:r>
      <w:r w:rsidRPr="00D65A5D">
        <w:rPr>
          <w:kern w:val="28"/>
          <w:lang w:val="en-US" w:eastAsia="zh-CN"/>
        </w:rPr>
        <w:t>///////////////////////////////////////////////</w:t>
      </w:r>
    </w:p>
    <w:p w14:paraId="763D2E74" w14:textId="77777777" w:rsidR="00C3583B" w:rsidRDefault="00C3583B" w:rsidP="00596DA6">
      <w:pPr>
        <w:rPr>
          <w:lang w:val="en-US"/>
        </w:rPr>
      </w:pPr>
    </w:p>
    <w:p w14:paraId="666BF1E5" w14:textId="77777777" w:rsidR="00835DA7" w:rsidRPr="00AC628F" w:rsidRDefault="00835DA7" w:rsidP="00835DA7">
      <w:pPr>
        <w:pStyle w:val="Heading3"/>
      </w:pPr>
      <w:bookmarkStart w:id="103" w:name="_Hlk44418681"/>
      <w:bookmarkStart w:id="104" w:name="_Toc14207534"/>
      <w:bookmarkStart w:id="105" w:name="_Toc44497459"/>
      <w:bookmarkStart w:id="106" w:name="_Toc45107847"/>
      <w:bookmarkStart w:id="107" w:name="_Toc45901467"/>
      <w:bookmarkStart w:id="108" w:name="_Toc51850546"/>
      <w:bookmarkStart w:id="109" w:name="_Toc56693549"/>
      <w:bookmarkStart w:id="110" w:name="_Toc64447092"/>
      <w:bookmarkStart w:id="111" w:name="_Toc66286586"/>
      <w:bookmarkStart w:id="112" w:name="_Toc74151281"/>
      <w:r w:rsidRPr="00AC628F">
        <w:t>8.</w:t>
      </w:r>
      <w:r>
        <w:t>4</w:t>
      </w:r>
      <w:r w:rsidRPr="00AC628F">
        <w:t>.</w:t>
      </w:r>
      <w:bookmarkEnd w:id="103"/>
      <w:r>
        <w:t>9</w:t>
      </w:r>
      <w:r w:rsidRPr="00AC628F">
        <w:tab/>
        <w:t>Mobility Settings Change</w:t>
      </w:r>
      <w:bookmarkEnd w:id="104"/>
      <w:bookmarkEnd w:id="105"/>
      <w:bookmarkEnd w:id="106"/>
      <w:bookmarkEnd w:id="107"/>
      <w:bookmarkEnd w:id="108"/>
      <w:bookmarkEnd w:id="109"/>
      <w:bookmarkEnd w:id="110"/>
      <w:bookmarkEnd w:id="111"/>
      <w:bookmarkEnd w:id="112"/>
    </w:p>
    <w:p w14:paraId="562BBC3A" w14:textId="77777777" w:rsidR="00835DA7" w:rsidRPr="00AC628F" w:rsidRDefault="00835DA7" w:rsidP="00835DA7">
      <w:pPr>
        <w:pStyle w:val="Heading4"/>
      </w:pPr>
      <w:bookmarkStart w:id="113" w:name="_Toc14207535"/>
      <w:bookmarkStart w:id="114" w:name="_Toc44497460"/>
      <w:bookmarkStart w:id="115" w:name="_Toc45107848"/>
      <w:bookmarkStart w:id="116" w:name="_Toc45901468"/>
      <w:bookmarkStart w:id="117" w:name="_Toc51850547"/>
      <w:bookmarkStart w:id="118" w:name="_Toc56693550"/>
      <w:bookmarkStart w:id="119" w:name="_Toc64447093"/>
      <w:bookmarkStart w:id="120" w:name="_Toc66286587"/>
      <w:bookmarkStart w:id="121" w:name="_Toc74151282"/>
      <w:r w:rsidRPr="00AC628F">
        <w:t>8.</w:t>
      </w:r>
      <w:r>
        <w:t>4</w:t>
      </w:r>
      <w:r w:rsidRPr="00AC628F">
        <w:t>.</w:t>
      </w:r>
      <w:r>
        <w:t>9</w:t>
      </w:r>
      <w:r w:rsidRPr="00AC628F">
        <w:t>.1</w:t>
      </w:r>
      <w:r w:rsidRPr="00AC628F">
        <w:tab/>
        <w:t>General</w:t>
      </w:r>
      <w:bookmarkEnd w:id="113"/>
      <w:bookmarkEnd w:id="114"/>
      <w:bookmarkEnd w:id="115"/>
      <w:bookmarkEnd w:id="116"/>
      <w:bookmarkEnd w:id="117"/>
      <w:bookmarkEnd w:id="118"/>
      <w:bookmarkEnd w:id="119"/>
      <w:bookmarkEnd w:id="120"/>
      <w:bookmarkEnd w:id="121"/>
    </w:p>
    <w:p w14:paraId="66E0D555" w14:textId="77777777" w:rsidR="00835DA7" w:rsidRPr="00AC628F" w:rsidRDefault="00835DA7" w:rsidP="00835DA7">
      <w:r w:rsidRPr="00AC628F">
        <w:t>This procedure enables an NG-RAN</w:t>
      </w:r>
      <w:r>
        <w:t xml:space="preserve"> </w:t>
      </w:r>
      <w:r w:rsidRPr="00826234">
        <w:t>node to negotiate the handover trigger settings with a peer NG-RAN node</w:t>
      </w:r>
      <w:r>
        <w:t xml:space="preserve"> </w:t>
      </w:r>
      <w:r w:rsidRPr="00AC628F">
        <w:t>controlling neighbouring cells.</w:t>
      </w:r>
    </w:p>
    <w:p w14:paraId="5A651D08" w14:textId="77777777" w:rsidR="00835DA7" w:rsidRPr="00AC628F" w:rsidRDefault="00835DA7" w:rsidP="00835DA7">
      <w:r w:rsidRPr="00AC628F">
        <w:t xml:space="preserve">The procedure uses </w:t>
      </w:r>
      <w:proofErr w:type="gramStart"/>
      <w:r w:rsidRPr="00AC628F">
        <w:rPr>
          <w:lang w:eastAsia="zh-CN"/>
        </w:rPr>
        <w:t>non UE</w:t>
      </w:r>
      <w:proofErr w:type="gramEnd"/>
      <w:r w:rsidRPr="00AC628F">
        <w:rPr>
          <w:lang w:eastAsia="zh-CN"/>
        </w:rPr>
        <w:t>-associated signalling</w:t>
      </w:r>
      <w:r w:rsidRPr="00AC628F">
        <w:t>.</w:t>
      </w:r>
    </w:p>
    <w:p w14:paraId="74179F1C" w14:textId="77777777" w:rsidR="00835DA7" w:rsidRPr="00AC628F" w:rsidRDefault="00835DA7" w:rsidP="00835DA7">
      <w:pPr>
        <w:pStyle w:val="Heading4"/>
      </w:pPr>
      <w:bookmarkStart w:id="122" w:name="_Toc14207536"/>
      <w:bookmarkStart w:id="123" w:name="_Toc44497461"/>
      <w:bookmarkStart w:id="124" w:name="_Toc45107849"/>
      <w:bookmarkStart w:id="125" w:name="_Toc45901469"/>
      <w:bookmarkStart w:id="126" w:name="_Toc51850548"/>
      <w:bookmarkStart w:id="127" w:name="_Toc56693551"/>
      <w:bookmarkStart w:id="128" w:name="_Toc64447094"/>
      <w:bookmarkStart w:id="129" w:name="_Toc66286588"/>
      <w:bookmarkStart w:id="130" w:name="_Toc74151283"/>
      <w:r w:rsidRPr="00AC628F">
        <w:t>8.</w:t>
      </w:r>
      <w:r>
        <w:t>4</w:t>
      </w:r>
      <w:r w:rsidRPr="00AC628F">
        <w:t>.</w:t>
      </w:r>
      <w:r>
        <w:t>9</w:t>
      </w:r>
      <w:r w:rsidRPr="00AC628F">
        <w:t>.2</w:t>
      </w:r>
      <w:r w:rsidRPr="00AC628F">
        <w:tab/>
        <w:t>Successful Operation</w:t>
      </w:r>
      <w:bookmarkEnd w:id="122"/>
      <w:bookmarkEnd w:id="123"/>
      <w:bookmarkEnd w:id="124"/>
      <w:bookmarkEnd w:id="125"/>
      <w:bookmarkEnd w:id="126"/>
      <w:bookmarkEnd w:id="127"/>
      <w:bookmarkEnd w:id="128"/>
      <w:bookmarkEnd w:id="129"/>
      <w:bookmarkEnd w:id="130"/>
    </w:p>
    <w:p w14:paraId="493FE1E5" w14:textId="4599A6D7" w:rsidR="00835DA7" w:rsidRPr="00AC628F" w:rsidRDefault="00835DA7" w:rsidP="00835DA7">
      <w:pPr>
        <w:pStyle w:val="TH"/>
        <w:rPr>
          <w:b w:val="0"/>
        </w:rPr>
      </w:pPr>
      <w:r w:rsidRPr="00AC628F">
        <w:rPr>
          <w:noProof/>
        </w:rPr>
        <w:drawing>
          <wp:inline distT="0" distB="0" distL="0" distR="0" wp14:anchorId="283EF3D1" wp14:editId="53A03EE5">
            <wp:extent cx="4549775" cy="146304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49775" cy="1463040"/>
                    </a:xfrm>
                    <a:prstGeom prst="rect">
                      <a:avLst/>
                    </a:prstGeom>
                    <a:noFill/>
                    <a:ln>
                      <a:noFill/>
                    </a:ln>
                  </pic:spPr>
                </pic:pic>
              </a:graphicData>
            </a:graphic>
          </wp:inline>
        </w:drawing>
      </w:r>
    </w:p>
    <w:p w14:paraId="32C9D73F" w14:textId="77777777" w:rsidR="00835DA7" w:rsidRPr="007B0C24" w:rsidRDefault="00835DA7" w:rsidP="00835DA7">
      <w:pPr>
        <w:pStyle w:val="TF"/>
      </w:pPr>
      <w:r w:rsidRPr="009C2E1E">
        <w:t>Figure 8.4</w:t>
      </w:r>
      <w:r w:rsidRPr="00723307">
        <w:t>.</w:t>
      </w:r>
      <w:r w:rsidRPr="00D66BF8">
        <w:t>9</w:t>
      </w:r>
      <w:r w:rsidRPr="00004997">
        <w:t>.2-1: Mobility Settings Ch</w:t>
      </w:r>
      <w:r w:rsidRPr="001F675D">
        <w:t>ange, success</w:t>
      </w:r>
      <w:r w:rsidRPr="007B0C24">
        <w:t>ful operation</w:t>
      </w:r>
    </w:p>
    <w:p w14:paraId="0453698D" w14:textId="77777777" w:rsidR="00835DA7" w:rsidRPr="00826234" w:rsidRDefault="00835DA7" w:rsidP="00835DA7">
      <w:r w:rsidRPr="00826234">
        <w:t>NG-RAN node</w:t>
      </w:r>
      <w:r w:rsidRPr="00826234">
        <w:rPr>
          <w:vertAlign w:val="subscript"/>
        </w:rPr>
        <w:t>1</w:t>
      </w:r>
      <w:r w:rsidRPr="00826234">
        <w:t xml:space="preserve"> initiates the procedure by sending the M</w:t>
      </w:r>
      <w:r>
        <w:t xml:space="preserve">OBILITY CHANGE REQUEST message </w:t>
      </w:r>
      <w:r w:rsidRPr="00826234">
        <w:t>to NG-RAN node</w:t>
      </w:r>
      <w:r w:rsidRPr="00826234">
        <w:rPr>
          <w:vertAlign w:val="subscript"/>
        </w:rPr>
        <w:t>2</w:t>
      </w:r>
      <w:r w:rsidRPr="00826234">
        <w:t>.</w:t>
      </w:r>
    </w:p>
    <w:p w14:paraId="0F04FBA6" w14:textId="77777777" w:rsidR="00835DA7" w:rsidRDefault="00835DA7" w:rsidP="00835DA7">
      <w:pPr>
        <w:rPr>
          <w:ins w:id="131" w:author="Ericsson User" w:date="2021-08-04T19:01:00Z"/>
        </w:rPr>
      </w:pPr>
      <w:r w:rsidRPr="00826234">
        <w:t>Upon receipt, NG-RAN node</w:t>
      </w:r>
      <w:r w:rsidRPr="00826234">
        <w:rPr>
          <w:vertAlign w:val="subscript"/>
        </w:rPr>
        <w:t>2</w:t>
      </w:r>
      <w:r w:rsidRPr="00826234">
        <w:t xml:space="preserve"> shall evaluate if the proposed NG-RAN node</w:t>
      </w:r>
      <w:r w:rsidRPr="00826234">
        <w:rPr>
          <w:vertAlign w:val="subscript"/>
        </w:rPr>
        <w:t>2</w:t>
      </w:r>
      <w:r w:rsidRPr="00826234">
        <w:t xml:space="preserve"> handover trigger modification may be accepted. If NG-RAN node</w:t>
      </w:r>
      <w:r w:rsidRPr="00826234">
        <w:rPr>
          <w:vertAlign w:val="subscript"/>
        </w:rPr>
        <w:t xml:space="preserve">2 </w:t>
      </w:r>
      <w:proofErr w:type="gramStart"/>
      <w:r w:rsidRPr="00826234">
        <w:t>is able to</w:t>
      </w:r>
      <w:proofErr w:type="gramEnd"/>
      <w:r w:rsidRPr="00826234">
        <w:t xml:space="preserve"> successfully complete the request it shall reply with MOBILITY CHANGE ACKNOWLEDGE message.</w:t>
      </w:r>
    </w:p>
    <w:p w14:paraId="53A2A427" w14:textId="558A0904" w:rsidR="007E28D2" w:rsidRDefault="00426F73" w:rsidP="00426F73">
      <w:pPr>
        <w:rPr>
          <w:ins w:id="132" w:author="Ericsson User" w:date="2021-08-04T19:07:00Z"/>
        </w:rPr>
      </w:pPr>
      <w:ins w:id="133" w:author="Ericsson User" w:date="2021-08-04T19:01:00Z">
        <w:r w:rsidRPr="00FD0425">
          <w:rPr>
            <w:rFonts w:eastAsia="Malgun Gothic"/>
            <w:snapToGrid w:val="0"/>
          </w:rPr>
          <w:t xml:space="preserve">If the </w:t>
        </w:r>
      </w:ins>
      <w:ins w:id="134" w:author="Ericsson User" w:date="2021-08-04T19:02:00Z">
        <w:r>
          <w:rPr>
            <w:rFonts w:eastAsia="Malgun Gothic"/>
            <w:i/>
            <w:snapToGrid w:val="0"/>
          </w:rPr>
          <w:t>NG-RAN node</w:t>
        </w:r>
      </w:ins>
      <w:ins w:id="135" w:author="Ericsson User" w:date="2021-08-04T19:05:00Z">
        <w:r w:rsidR="00451661">
          <w:rPr>
            <w:rFonts w:eastAsia="Malgun Gothic"/>
            <w:i/>
            <w:snapToGrid w:val="0"/>
          </w:rPr>
          <w:t>1</w:t>
        </w:r>
      </w:ins>
      <w:ins w:id="136" w:author="Ericsson User" w:date="2021-08-04T19:02:00Z">
        <w:r>
          <w:rPr>
            <w:rFonts w:eastAsia="Malgun Gothic"/>
            <w:i/>
            <w:snapToGrid w:val="0"/>
          </w:rPr>
          <w:t xml:space="preserve"> SSB </w:t>
        </w:r>
      </w:ins>
      <w:ins w:id="137" w:author="Ericsson User" w:date="2021-08-04T20:25:00Z">
        <w:r w:rsidR="003E6358">
          <w:rPr>
            <w:rFonts w:eastAsia="Malgun Gothic"/>
            <w:i/>
            <w:snapToGrid w:val="0"/>
          </w:rPr>
          <w:t>Offset</w:t>
        </w:r>
      </w:ins>
      <w:ins w:id="138" w:author="Ericsson User" w:date="2021-08-04T19:01:00Z">
        <w:r w:rsidRPr="00FD0425">
          <w:rPr>
            <w:rFonts w:eastAsia="Malgun Gothic"/>
            <w:snapToGrid w:val="0"/>
          </w:rPr>
          <w:t xml:space="preserve"> IE is included in the </w:t>
        </w:r>
      </w:ins>
      <w:ins w:id="139" w:author="Ericsson User" w:date="2021-08-04T19:02:00Z">
        <w:r>
          <w:rPr>
            <w:rFonts w:eastAsia="Malgun Gothic"/>
            <w:snapToGrid w:val="0"/>
          </w:rPr>
          <w:t>MOBILITY CHANGE REQUEST</w:t>
        </w:r>
      </w:ins>
      <w:ins w:id="140" w:author="Ericsson User" w:date="2021-08-04T19:04:00Z">
        <w:r w:rsidR="00E154E7">
          <w:rPr>
            <w:rFonts w:eastAsia="Malgun Gothic"/>
            <w:snapToGrid w:val="0"/>
          </w:rPr>
          <w:t>,</w:t>
        </w:r>
      </w:ins>
      <w:ins w:id="141" w:author="Ericsson User" w:date="2021-08-04T19:02:00Z">
        <w:r>
          <w:rPr>
            <w:rFonts w:eastAsia="Malgun Gothic"/>
            <w:snapToGrid w:val="0"/>
          </w:rPr>
          <w:t xml:space="preserve"> </w:t>
        </w:r>
      </w:ins>
      <w:ins w:id="142" w:author="Ericsson User" w:date="2021-08-04T19:41:00Z">
        <w:r w:rsidR="00325ED3">
          <w:rPr>
            <w:rFonts w:eastAsia="Malgun Gothic"/>
            <w:snapToGrid w:val="0"/>
          </w:rPr>
          <w:t xml:space="preserve">the </w:t>
        </w:r>
      </w:ins>
      <w:ins w:id="143" w:author="Ericsson User" w:date="2021-08-04T19:04:00Z">
        <w:r w:rsidR="00E154E7" w:rsidRPr="00826234">
          <w:t>NG-RAN node</w:t>
        </w:r>
        <w:r w:rsidR="00E154E7" w:rsidRPr="00826234">
          <w:rPr>
            <w:vertAlign w:val="subscript"/>
          </w:rPr>
          <w:t>2</w:t>
        </w:r>
        <w:r w:rsidR="00E154E7" w:rsidRPr="00826234">
          <w:t xml:space="preserve"> </w:t>
        </w:r>
      </w:ins>
      <w:ins w:id="144" w:author="Ericsson User" w:date="2021-08-04T19:05:00Z">
        <w:r w:rsidR="00451661">
          <w:t xml:space="preserve">should </w:t>
        </w:r>
        <w:proofErr w:type="gramStart"/>
        <w:r w:rsidR="00451661">
          <w:t>take</w:t>
        </w:r>
        <w:r w:rsidR="00D44B30">
          <w:t xml:space="preserve"> into account</w:t>
        </w:r>
      </w:ins>
      <w:proofErr w:type="gramEnd"/>
      <w:ins w:id="145" w:author="Ericsson User" w:date="2021-08-04T19:06:00Z">
        <w:r w:rsidR="00DC2C56">
          <w:t xml:space="preserve"> </w:t>
        </w:r>
      </w:ins>
      <w:ins w:id="146" w:author="Ericsson User" w:date="2021-08-04T20:29:00Z">
        <w:r w:rsidR="000B343B">
          <w:t>the value</w:t>
        </w:r>
        <w:r w:rsidR="00EC3AE8">
          <w:t xml:space="preserve"> </w:t>
        </w:r>
      </w:ins>
      <w:ins w:id="147" w:author="Ericsson User" w:date="2021-08-04T20:30:00Z">
        <w:r w:rsidR="00EC3AE8">
          <w:t>of</w:t>
        </w:r>
      </w:ins>
      <w:ins w:id="148" w:author="Ericsson User" w:date="2021-08-04T20:29:00Z">
        <w:r w:rsidR="000B343B">
          <w:t xml:space="preserve"> </w:t>
        </w:r>
        <w:r w:rsidR="000B343B" w:rsidRPr="00BB75AB">
          <w:rPr>
            <w:i/>
            <w:iCs/>
          </w:rPr>
          <w:t>SSB Offset</w:t>
        </w:r>
        <w:r w:rsidR="000B343B">
          <w:t xml:space="preserve"> IE </w:t>
        </w:r>
      </w:ins>
      <w:ins w:id="149" w:author="Ericsson User" w:date="2021-08-04T20:31:00Z">
        <w:r w:rsidR="00D63CE7">
          <w:t>for</w:t>
        </w:r>
      </w:ins>
      <w:ins w:id="150" w:author="Ericsson User" w:date="2021-08-04T20:30:00Z">
        <w:r w:rsidR="00D63CE7">
          <w:t xml:space="preserve"> </w:t>
        </w:r>
      </w:ins>
      <w:ins w:id="151" w:author="Ericsson User" w:date="2021-08-04T20:26:00Z">
        <w:r w:rsidR="00DE1E68">
          <w:t>UE measurements</w:t>
        </w:r>
      </w:ins>
      <w:ins w:id="152" w:author="Ericsson User" w:date="2021-08-04T20:31:00Z">
        <w:r w:rsidR="008D3118">
          <w:t xml:space="preserve"> </w:t>
        </w:r>
      </w:ins>
      <w:ins w:id="153" w:author="Ericsson User" w:date="2021-08-04T20:32:00Z">
        <w:r w:rsidR="008D3118">
          <w:t xml:space="preserve">received for </w:t>
        </w:r>
      </w:ins>
      <w:ins w:id="154" w:author="Ericsson User" w:date="2021-08-04T20:33:00Z">
        <w:r w:rsidR="00BB75AB">
          <w:t xml:space="preserve">the </w:t>
        </w:r>
      </w:ins>
      <w:ins w:id="155" w:author="Ericsson User" w:date="2021-08-04T20:32:00Z">
        <w:r w:rsidR="008D3118">
          <w:t xml:space="preserve">SSB Area </w:t>
        </w:r>
      </w:ins>
      <w:ins w:id="156" w:author="Ericsson User" w:date="2021-08-04T20:34:00Z">
        <w:r w:rsidR="00DE1C70">
          <w:t xml:space="preserve">indicated by </w:t>
        </w:r>
      </w:ins>
      <w:ins w:id="157" w:author="Ericsson User" w:date="2021-08-04T20:33:00Z">
        <w:r w:rsidR="00BB75AB">
          <w:t xml:space="preserve">the </w:t>
        </w:r>
      </w:ins>
      <w:ins w:id="158" w:author="Ericsson User" w:date="2021-08-04T20:32:00Z">
        <w:r w:rsidR="008D3118" w:rsidRPr="00DE1C70">
          <w:rPr>
            <w:i/>
            <w:iCs/>
          </w:rPr>
          <w:t>SSB Index</w:t>
        </w:r>
        <w:r w:rsidR="008D3118">
          <w:t xml:space="preserve"> IE</w:t>
        </w:r>
      </w:ins>
      <w:ins w:id="159" w:author="Ericsson User" w:date="2021-08-04T19:07:00Z">
        <w:r w:rsidR="007E28D2">
          <w:t>.</w:t>
        </w:r>
      </w:ins>
    </w:p>
    <w:p w14:paraId="6B6E1E68" w14:textId="5E22E72B" w:rsidR="00426F73" w:rsidRPr="00FD0425" w:rsidRDefault="00325ED3" w:rsidP="00426F73">
      <w:pPr>
        <w:rPr>
          <w:ins w:id="160" w:author="Ericsson User" w:date="2021-08-04T19:01:00Z"/>
          <w:rFonts w:eastAsia="SimSun"/>
          <w:snapToGrid w:val="0"/>
          <w:lang w:val="en-US"/>
        </w:rPr>
      </w:pPr>
      <w:ins w:id="161" w:author="Ericsson User" w:date="2021-08-04T19:41:00Z">
        <w:r w:rsidRPr="00FD0425">
          <w:rPr>
            <w:rFonts w:eastAsia="Malgun Gothic"/>
            <w:snapToGrid w:val="0"/>
          </w:rPr>
          <w:t xml:space="preserve">If the </w:t>
        </w:r>
        <w:r>
          <w:rPr>
            <w:rFonts w:eastAsia="Malgun Gothic"/>
            <w:i/>
            <w:snapToGrid w:val="0"/>
          </w:rPr>
          <w:t>NG-RAN node</w:t>
        </w:r>
      </w:ins>
      <w:ins w:id="162" w:author="Ericsson User" w:date="2021-08-04T19:49:00Z">
        <w:r w:rsidR="003C4B72">
          <w:rPr>
            <w:rFonts w:eastAsia="Malgun Gothic"/>
            <w:i/>
            <w:snapToGrid w:val="0"/>
          </w:rPr>
          <w:t>2</w:t>
        </w:r>
      </w:ins>
      <w:ins w:id="163" w:author="Ericsson User" w:date="2021-08-04T19:41:00Z">
        <w:r>
          <w:rPr>
            <w:rFonts w:eastAsia="Malgun Gothic"/>
            <w:i/>
            <w:snapToGrid w:val="0"/>
          </w:rPr>
          <w:t xml:space="preserve"> </w:t>
        </w:r>
      </w:ins>
      <w:ins w:id="164" w:author="Ericsson User" w:date="2021-08-04T20:35:00Z">
        <w:r w:rsidR="00E20561">
          <w:rPr>
            <w:rFonts w:eastAsia="Malgun Gothic"/>
            <w:i/>
            <w:snapToGrid w:val="0"/>
          </w:rPr>
          <w:t xml:space="preserve">Proposed </w:t>
        </w:r>
      </w:ins>
      <w:ins w:id="165" w:author="Ericsson User" w:date="2021-08-04T19:41:00Z">
        <w:r>
          <w:rPr>
            <w:rFonts w:eastAsia="Malgun Gothic"/>
            <w:i/>
            <w:snapToGrid w:val="0"/>
          </w:rPr>
          <w:t xml:space="preserve">SSB </w:t>
        </w:r>
      </w:ins>
      <w:ins w:id="166" w:author="Ericsson User" w:date="2021-08-04T20:34:00Z">
        <w:r w:rsidR="00DE1C70">
          <w:rPr>
            <w:rFonts w:eastAsia="Malgun Gothic"/>
            <w:i/>
            <w:snapToGrid w:val="0"/>
          </w:rPr>
          <w:t>Offset</w:t>
        </w:r>
      </w:ins>
      <w:ins w:id="167" w:author="Ericsson User" w:date="2021-08-04T19:41:00Z">
        <w:r w:rsidRPr="00FD0425">
          <w:rPr>
            <w:rFonts w:eastAsia="Malgun Gothic"/>
            <w:snapToGrid w:val="0"/>
          </w:rPr>
          <w:t xml:space="preserve"> IE is included in the </w:t>
        </w:r>
        <w:r>
          <w:rPr>
            <w:rFonts w:eastAsia="Malgun Gothic"/>
            <w:snapToGrid w:val="0"/>
          </w:rPr>
          <w:t xml:space="preserve">MOBILITY CHANGE REQUEST, the </w:t>
        </w:r>
        <w:r w:rsidRPr="00826234">
          <w:t>NG-RAN node</w:t>
        </w:r>
        <w:r w:rsidRPr="00826234">
          <w:rPr>
            <w:vertAlign w:val="subscript"/>
          </w:rPr>
          <w:t>2</w:t>
        </w:r>
      </w:ins>
      <w:ins w:id="168" w:author="Ericsson User" w:date="2021-08-04T19:06:00Z">
        <w:r w:rsidR="006E56D2">
          <w:t xml:space="preserve"> </w:t>
        </w:r>
      </w:ins>
      <w:ins w:id="169" w:author="Ericsson User" w:date="2021-08-04T19:04:00Z">
        <w:r w:rsidR="00E154E7" w:rsidRPr="00826234">
          <w:t>shall</w:t>
        </w:r>
        <w:r w:rsidR="00E154E7">
          <w:t>, if supported,</w:t>
        </w:r>
        <w:r w:rsidR="00E154E7" w:rsidRPr="00826234">
          <w:t xml:space="preserve"> evaluate</w:t>
        </w:r>
        <w:r w:rsidR="00E154E7">
          <w:t xml:space="preserve"> if the proposed</w:t>
        </w:r>
      </w:ins>
      <w:ins w:id="170" w:author="Ericsson User" w:date="2021-08-04T19:58:00Z">
        <w:r w:rsidR="009060DC">
          <w:t xml:space="preserve"> value of </w:t>
        </w:r>
      </w:ins>
      <w:ins w:id="171" w:author="Ericsson User" w:date="2021-08-04T19:55:00Z">
        <w:r w:rsidR="00595FDE" w:rsidRPr="003C4B72">
          <w:rPr>
            <w:i/>
            <w:iCs/>
            <w:lang w:eastAsia="ja-JP"/>
          </w:rPr>
          <w:t>SSB Offset</w:t>
        </w:r>
        <w:r w:rsidR="00595FDE">
          <w:t xml:space="preserve"> </w:t>
        </w:r>
      </w:ins>
      <w:ins w:id="172" w:author="Ericsson User" w:date="2021-08-04T19:42:00Z">
        <w:r w:rsidR="007C27D0">
          <w:t xml:space="preserve">IE </w:t>
        </w:r>
      </w:ins>
      <w:ins w:id="173" w:author="Ericsson User" w:date="2021-08-04T19:53:00Z">
        <w:r w:rsidR="001C0799">
          <w:t>may</w:t>
        </w:r>
      </w:ins>
      <w:ins w:id="174" w:author="Ericsson User" w:date="2021-08-04T19:52:00Z">
        <w:r w:rsidR="00AD569D">
          <w:t xml:space="preserve"> be accepted</w:t>
        </w:r>
      </w:ins>
      <w:ins w:id="175" w:author="Ericsson User" w:date="2021-08-04T19:58:00Z">
        <w:r w:rsidR="009060DC">
          <w:t xml:space="preserve"> for the SSB Area indicated by the </w:t>
        </w:r>
        <w:r w:rsidR="009060DC" w:rsidRPr="003D30F0">
          <w:rPr>
            <w:i/>
            <w:iCs/>
          </w:rPr>
          <w:t>SSB Index</w:t>
        </w:r>
        <w:r w:rsidR="009060DC">
          <w:t xml:space="preserve"> IE</w:t>
        </w:r>
      </w:ins>
      <w:ins w:id="176" w:author="Ericsson User" w:date="2021-08-04T19:01:00Z">
        <w:r w:rsidR="00426F73" w:rsidRPr="00FD0425">
          <w:rPr>
            <w:rFonts w:eastAsia="SimSun"/>
            <w:snapToGrid w:val="0"/>
            <w:lang w:val="en-US"/>
          </w:rPr>
          <w:t>.</w:t>
        </w:r>
      </w:ins>
      <w:ins w:id="177" w:author="Ericsson User" w:date="2021-08-04T20:00:00Z">
        <w:r w:rsidR="00030EF2">
          <w:rPr>
            <w:rFonts w:eastAsia="SimSun"/>
            <w:snapToGrid w:val="0"/>
            <w:lang w:val="en-US"/>
          </w:rPr>
          <w:t xml:space="preserve"> </w:t>
        </w:r>
        <w:r w:rsidR="00030EF2" w:rsidRPr="00826234">
          <w:t>If NG-RAN node</w:t>
        </w:r>
        <w:r w:rsidR="00030EF2" w:rsidRPr="00826234">
          <w:rPr>
            <w:vertAlign w:val="subscript"/>
          </w:rPr>
          <w:t xml:space="preserve">2 </w:t>
        </w:r>
        <w:proofErr w:type="gramStart"/>
        <w:r w:rsidR="00030EF2" w:rsidRPr="00826234">
          <w:t>is able to</w:t>
        </w:r>
        <w:proofErr w:type="gramEnd"/>
        <w:r w:rsidR="00030EF2" w:rsidRPr="00826234">
          <w:t xml:space="preserve"> successfully complete the request it shall reply with MOBILITY CHANGE ACKNOWLEDGE message.</w:t>
        </w:r>
      </w:ins>
    </w:p>
    <w:p w14:paraId="24911A20" w14:textId="77777777" w:rsidR="00835DA7" w:rsidRPr="00426F73" w:rsidRDefault="00835DA7" w:rsidP="00835DA7">
      <w:pPr>
        <w:rPr>
          <w:lang w:val="en-US"/>
        </w:rPr>
      </w:pPr>
    </w:p>
    <w:p w14:paraId="4D36D656" w14:textId="77777777" w:rsidR="00835DA7" w:rsidRPr="00AC628F" w:rsidRDefault="00835DA7" w:rsidP="00835DA7">
      <w:pPr>
        <w:pStyle w:val="Heading4"/>
      </w:pPr>
      <w:bookmarkStart w:id="178" w:name="_Toc14207537"/>
      <w:bookmarkStart w:id="179" w:name="_Toc44497462"/>
      <w:bookmarkStart w:id="180" w:name="_Toc45107850"/>
      <w:bookmarkStart w:id="181" w:name="_Toc45901470"/>
      <w:bookmarkStart w:id="182" w:name="_Toc51850549"/>
      <w:bookmarkStart w:id="183" w:name="_Toc56693552"/>
      <w:bookmarkStart w:id="184" w:name="_Toc64447095"/>
      <w:bookmarkStart w:id="185" w:name="_Toc66286589"/>
      <w:bookmarkStart w:id="186" w:name="_Toc74151284"/>
      <w:r w:rsidRPr="00AC628F">
        <w:t>8.</w:t>
      </w:r>
      <w:r>
        <w:t>4</w:t>
      </w:r>
      <w:r w:rsidRPr="00AC628F">
        <w:t>.</w:t>
      </w:r>
      <w:r>
        <w:t>9</w:t>
      </w:r>
      <w:r w:rsidRPr="00AC628F">
        <w:t>.3</w:t>
      </w:r>
      <w:r w:rsidRPr="00AC628F">
        <w:tab/>
        <w:t>Unsuccessful Operation</w:t>
      </w:r>
      <w:bookmarkEnd w:id="178"/>
      <w:bookmarkEnd w:id="179"/>
      <w:bookmarkEnd w:id="180"/>
      <w:bookmarkEnd w:id="181"/>
      <w:bookmarkEnd w:id="182"/>
      <w:bookmarkEnd w:id="183"/>
      <w:bookmarkEnd w:id="184"/>
      <w:bookmarkEnd w:id="185"/>
      <w:bookmarkEnd w:id="186"/>
    </w:p>
    <w:p w14:paraId="4BC98293" w14:textId="1FB79CD8" w:rsidR="00835DA7" w:rsidRPr="00AC628F" w:rsidRDefault="00835DA7" w:rsidP="00835DA7">
      <w:pPr>
        <w:pStyle w:val="TH"/>
        <w:rPr>
          <w:b w:val="0"/>
        </w:rPr>
      </w:pPr>
      <w:r w:rsidRPr="00AC628F">
        <w:rPr>
          <w:noProof/>
        </w:rPr>
        <w:drawing>
          <wp:inline distT="0" distB="0" distL="0" distR="0" wp14:anchorId="121C656E" wp14:editId="747DF89D">
            <wp:extent cx="4549775" cy="14630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49775" cy="1463040"/>
                    </a:xfrm>
                    <a:prstGeom prst="rect">
                      <a:avLst/>
                    </a:prstGeom>
                    <a:noFill/>
                    <a:ln>
                      <a:noFill/>
                    </a:ln>
                  </pic:spPr>
                </pic:pic>
              </a:graphicData>
            </a:graphic>
          </wp:inline>
        </w:drawing>
      </w:r>
    </w:p>
    <w:p w14:paraId="0CA3195F" w14:textId="77777777" w:rsidR="00835DA7" w:rsidRPr="00AC628F" w:rsidRDefault="00835DA7" w:rsidP="00835DA7">
      <w:pPr>
        <w:keepLines/>
        <w:spacing w:after="240"/>
        <w:jc w:val="center"/>
        <w:rPr>
          <w:rFonts w:ascii="Arial" w:hAnsi="Arial"/>
          <w:b/>
        </w:rPr>
      </w:pPr>
      <w:r w:rsidRPr="00AC628F">
        <w:rPr>
          <w:rFonts w:ascii="Arial" w:hAnsi="Arial"/>
          <w:b/>
        </w:rPr>
        <w:t>Figure 8.</w:t>
      </w:r>
      <w:r>
        <w:rPr>
          <w:rFonts w:ascii="Arial" w:hAnsi="Arial"/>
          <w:b/>
        </w:rPr>
        <w:t>4</w:t>
      </w:r>
      <w:r w:rsidRPr="00AC628F">
        <w:rPr>
          <w:rFonts w:ascii="Arial" w:hAnsi="Arial"/>
          <w:b/>
        </w:rPr>
        <w:t>.</w:t>
      </w:r>
      <w:r>
        <w:rPr>
          <w:rFonts w:ascii="Arial" w:hAnsi="Arial"/>
          <w:b/>
        </w:rPr>
        <w:t>9</w:t>
      </w:r>
      <w:r w:rsidRPr="00AC628F">
        <w:rPr>
          <w:rFonts w:ascii="Arial" w:hAnsi="Arial"/>
          <w:b/>
        </w:rPr>
        <w:t>.3-1: Mobility Settings Change, unsuccessful operation</w:t>
      </w:r>
    </w:p>
    <w:p w14:paraId="68110E6D" w14:textId="4FC0AD68" w:rsidR="00835DA7" w:rsidRPr="00AC628F" w:rsidRDefault="00835DA7" w:rsidP="00835DA7">
      <w:r w:rsidRPr="00AC628F">
        <w:t>If the requested parameter modification is refused by NG-RAN node</w:t>
      </w:r>
      <w:r w:rsidRPr="00AC628F">
        <w:rPr>
          <w:vertAlign w:val="subscript"/>
        </w:rPr>
        <w:t>2</w:t>
      </w:r>
      <w:r w:rsidRPr="00AC628F">
        <w:t>, or if NG-RAN node</w:t>
      </w:r>
      <w:r w:rsidRPr="00AC628F">
        <w:rPr>
          <w:vertAlign w:val="subscript"/>
        </w:rPr>
        <w:t>2</w:t>
      </w:r>
      <w:r w:rsidRPr="00AC628F">
        <w:t xml:space="preserve"> is not able to complete the procedure, NG-RAN node</w:t>
      </w:r>
      <w:r w:rsidRPr="00AC628F">
        <w:rPr>
          <w:vertAlign w:val="subscript"/>
        </w:rPr>
        <w:t>2</w:t>
      </w:r>
      <w:r w:rsidRPr="00AC628F">
        <w:t xml:space="preserve"> shall send </w:t>
      </w:r>
      <w:r w:rsidRPr="006D227F">
        <w:t xml:space="preserve">the MOBILITY CHANGE FAILURE message with the </w:t>
      </w:r>
      <w:r w:rsidRPr="006D227F">
        <w:rPr>
          <w:i/>
          <w:iCs/>
        </w:rPr>
        <w:t xml:space="preserve">Cause </w:t>
      </w:r>
      <w:r w:rsidRPr="006D227F">
        <w:t>IE set to an appropriate value. NG-RAN node</w:t>
      </w:r>
      <w:r w:rsidRPr="006D227F">
        <w:rPr>
          <w:vertAlign w:val="subscript"/>
        </w:rPr>
        <w:t>2</w:t>
      </w:r>
      <w:r w:rsidRPr="006D227F">
        <w:t xml:space="preserve"> may include the </w:t>
      </w:r>
      <w:r w:rsidRPr="006D227F">
        <w:rPr>
          <w:i/>
        </w:rPr>
        <w:t>Mobility Parameters Modification Range</w:t>
      </w:r>
      <w:r w:rsidRPr="006D227F">
        <w:t xml:space="preserve"> IE in the MOBILITY CHANGE FAILURE message, for example in cases when the proposed change is out of the permitt</w:t>
      </w:r>
      <w:r w:rsidRPr="00AC628F">
        <w:t>ed range.</w:t>
      </w:r>
      <w:ins w:id="187" w:author="Ericsson User" w:date="2021-08-04T20:01:00Z">
        <w:r w:rsidR="001016F4">
          <w:t xml:space="preserve"> </w:t>
        </w:r>
        <w:r w:rsidR="001016F4" w:rsidRPr="006D227F">
          <w:t>NG-RAN node</w:t>
        </w:r>
        <w:r w:rsidR="001016F4" w:rsidRPr="006D227F">
          <w:rPr>
            <w:vertAlign w:val="subscript"/>
          </w:rPr>
          <w:t>2</w:t>
        </w:r>
        <w:r w:rsidR="001016F4" w:rsidRPr="006D227F">
          <w:t xml:space="preserve"> may include the </w:t>
        </w:r>
      </w:ins>
      <w:ins w:id="188" w:author="Ericsson User" w:date="2021-08-04T20:35:00Z">
        <w:r w:rsidR="00E20561">
          <w:rPr>
            <w:i/>
          </w:rPr>
          <w:t xml:space="preserve">SSB Offset </w:t>
        </w:r>
      </w:ins>
      <w:ins w:id="189" w:author="Ericsson User" w:date="2021-08-04T20:01:00Z">
        <w:r w:rsidR="001016F4" w:rsidRPr="006D227F">
          <w:rPr>
            <w:i/>
          </w:rPr>
          <w:t>Modification Range</w:t>
        </w:r>
        <w:r w:rsidR="001016F4" w:rsidRPr="006D227F">
          <w:t xml:space="preserve"> IE in the MOBILITY CHANGE FAILURE message, for example in cases when the proposed change is out of the permitt</w:t>
        </w:r>
        <w:r w:rsidR="001016F4" w:rsidRPr="00AC628F">
          <w:t>ed range.</w:t>
        </w:r>
      </w:ins>
    </w:p>
    <w:p w14:paraId="21F761D9" w14:textId="77777777" w:rsidR="00C3583B" w:rsidRPr="00835DA7" w:rsidRDefault="00C3583B" w:rsidP="00596DA6"/>
    <w:p w14:paraId="48B7B046" w14:textId="77777777" w:rsidR="00C3583B" w:rsidRDefault="00C3583B" w:rsidP="00596DA6">
      <w:pPr>
        <w:rPr>
          <w:lang w:val="en-US"/>
        </w:rPr>
      </w:pPr>
    </w:p>
    <w:p w14:paraId="7135E224" w14:textId="77777777" w:rsidR="00596DA6" w:rsidRPr="00D65A5D" w:rsidRDefault="00596DA6" w:rsidP="00596DA6">
      <w:pPr>
        <w:textAlignment w:val="baseline"/>
        <w:rPr>
          <w:kern w:val="28"/>
          <w:lang w:val="en-US" w:eastAsia="zh-CN"/>
        </w:rPr>
      </w:pPr>
      <w:r w:rsidRPr="00D65A5D">
        <w:rPr>
          <w:kern w:val="28"/>
          <w:lang w:val="en-US" w:eastAsia="zh-CN"/>
        </w:rPr>
        <w:t xml:space="preserve">/////////////////////////////////////// </w:t>
      </w:r>
      <w:r>
        <w:rPr>
          <w:kern w:val="28"/>
          <w:lang w:val="en-US" w:eastAsia="zh-CN"/>
        </w:rPr>
        <w:t xml:space="preserve">Next Change </w:t>
      </w:r>
      <w:r w:rsidRPr="00D65A5D">
        <w:rPr>
          <w:kern w:val="28"/>
          <w:lang w:val="en-US" w:eastAsia="zh-CN"/>
        </w:rPr>
        <w:t>///////////////////////////////////////////////</w:t>
      </w:r>
    </w:p>
    <w:p w14:paraId="1318D53A" w14:textId="77777777" w:rsidR="00C60DEE" w:rsidRDefault="00C60DEE" w:rsidP="00C60DEE">
      <w:pPr>
        <w:pStyle w:val="Heading3"/>
      </w:pPr>
      <w:bookmarkStart w:id="190" w:name="_Hlk44418792"/>
      <w:bookmarkStart w:id="191" w:name="_Toc44497464"/>
      <w:bookmarkStart w:id="192" w:name="_Toc45107852"/>
      <w:bookmarkStart w:id="193" w:name="_Toc45901472"/>
      <w:bookmarkStart w:id="194" w:name="_Toc51850551"/>
      <w:bookmarkStart w:id="195" w:name="_Toc56693554"/>
      <w:bookmarkStart w:id="196" w:name="_Toc64447097"/>
      <w:bookmarkStart w:id="197" w:name="_Toc66286591"/>
      <w:r>
        <w:t>8.4.</w:t>
      </w:r>
      <w:bookmarkEnd w:id="190"/>
      <w:r>
        <w:t>10</w:t>
      </w:r>
      <w:r>
        <w:tab/>
        <w:t>Resource Status Reporting Initiation</w:t>
      </w:r>
      <w:bookmarkEnd w:id="191"/>
      <w:bookmarkEnd w:id="192"/>
      <w:bookmarkEnd w:id="193"/>
      <w:bookmarkEnd w:id="194"/>
      <w:bookmarkEnd w:id="195"/>
      <w:bookmarkEnd w:id="196"/>
      <w:bookmarkEnd w:id="197"/>
    </w:p>
    <w:p w14:paraId="3AB8CE3D" w14:textId="2447D51F" w:rsidR="00C60DEE" w:rsidRDefault="00C60DEE" w:rsidP="00C60DEE">
      <w:pPr>
        <w:pStyle w:val="Heading4"/>
      </w:pPr>
      <w:bookmarkStart w:id="198" w:name="_Toc44497465"/>
      <w:bookmarkStart w:id="199" w:name="_Toc45107853"/>
      <w:bookmarkStart w:id="200" w:name="_Toc45901473"/>
      <w:bookmarkStart w:id="201" w:name="_Toc51850552"/>
      <w:bookmarkStart w:id="202" w:name="_Toc56693555"/>
      <w:bookmarkStart w:id="203" w:name="_Toc64447098"/>
      <w:bookmarkStart w:id="204" w:name="_Toc66286592"/>
      <w:r>
        <w:t>8.4.10.1</w:t>
      </w:r>
      <w:r>
        <w:tab/>
        <w:t>General</w:t>
      </w:r>
      <w:bookmarkEnd w:id="198"/>
      <w:bookmarkEnd w:id="199"/>
      <w:bookmarkEnd w:id="200"/>
      <w:bookmarkEnd w:id="201"/>
      <w:bookmarkEnd w:id="202"/>
      <w:bookmarkEnd w:id="203"/>
      <w:bookmarkEnd w:id="204"/>
    </w:p>
    <w:p w14:paraId="23CA02AC" w14:textId="77777777" w:rsidR="0092384B" w:rsidRDefault="0092384B" w:rsidP="0092384B">
      <w:r>
        <w:t>This procedure is used by an NG-RAN node to request the reporting of load measurements to another NG-RAN node.</w:t>
      </w:r>
    </w:p>
    <w:p w14:paraId="17D55455" w14:textId="77777777" w:rsidR="0092384B" w:rsidRDefault="0092384B" w:rsidP="0092384B">
      <w:r>
        <w:t xml:space="preserve">The procedure uses </w:t>
      </w:r>
      <w:proofErr w:type="gramStart"/>
      <w:r>
        <w:rPr>
          <w:lang w:eastAsia="zh-CN"/>
        </w:rPr>
        <w:t>non UE</w:t>
      </w:r>
      <w:proofErr w:type="gramEnd"/>
      <w:r>
        <w:rPr>
          <w:lang w:eastAsia="zh-CN"/>
        </w:rPr>
        <w:t>-associated signalling</w:t>
      </w:r>
      <w:r>
        <w:t>.</w:t>
      </w:r>
    </w:p>
    <w:p w14:paraId="6E10FE2B" w14:textId="77777777" w:rsidR="0092384B" w:rsidRDefault="0092384B" w:rsidP="0092384B">
      <w:pPr>
        <w:pStyle w:val="Heading4"/>
      </w:pPr>
      <w:bookmarkStart w:id="205" w:name="_Toc44497466"/>
      <w:bookmarkStart w:id="206" w:name="_Toc45107854"/>
      <w:bookmarkStart w:id="207" w:name="_Toc45901474"/>
      <w:bookmarkStart w:id="208" w:name="_Toc51850553"/>
      <w:bookmarkStart w:id="209" w:name="_Toc56693556"/>
      <w:bookmarkStart w:id="210" w:name="_Toc64447099"/>
      <w:bookmarkStart w:id="211" w:name="_Toc66286593"/>
      <w:bookmarkStart w:id="212" w:name="_Toc74151288"/>
      <w:r>
        <w:t>8.4.10.2</w:t>
      </w:r>
      <w:r>
        <w:tab/>
        <w:t>Successful Operation</w:t>
      </w:r>
      <w:bookmarkEnd w:id="205"/>
      <w:bookmarkEnd w:id="206"/>
      <w:bookmarkEnd w:id="207"/>
      <w:bookmarkEnd w:id="208"/>
      <w:bookmarkEnd w:id="209"/>
      <w:bookmarkEnd w:id="210"/>
      <w:bookmarkEnd w:id="211"/>
      <w:bookmarkEnd w:id="212"/>
    </w:p>
    <w:p w14:paraId="1CF3A7CB" w14:textId="77777777" w:rsidR="0092384B" w:rsidRDefault="0092384B" w:rsidP="0092384B">
      <w:pPr>
        <w:pStyle w:val="TH"/>
      </w:pPr>
      <w:r w:rsidRPr="007104EC">
        <w:object w:dxaOrig="5673" w:dyaOrig="2355" w14:anchorId="74134EFC">
          <v:shape id="_x0000_i1027" type="#_x0000_t75" style="width:285pt;height:117.5pt" o:ole="">
            <v:imagedata r:id="rId19" o:title=""/>
          </v:shape>
          <o:OLEObject Type="Embed" ProgID="Word.Picture.8" ShapeID="_x0000_i1027" DrawAspect="Content" ObjectID="_1689694480" r:id="rId20"/>
        </w:object>
      </w:r>
    </w:p>
    <w:p w14:paraId="4A78C713" w14:textId="77777777" w:rsidR="0092384B" w:rsidRDefault="0092384B" w:rsidP="0092384B">
      <w:pPr>
        <w:pStyle w:val="TF"/>
      </w:pPr>
      <w:r>
        <w:t>Figure 8.4.10.2-1: Resource Status Reporting Initiation, successful operation</w:t>
      </w:r>
    </w:p>
    <w:p w14:paraId="7814F836" w14:textId="77777777" w:rsidR="005030E0" w:rsidRPr="00C53737" w:rsidRDefault="005030E0" w:rsidP="005030E0">
      <w:r w:rsidRPr="00C53737">
        <w:t>NG-RAN node</w:t>
      </w:r>
      <w:r w:rsidRPr="00C53737">
        <w:rPr>
          <w:vertAlign w:val="subscript"/>
        </w:rPr>
        <w:t>1</w:t>
      </w:r>
      <w:r w:rsidRPr="00C53737">
        <w:t xml:space="preserve"> initiates the procedure by sending the RESOURCE STATUS REQUEST message to NG-RAN node</w:t>
      </w:r>
      <w:r w:rsidRPr="00C53737">
        <w:rPr>
          <w:vertAlign w:val="subscript"/>
        </w:rPr>
        <w:t>2</w:t>
      </w:r>
      <w:r w:rsidRPr="00C53737">
        <w:t xml:space="preserve"> to start a measurement, stop a measurement</w:t>
      </w:r>
      <w:r w:rsidRPr="00C53737">
        <w:rPr>
          <w:rFonts w:hint="eastAsia"/>
          <w:lang w:eastAsia="zh-CN"/>
        </w:rPr>
        <w:t xml:space="preserve"> </w:t>
      </w:r>
      <w:r w:rsidRPr="00C53737">
        <w:t>or add cells to report for a measurement. Upon receipt, NG-RAN node</w:t>
      </w:r>
      <w:r w:rsidRPr="00C53737">
        <w:rPr>
          <w:vertAlign w:val="subscript"/>
        </w:rPr>
        <w:t>2</w:t>
      </w:r>
      <w:r w:rsidRPr="00C53737">
        <w:t>:</w:t>
      </w:r>
    </w:p>
    <w:p w14:paraId="57832DCC" w14:textId="77777777" w:rsidR="005030E0" w:rsidRPr="00C53737" w:rsidRDefault="005030E0" w:rsidP="005030E0">
      <w:pPr>
        <w:pStyle w:val="B1"/>
      </w:pPr>
      <w:r w:rsidRPr="00C53737">
        <w:t>-</w:t>
      </w:r>
      <w:r w:rsidRPr="00C53737">
        <w:tab/>
        <w:t xml:space="preserve">shall initiate the requested measurement according to the parameters given in the request in case the </w:t>
      </w:r>
      <w:r w:rsidRPr="00C53737">
        <w:rPr>
          <w:i/>
        </w:rPr>
        <w:t>Registration Request</w:t>
      </w:r>
      <w:r w:rsidRPr="00C53737">
        <w:t xml:space="preserve"> IE set to "start"; or</w:t>
      </w:r>
    </w:p>
    <w:p w14:paraId="5E80C073" w14:textId="77777777" w:rsidR="005030E0" w:rsidRPr="00C53737" w:rsidRDefault="005030E0" w:rsidP="005030E0">
      <w:pPr>
        <w:pStyle w:val="B1"/>
      </w:pPr>
      <w:r w:rsidRPr="00C53737">
        <w:t>-</w:t>
      </w:r>
      <w:r w:rsidRPr="00C53737">
        <w:tab/>
        <w:t xml:space="preserve">shall stop all cells measurements and terminate the reporting in case the </w:t>
      </w:r>
      <w:r w:rsidRPr="00C53737">
        <w:rPr>
          <w:i/>
        </w:rPr>
        <w:t>Registration Request</w:t>
      </w:r>
      <w:r w:rsidRPr="00C53737">
        <w:t xml:space="preserve"> IE is set to "stop"; or</w:t>
      </w:r>
    </w:p>
    <w:p w14:paraId="0C63F7B6" w14:textId="77777777" w:rsidR="005030E0" w:rsidRPr="00C53737" w:rsidRDefault="005030E0" w:rsidP="005030E0">
      <w:pPr>
        <w:pStyle w:val="B1"/>
      </w:pPr>
      <w:r w:rsidRPr="00C53737">
        <w:lastRenderedPageBreak/>
        <w:t>-</w:t>
      </w:r>
      <w:r w:rsidRPr="00C53737">
        <w:tab/>
        <w:t xml:space="preserve">shall add cells indicated in the </w:t>
      </w:r>
      <w:r w:rsidRPr="00C53737">
        <w:rPr>
          <w:i/>
        </w:rPr>
        <w:t xml:space="preserve">Cell </w:t>
      </w:r>
      <w:proofErr w:type="gramStart"/>
      <w:r w:rsidRPr="00C53737">
        <w:rPr>
          <w:i/>
        </w:rPr>
        <w:t>To</w:t>
      </w:r>
      <w:proofErr w:type="gramEnd"/>
      <w:r w:rsidRPr="00C53737">
        <w:rPr>
          <w:i/>
        </w:rPr>
        <w:t xml:space="preserve"> Report </w:t>
      </w:r>
      <w:r w:rsidRPr="00C53737">
        <w:rPr>
          <w:i/>
          <w:iCs/>
        </w:rPr>
        <w:t>List</w:t>
      </w:r>
      <w:r w:rsidRPr="00C53737">
        <w:t xml:space="preserve"> IE to the measurements initiated before for the given measurement IDs, in case the </w:t>
      </w:r>
      <w:r w:rsidRPr="00C53737">
        <w:rPr>
          <w:i/>
        </w:rPr>
        <w:t>Registration Request</w:t>
      </w:r>
      <w:r w:rsidRPr="00C53737">
        <w:t xml:space="preserve"> IE is set to "add". If measurements are already initiated for a cell indicated in the </w:t>
      </w:r>
      <w:r w:rsidRPr="00C53737">
        <w:rPr>
          <w:i/>
        </w:rPr>
        <w:t xml:space="preserve">Cell </w:t>
      </w:r>
      <w:proofErr w:type="gramStart"/>
      <w:r w:rsidRPr="00C53737">
        <w:rPr>
          <w:i/>
        </w:rPr>
        <w:t>To</w:t>
      </w:r>
      <w:proofErr w:type="gramEnd"/>
      <w:r w:rsidRPr="00C53737">
        <w:rPr>
          <w:i/>
        </w:rPr>
        <w:t xml:space="preserve"> Report</w:t>
      </w:r>
      <w:r w:rsidRPr="00C53737">
        <w:t xml:space="preserve"> </w:t>
      </w:r>
      <w:r w:rsidRPr="00C53737">
        <w:rPr>
          <w:i/>
          <w:iCs/>
        </w:rPr>
        <w:t>List</w:t>
      </w:r>
      <w:r w:rsidRPr="00C53737">
        <w:t xml:space="preserve"> IE, this information shall be ignored.</w:t>
      </w:r>
    </w:p>
    <w:p w14:paraId="7222C539" w14:textId="77777777" w:rsidR="005030E0" w:rsidRPr="00E14B4E" w:rsidRDefault="005030E0" w:rsidP="005030E0">
      <w:r w:rsidRPr="00407E71">
        <w:t xml:space="preserve">If </w:t>
      </w:r>
      <w:r w:rsidRPr="00E14B4E">
        <w:t xml:space="preserve">the </w:t>
      </w:r>
      <w:r w:rsidRPr="00E14B4E">
        <w:rPr>
          <w:i/>
        </w:rPr>
        <w:t>Registration Request</w:t>
      </w:r>
      <w:r w:rsidRPr="00E14B4E">
        <w:t xml:space="preserve"> IE is set to "start" in the RESOURCE STATUS REQUEST message and</w:t>
      </w:r>
      <w:r w:rsidRPr="00407E71">
        <w:t xml:space="preserve"> the </w:t>
      </w:r>
      <w:r w:rsidRPr="00407E71">
        <w:rPr>
          <w:i/>
        </w:rPr>
        <w:t>Report Characteristics</w:t>
      </w:r>
      <w:r w:rsidRPr="00407E71">
        <w:t xml:space="preserve"> IE indicates cell specific measurements, the </w:t>
      </w:r>
      <w:r w:rsidRPr="00407E71">
        <w:rPr>
          <w:i/>
        </w:rPr>
        <w:t xml:space="preserve">Cell </w:t>
      </w:r>
      <w:proofErr w:type="gramStart"/>
      <w:r w:rsidRPr="00407E71">
        <w:rPr>
          <w:i/>
        </w:rPr>
        <w:t>To</w:t>
      </w:r>
      <w:proofErr w:type="gramEnd"/>
      <w:r w:rsidRPr="00407E71">
        <w:rPr>
          <w:i/>
        </w:rPr>
        <w:t xml:space="preserve"> Report</w:t>
      </w:r>
      <w:r w:rsidRPr="00E14B4E">
        <w:rPr>
          <w:i/>
          <w:iCs/>
        </w:rPr>
        <w:t xml:space="preserve"> List</w:t>
      </w:r>
      <w:r w:rsidRPr="00407E71">
        <w:rPr>
          <w:i/>
        </w:rPr>
        <w:t xml:space="preserve"> </w:t>
      </w:r>
      <w:r w:rsidRPr="00407E71">
        <w:t>IE shall be included.</w:t>
      </w:r>
    </w:p>
    <w:p w14:paraId="3AF5202E" w14:textId="77777777" w:rsidR="005030E0" w:rsidRDefault="005030E0" w:rsidP="005030E0">
      <w:r>
        <w:t xml:space="preserve">If </w:t>
      </w:r>
      <w:r w:rsidRPr="00B00947">
        <w:rPr>
          <w:i/>
        </w:rPr>
        <w:t>Registration Request</w:t>
      </w:r>
      <w:r>
        <w:t xml:space="preserve"> IE is set to "add" in the RESOURCE STATUS REQUEST message, the </w:t>
      </w:r>
      <w:r w:rsidRPr="00B00947">
        <w:rPr>
          <w:i/>
        </w:rPr>
        <w:t xml:space="preserve">Cell </w:t>
      </w:r>
      <w:proofErr w:type="gramStart"/>
      <w:r w:rsidRPr="00B00947">
        <w:rPr>
          <w:i/>
        </w:rPr>
        <w:t>To</w:t>
      </w:r>
      <w:proofErr w:type="gramEnd"/>
      <w:r w:rsidRPr="00B00947">
        <w:rPr>
          <w:i/>
        </w:rPr>
        <w:t xml:space="preserve"> Report</w:t>
      </w:r>
      <w:r>
        <w:t xml:space="preserve"> </w:t>
      </w:r>
      <w:r>
        <w:rPr>
          <w:i/>
          <w:iCs/>
        </w:rPr>
        <w:t>List</w:t>
      </w:r>
      <w:r>
        <w:t xml:space="preserve"> IE shall be included.</w:t>
      </w:r>
    </w:p>
    <w:p w14:paraId="68E063F1" w14:textId="77777777" w:rsidR="005030E0" w:rsidRPr="00346CF8" w:rsidRDefault="005030E0" w:rsidP="005030E0">
      <w:r w:rsidRPr="00AA5DA2">
        <w:t xml:space="preserve">If </w:t>
      </w:r>
      <w:r>
        <w:t>NG-RAN node</w:t>
      </w:r>
      <w:r>
        <w:rPr>
          <w:vertAlign w:val="subscript"/>
        </w:rPr>
        <w:t xml:space="preserve">2 </w:t>
      </w:r>
      <w:r w:rsidRPr="00AA5DA2">
        <w:t xml:space="preserve">is capable to provide all requested resource status information, it shall initiate the measurement as requested by </w:t>
      </w:r>
      <w:r>
        <w:t>NG-RAN node</w:t>
      </w:r>
      <w:r>
        <w:rPr>
          <w:vertAlign w:val="subscript"/>
        </w:rPr>
        <w:t>1</w:t>
      </w:r>
      <w:r w:rsidRPr="00AA5DA2">
        <w:t xml:space="preserve"> and respond with the RESOURCE STATUS RESPONSE message.</w:t>
      </w:r>
    </w:p>
    <w:p w14:paraId="03670F96" w14:textId="77777777" w:rsidR="005030E0" w:rsidRDefault="005030E0" w:rsidP="005030E0">
      <w:pPr>
        <w:rPr>
          <w:b/>
        </w:rPr>
      </w:pPr>
      <w:r w:rsidRPr="00804A9B">
        <w:rPr>
          <w:b/>
        </w:rPr>
        <w:t>Interaction with other procedures</w:t>
      </w:r>
    </w:p>
    <w:p w14:paraId="23CDAAB6" w14:textId="77777777" w:rsidR="005030E0" w:rsidRPr="00AA5DA2" w:rsidRDefault="005030E0" w:rsidP="005030E0">
      <w:r w:rsidRPr="00A00C4A">
        <w:t xml:space="preserve">When starting a measurement, </w:t>
      </w:r>
      <w:r>
        <w:t>t</w:t>
      </w:r>
      <w:r w:rsidRPr="00AA5DA2">
        <w:t xml:space="preserve">he </w:t>
      </w:r>
      <w:r w:rsidRPr="00AA5DA2">
        <w:rPr>
          <w:i/>
        </w:rPr>
        <w:t>Report Characteristics</w:t>
      </w:r>
      <w:r w:rsidRPr="00AA5DA2">
        <w:t xml:space="preserve"> IE </w:t>
      </w:r>
      <w:r>
        <w:t xml:space="preserve">in the RESOURCE STATUS REQUEST </w:t>
      </w:r>
      <w:r w:rsidRPr="00AA5DA2">
        <w:t xml:space="preserve">indicates the type of objects </w:t>
      </w:r>
      <w:r w:rsidRPr="002148C0">
        <w:t>NG-RAN node</w:t>
      </w:r>
      <w:r w:rsidRPr="002148C0">
        <w:rPr>
          <w:vertAlign w:val="subscript"/>
        </w:rPr>
        <w:t>2</w:t>
      </w:r>
      <w:r>
        <w:t xml:space="preserve"> </w:t>
      </w:r>
      <w:r w:rsidRPr="00AA5DA2">
        <w:t xml:space="preserve">shall perform measurements on. For each cell, </w:t>
      </w:r>
      <w:r>
        <w:t>NG-RAN node</w:t>
      </w:r>
      <w:r w:rsidRPr="00AA5DA2">
        <w:rPr>
          <w:vertAlign w:val="subscript"/>
        </w:rPr>
        <w:t>2</w:t>
      </w:r>
      <w:r w:rsidRPr="00AA5DA2">
        <w:t xml:space="preserve"> shall include in the RESOURCE STATUS UPDATE message:</w:t>
      </w:r>
    </w:p>
    <w:p w14:paraId="53EAEAA9" w14:textId="77777777" w:rsidR="006E298C" w:rsidRDefault="005030E0" w:rsidP="006E298C">
      <w:pPr>
        <w:pStyle w:val="B1"/>
      </w:pPr>
      <w:r>
        <w:t>-</w:t>
      </w:r>
      <w:r>
        <w:tab/>
      </w:r>
      <w:r w:rsidR="006E298C">
        <w:t xml:space="preserve">the </w:t>
      </w:r>
      <w:r w:rsidR="006E298C">
        <w:rPr>
          <w:i/>
          <w:iCs/>
        </w:rPr>
        <w:t>Radio</w:t>
      </w:r>
      <w:r w:rsidR="006E298C">
        <w:t xml:space="preserve"> </w:t>
      </w:r>
      <w:r w:rsidR="006E298C">
        <w:rPr>
          <w:i/>
          <w:iCs/>
        </w:rPr>
        <w:t>Resource Status</w:t>
      </w:r>
      <w:r w:rsidR="006E298C">
        <w:t xml:space="preserve"> IE, if the first bit, "PRB Periodic" of the </w:t>
      </w:r>
      <w:r w:rsidR="006E298C">
        <w:rPr>
          <w:i/>
        </w:rPr>
        <w:t xml:space="preserve">Report Characteristics </w:t>
      </w:r>
      <w:r w:rsidR="006E298C">
        <w:t>IE included in the RESOURCE STATUS REQUEST message is set to "1". If NG-RAN node</w:t>
      </w:r>
      <w:r w:rsidR="006E298C">
        <w:rPr>
          <w:vertAlign w:val="subscript"/>
        </w:rPr>
        <w:t>2</w:t>
      </w:r>
      <w:r w:rsidR="006E298C">
        <w:t xml:space="preserve"> is a gNB and if the cell for which </w:t>
      </w:r>
      <w:r w:rsidR="006E298C">
        <w:rPr>
          <w:i/>
          <w:iCs/>
        </w:rPr>
        <w:t>Radio</w:t>
      </w:r>
      <w:r w:rsidR="006E298C">
        <w:t xml:space="preserve"> </w:t>
      </w:r>
      <w:r w:rsidR="006E298C">
        <w:rPr>
          <w:i/>
          <w:iCs/>
        </w:rPr>
        <w:t>Resource Status</w:t>
      </w:r>
      <w:r w:rsidR="006E298C">
        <w:t xml:space="preserve"> IE is requested to be reported supports more than one SSB, the </w:t>
      </w:r>
      <w:r w:rsidR="006E298C">
        <w:rPr>
          <w:i/>
          <w:iCs/>
        </w:rPr>
        <w:t>Radio</w:t>
      </w:r>
      <w:r w:rsidR="006E298C">
        <w:t xml:space="preserve"> </w:t>
      </w:r>
      <w:r w:rsidR="006E298C">
        <w:rPr>
          <w:i/>
          <w:iCs/>
        </w:rPr>
        <w:t>Resource Status</w:t>
      </w:r>
      <w:r w:rsidR="006E298C">
        <w:t xml:space="preserve"> IE for such cell shall include the </w:t>
      </w:r>
      <w:r w:rsidR="006E298C">
        <w:rPr>
          <w:bCs/>
          <w:i/>
          <w:lang w:val="en-US" w:eastAsia="ja-JP"/>
        </w:rPr>
        <w:t xml:space="preserve">SSB Area Radio Resource Status Item </w:t>
      </w:r>
      <w:r w:rsidR="006E298C">
        <w:rPr>
          <w:bCs/>
          <w:lang w:val="en-US" w:eastAsia="ja-JP"/>
        </w:rPr>
        <w:t>IE</w:t>
      </w:r>
      <w:r w:rsidR="006E298C">
        <w:t xml:space="preserve"> for all SSB areas supported by the cell. If the </w:t>
      </w:r>
      <w:r w:rsidR="006E298C">
        <w:rPr>
          <w:i/>
        </w:rPr>
        <w:t xml:space="preserve">SSB To Report List </w:t>
      </w:r>
      <w:r w:rsidR="006E298C">
        <w:t xml:space="preserve">IE is included for a cell, the </w:t>
      </w:r>
      <w:r w:rsidR="006E298C">
        <w:rPr>
          <w:i/>
          <w:iCs/>
        </w:rPr>
        <w:t>Radio</w:t>
      </w:r>
      <w:r w:rsidR="006E298C">
        <w:t xml:space="preserve"> </w:t>
      </w:r>
      <w:r w:rsidR="006E298C">
        <w:rPr>
          <w:i/>
          <w:iCs/>
        </w:rPr>
        <w:t>Resource Status</w:t>
      </w:r>
      <w:r w:rsidR="006E298C">
        <w:t xml:space="preserve"> IE for such cell shall include the requested </w:t>
      </w:r>
      <w:r w:rsidR="006E298C">
        <w:rPr>
          <w:bCs/>
          <w:i/>
          <w:lang w:val="en-US" w:eastAsia="ja-JP"/>
        </w:rPr>
        <w:t>SSB Area Radio Resource Status List</w:t>
      </w:r>
      <w:r w:rsidR="006E298C">
        <w:rPr>
          <w:bCs/>
          <w:lang w:val="en-US" w:eastAsia="ja-JP"/>
        </w:rPr>
        <w:t xml:space="preserve"> IE;</w:t>
      </w:r>
      <w:r w:rsidR="006E298C">
        <w:t xml:space="preserve"> </w:t>
      </w:r>
      <w:ins w:id="213" w:author="Samsung" w:date="2021-06-07T10:35:00Z">
        <w:r w:rsidR="006E298C" w:rsidRPr="00C53737">
          <w:t xml:space="preserve">If the cell for which </w:t>
        </w:r>
        <w:r w:rsidR="006E298C">
          <w:rPr>
            <w:i/>
            <w:iCs/>
          </w:rPr>
          <w:t>Radio</w:t>
        </w:r>
        <w:r w:rsidR="006E298C">
          <w:t xml:space="preserve"> </w:t>
        </w:r>
        <w:r w:rsidR="006E298C">
          <w:rPr>
            <w:i/>
            <w:iCs/>
          </w:rPr>
          <w:t>Resource Status</w:t>
        </w:r>
        <w:r w:rsidR="006E298C">
          <w:t xml:space="preserve"> IE </w:t>
        </w:r>
        <w:r w:rsidR="006E298C" w:rsidRPr="00C53737">
          <w:t xml:space="preserve">is requested to be reported supports more than one slice, and if the </w:t>
        </w:r>
        <w:r w:rsidR="006E298C" w:rsidRPr="00C53737">
          <w:rPr>
            <w:i/>
          </w:rPr>
          <w:t xml:space="preserve">Slice </w:t>
        </w:r>
        <w:proofErr w:type="gramStart"/>
        <w:r w:rsidR="006E298C" w:rsidRPr="00C53737">
          <w:rPr>
            <w:i/>
          </w:rPr>
          <w:t>To</w:t>
        </w:r>
        <w:proofErr w:type="gramEnd"/>
        <w:r w:rsidR="006E298C" w:rsidRPr="00C53737">
          <w:rPr>
            <w:i/>
          </w:rPr>
          <w:t xml:space="preserve"> Report List </w:t>
        </w:r>
        <w:r w:rsidR="006E298C" w:rsidRPr="00C53737">
          <w:t xml:space="preserve">IE is included for a cell, </w:t>
        </w:r>
        <w:r w:rsidR="006E298C">
          <w:t xml:space="preserve">the </w:t>
        </w:r>
        <w:r w:rsidR="006E298C">
          <w:rPr>
            <w:i/>
            <w:iCs/>
          </w:rPr>
          <w:t>Radio</w:t>
        </w:r>
        <w:r w:rsidR="006E298C">
          <w:t xml:space="preserve"> </w:t>
        </w:r>
        <w:r w:rsidR="006E298C">
          <w:rPr>
            <w:i/>
            <w:iCs/>
          </w:rPr>
          <w:t>Resource Status</w:t>
        </w:r>
        <w:r w:rsidR="006E298C">
          <w:t xml:space="preserve"> IE for such cell shall</w:t>
        </w:r>
        <w:r w:rsidR="006E298C" w:rsidRPr="00AF42B7">
          <w:t>, if supported,</w:t>
        </w:r>
        <w:r w:rsidR="006E298C">
          <w:t xml:space="preserve"> include the requested </w:t>
        </w:r>
        <w:r w:rsidR="006E298C" w:rsidRPr="003A33EE">
          <w:rPr>
            <w:i/>
            <w:lang w:val="en-US" w:eastAsia="ja-JP"/>
          </w:rPr>
          <w:t>Slice Radio Resource Status Item</w:t>
        </w:r>
        <w:r w:rsidR="006E298C" w:rsidRPr="003A33EE">
          <w:rPr>
            <w:iCs/>
          </w:rPr>
          <w:t xml:space="preserve"> IE</w:t>
        </w:r>
        <w:r w:rsidR="006E298C">
          <w:rPr>
            <w:iCs/>
          </w:rPr>
          <w:t>;</w:t>
        </w:r>
      </w:ins>
    </w:p>
    <w:p w14:paraId="76393526" w14:textId="77777777" w:rsidR="006E298C" w:rsidRDefault="006E298C" w:rsidP="006E298C">
      <w:pPr>
        <w:pStyle w:val="B1"/>
      </w:pPr>
      <w:r>
        <w:t>-</w:t>
      </w:r>
      <w:r>
        <w:tab/>
        <w:t xml:space="preserve">the </w:t>
      </w:r>
      <w:r>
        <w:rPr>
          <w:rFonts w:cs="Arial"/>
          <w:bCs/>
          <w:i/>
          <w:iCs/>
          <w:szCs w:val="18"/>
        </w:rPr>
        <w:t>TNL Capacity Indicator</w:t>
      </w:r>
      <w:r>
        <w:t xml:space="preserve"> IE, if the second bit, "TNL Capacity Ind Periodic" of the </w:t>
      </w:r>
      <w:r>
        <w:rPr>
          <w:i/>
        </w:rPr>
        <w:t xml:space="preserve">Report Characteristics </w:t>
      </w:r>
      <w:r>
        <w:t>IE included in the RESOURCE STATUS REQUEST message is set to "1". The received</w:t>
      </w:r>
      <w:r>
        <w:rPr>
          <w:rFonts w:cs="Arial"/>
          <w:bCs/>
          <w:i/>
          <w:iCs/>
          <w:szCs w:val="18"/>
        </w:rPr>
        <w:t xml:space="preserve"> TNL Capacity Indicator</w:t>
      </w:r>
      <w:r>
        <w:t xml:space="preserve"> IE represents the lowest TNL capacity available for the cell</w:t>
      </w:r>
      <w:ins w:id="214" w:author="Samsung" w:date="2021-03-04T14:14:00Z">
        <w:r w:rsidRPr="00554AF8">
          <w:rPr>
            <w:lang w:eastAsia="en-GB"/>
          </w:rPr>
          <w:t xml:space="preserve">, only </w:t>
        </w:r>
        <w:proofErr w:type="gramStart"/>
        <w:r w:rsidRPr="00554AF8">
          <w:rPr>
            <w:lang w:eastAsia="en-GB"/>
          </w:rPr>
          <w:t>taking into account</w:t>
        </w:r>
        <w:proofErr w:type="gramEnd"/>
        <w:r w:rsidRPr="00554AF8">
          <w:rPr>
            <w:lang w:eastAsia="en-GB"/>
          </w:rPr>
          <w:t xml:space="preserve"> interfaces providing user plane transport</w:t>
        </w:r>
      </w:ins>
      <w:r>
        <w:t>.</w:t>
      </w:r>
    </w:p>
    <w:p w14:paraId="0BB8F841" w14:textId="77777777" w:rsidR="006E298C" w:rsidRDefault="006E298C" w:rsidP="006E298C">
      <w:pPr>
        <w:pStyle w:val="B1"/>
        <w:rPr>
          <w:bCs/>
          <w:lang w:val="en-US" w:eastAsia="ja-JP"/>
        </w:rPr>
      </w:pPr>
      <w:r>
        <w:t>-</w:t>
      </w:r>
      <w:r>
        <w:tab/>
        <w:t xml:space="preserve">the </w:t>
      </w:r>
      <w:r>
        <w:rPr>
          <w:i/>
          <w:iCs/>
        </w:rPr>
        <w:t>Composite Available Capacity Group</w:t>
      </w:r>
      <w:r>
        <w:t xml:space="preserve"> IE, if the third bit, "Composite Available Capacity Periodic" of the </w:t>
      </w:r>
      <w:r>
        <w:rPr>
          <w:i/>
        </w:rPr>
        <w:t xml:space="preserve">Report Characteristics </w:t>
      </w:r>
      <w:r>
        <w:t xml:space="preserve">IE included in the RESOURCE STATUS REQUEST message is set to "1". If the </w:t>
      </w:r>
      <w:r>
        <w:rPr>
          <w:i/>
        </w:rPr>
        <w:t>Cell Capacity Class Value</w:t>
      </w:r>
      <w:r>
        <w:t xml:space="preserve"> IE is included within the </w:t>
      </w:r>
      <w:r>
        <w:rPr>
          <w:rFonts w:eastAsia="MS Mincho"/>
          <w:i/>
        </w:rPr>
        <w:t>Composite</w:t>
      </w:r>
      <w:r>
        <w:rPr>
          <w:rFonts w:eastAsia="MS Mincho"/>
        </w:rPr>
        <w:t xml:space="preserve"> </w:t>
      </w:r>
      <w:r>
        <w:rPr>
          <w:i/>
        </w:rPr>
        <w:t>Available Capacity Group</w:t>
      </w:r>
      <w:r>
        <w:t xml:space="preserve"> IE, this IE is used to assign weights to the available capacity indicated in the </w:t>
      </w:r>
      <w:r>
        <w:rPr>
          <w:i/>
        </w:rPr>
        <w:t>Capacity Value</w:t>
      </w:r>
      <w:r>
        <w:t xml:space="preserve"> IE. If NG-RAN node</w:t>
      </w:r>
      <w:r>
        <w:rPr>
          <w:vertAlign w:val="subscript"/>
        </w:rPr>
        <w:t>2</w:t>
      </w:r>
      <w:r>
        <w:t xml:space="preserve"> is a gNB and if the cell for which </w:t>
      </w:r>
      <w:r>
        <w:rPr>
          <w:i/>
          <w:iCs/>
        </w:rPr>
        <w:t>Composite Available Capacity Group</w:t>
      </w:r>
      <w:r>
        <w:t xml:space="preserve"> IE is requested to be reported supports more than one SSB, the </w:t>
      </w:r>
      <w:r>
        <w:rPr>
          <w:i/>
          <w:iCs/>
        </w:rPr>
        <w:t>Composite Available Capacity Group</w:t>
      </w:r>
      <w:r>
        <w:t xml:space="preserve"> IE for such cell shall include the </w:t>
      </w:r>
      <w:r>
        <w:rPr>
          <w:bCs/>
          <w:i/>
          <w:lang w:val="en-US" w:eastAsia="ja-JP"/>
        </w:rPr>
        <w:t xml:space="preserve">SSB Area Capacity Value List </w:t>
      </w:r>
      <w:r>
        <w:rPr>
          <w:bCs/>
          <w:iCs/>
          <w:lang w:val="en-US" w:eastAsia="ja-JP"/>
        </w:rPr>
        <w:t>for all SSB areas supported by the cell,</w:t>
      </w:r>
      <w:r>
        <w:rPr>
          <w:bCs/>
          <w:lang w:val="en-US" w:eastAsia="ja-JP"/>
        </w:rPr>
        <w:t xml:space="preserve"> providing the SSB area capacity with respect to the </w:t>
      </w:r>
      <w:r>
        <w:rPr>
          <w:bCs/>
          <w:i/>
          <w:iCs/>
          <w:lang w:val="en-US" w:eastAsia="ja-JP"/>
        </w:rPr>
        <w:t>Cell Capacity Class Value</w:t>
      </w:r>
      <w:r>
        <w:rPr>
          <w:bCs/>
          <w:lang w:val="en-US" w:eastAsia="ja-JP"/>
        </w:rPr>
        <w:t xml:space="preserve">. </w:t>
      </w:r>
      <w:r>
        <w:t xml:space="preserve">If the </w:t>
      </w:r>
      <w:r>
        <w:rPr>
          <w:i/>
        </w:rPr>
        <w:t xml:space="preserve">SSB To Report List </w:t>
      </w:r>
      <w:r>
        <w:t xml:space="preserve">IE is included for a cell, the </w:t>
      </w:r>
      <w:r>
        <w:rPr>
          <w:i/>
          <w:iCs/>
        </w:rPr>
        <w:t>Composite Available Capacity Group</w:t>
      </w:r>
      <w:r>
        <w:t xml:space="preserve"> IE for such cell shall include the requested </w:t>
      </w:r>
      <w:r>
        <w:rPr>
          <w:bCs/>
          <w:i/>
          <w:lang w:val="en-US" w:eastAsia="ja-JP"/>
        </w:rPr>
        <w:t xml:space="preserve">SSB Area Capacity Value List </w:t>
      </w:r>
      <w:r>
        <w:rPr>
          <w:bCs/>
          <w:lang w:val="en-US" w:eastAsia="ja-JP"/>
        </w:rPr>
        <w:t>IE.</w:t>
      </w:r>
    </w:p>
    <w:p w14:paraId="52189C6B" w14:textId="77777777" w:rsidR="006E298C" w:rsidRDefault="006E298C" w:rsidP="006E298C">
      <w:pPr>
        <w:pStyle w:val="B1"/>
        <w:ind w:firstLine="0"/>
        <w:rPr>
          <w:bCs/>
          <w:lang w:val="en-US" w:eastAsia="ja-JP"/>
        </w:rPr>
      </w:pPr>
      <w:r>
        <w:t xml:space="preserve">If the cell for which </w:t>
      </w:r>
      <w:r>
        <w:rPr>
          <w:i/>
          <w:iCs/>
        </w:rPr>
        <w:t>Composite Available Capacity Group</w:t>
      </w:r>
      <w:r>
        <w:t xml:space="preserve"> IE is requested to be reported supports more than one slice, and if the </w:t>
      </w:r>
      <w:r>
        <w:rPr>
          <w:i/>
        </w:rPr>
        <w:t xml:space="preserve">Slice </w:t>
      </w:r>
      <w:proofErr w:type="gramStart"/>
      <w:r>
        <w:rPr>
          <w:i/>
        </w:rPr>
        <w:t>To</w:t>
      </w:r>
      <w:proofErr w:type="gramEnd"/>
      <w:r>
        <w:rPr>
          <w:i/>
        </w:rPr>
        <w:t xml:space="preserve"> Report List </w:t>
      </w:r>
      <w:r>
        <w:t xml:space="preserve">IE is included for a cell, the </w:t>
      </w:r>
      <w:r>
        <w:rPr>
          <w:i/>
          <w:iCs/>
        </w:rPr>
        <w:t xml:space="preserve">Slice Available Capacity </w:t>
      </w:r>
      <w:r>
        <w:t>IE for such cell shall include the</w:t>
      </w:r>
      <w:r>
        <w:rPr>
          <w:lang w:eastAsia="zh-CN"/>
        </w:rPr>
        <w:t xml:space="preserve"> </w:t>
      </w:r>
      <w:r>
        <w:t>requested</w:t>
      </w:r>
      <w:r>
        <w:rPr>
          <w:i/>
          <w:lang w:eastAsia="ja-JP"/>
        </w:rPr>
        <w:t xml:space="preserve"> Slice Available Capacity Value Downlink</w:t>
      </w:r>
      <w:r>
        <w:rPr>
          <w:lang w:eastAsia="ja-JP"/>
        </w:rPr>
        <w:t xml:space="preserve"> IE and </w:t>
      </w:r>
      <w:r>
        <w:rPr>
          <w:i/>
          <w:lang w:eastAsia="ja-JP"/>
        </w:rPr>
        <w:t>Slice Available Capacity</w:t>
      </w:r>
      <w:r>
        <w:rPr>
          <w:lang w:eastAsia="ja-JP"/>
        </w:rPr>
        <w:t xml:space="preserve"> </w:t>
      </w:r>
      <w:r>
        <w:rPr>
          <w:i/>
          <w:lang w:eastAsia="ja-JP"/>
        </w:rPr>
        <w:t xml:space="preserve">Value Uplink </w:t>
      </w:r>
      <w:r>
        <w:rPr>
          <w:lang w:eastAsia="ja-JP"/>
        </w:rPr>
        <w:t>IE</w:t>
      </w:r>
      <w:r>
        <w:rPr>
          <w:bCs/>
          <w:lang w:val="en-US" w:eastAsia="ja-JP"/>
        </w:rPr>
        <w:t>, providing the slice capacity with respect to the Cell Capacity Class Value.</w:t>
      </w:r>
    </w:p>
    <w:p w14:paraId="1535A7AA" w14:textId="77777777" w:rsidR="006E298C" w:rsidRDefault="006E298C" w:rsidP="006E298C">
      <w:pPr>
        <w:ind w:left="568" w:hanging="284"/>
        <w:rPr>
          <w:lang w:eastAsia="ko-KR"/>
        </w:rPr>
      </w:pPr>
      <w:r>
        <w:t xml:space="preserve">- </w:t>
      </w:r>
      <w:r>
        <w:tab/>
        <w:t xml:space="preserve">the </w:t>
      </w:r>
      <w:r>
        <w:rPr>
          <w:i/>
          <w:iCs/>
        </w:rPr>
        <w:t>Number of Active UEs</w:t>
      </w:r>
      <w:r>
        <w:t xml:space="preserve"> IE, if the fourth bit, "Number of Active UEs" of the </w:t>
      </w:r>
      <w:r>
        <w:rPr>
          <w:i/>
          <w:iCs/>
        </w:rPr>
        <w:t>Report Characteristics</w:t>
      </w:r>
      <w:r>
        <w:t xml:space="preserve"> IE included in the RESOURCE STATUS REQUEST message is set to "1</w:t>
      </w:r>
      <w:proofErr w:type="gramStart"/>
      <w:r>
        <w:t>";</w:t>
      </w:r>
      <w:proofErr w:type="gramEnd"/>
    </w:p>
    <w:p w14:paraId="466DE2B9" w14:textId="77777777" w:rsidR="006E298C" w:rsidRDefault="006E298C" w:rsidP="006E298C">
      <w:pPr>
        <w:ind w:left="568" w:hanging="284"/>
        <w:rPr>
          <w:lang w:eastAsia="zh-CN"/>
        </w:rPr>
      </w:pPr>
      <w:r>
        <w:t>-</w:t>
      </w:r>
      <w:r>
        <w:tab/>
        <w:t xml:space="preserve">the </w:t>
      </w:r>
      <w:r>
        <w:rPr>
          <w:rFonts w:cs="Arial"/>
          <w:bCs/>
          <w:i/>
          <w:iCs/>
          <w:szCs w:val="18"/>
          <w:lang w:eastAsia="zh-CN"/>
        </w:rPr>
        <w:t xml:space="preserve">RRC Connections </w:t>
      </w:r>
      <w:r>
        <w:t xml:space="preserve">IE, if the </w:t>
      </w:r>
      <w:r>
        <w:rPr>
          <w:lang w:eastAsia="zh-CN"/>
        </w:rPr>
        <w:t>f</w:t>
      </w:r>
      <w:r>
        <w:rPr>
          <w:lang w:eastAsia="ja-JP"/>
        </w:rPr>
        <w:t>ifth</w:t>
      </w:r>
      <w:r>
        <w:t xml:space="preserve"> bit, "</w:t>
      </w:r>
      <w:r>
        <w:rPr>
          <w:lang w:eastAsia="zh-CN"/>
        </w:rPr>
        <w:t>RRC Connections</w:t>
      </w:r>
      <w:r>
        <w:t xml:space="preserve">" of the </w:t>
      </w:r>
      <w:r>
        <w:rPr>
          <w:i/>
        </w:rPr>
        <w:t xml:space="preserve">Report Characteristics </w:t>
      </w:r>
      <w:r>
        <w:t>IE included in the RESOURCE STATUS REQUEST message is set to "1".</w:t>
      </w:r>
    </w:p>
    <w:p w14:paraId="02B38ED0" w14:textId="009FB55E" w:rsidR="00596C84" w:rsidRDefault="00596C84" w:rsidP="006E298C">
      <w:pPr>
        <w:pStyle w:val="B1"/>
        <w:rPr>
          <w:ins w:id="215" w:author="Ericsson User" w:date="2021-05-01T21:29:00Z"/>
          <w:lang w:val="en-US"/>
        </w:rPr>
      </w:pPr>
      <w:ins w:id="216" w:author="Ericsson User" w:date="2021-05-01T21:29:00Z">
        <w:r w:rsidRPr="005908AE">
          <w:rPr>
            <w:lang w:val="en-US"/>
          </w:rPr>
          <w:t>-</w:t>
        </w:r>
        <w:r w:rsidRPr="005908AE">
          <w:rPr>
            <w:lang w:val="en-US"/>
          </w:rPr>
          <w:tab/>
          <w:t xml:space="preserve">the </w:t>
        </w:r>
        <w:r>
          <w:rPr>
            <w:bCs/>
            <w:i/>
            <w:iCs/>
            <w:szCs w:val="16"/>
            <w:lang w:val="en-US" w:eastAsia="zh-CN"/>
          </w:rPr>
          <w:t>Inactive U</w:t>
        </w:r>
        <w:r w:rsidR="00F631B6">
          <w:rPr>
            <w:bCs/>
            <w:i/>
            <w:iCs/>
            <w:szCs w:val="16"/>
            <w:lang w:val="en-US" w:eastAsia="zh-CN"/>
          </w:rPr>
          <w:t>E Context</w:t>
        </w:r>
      </w:ins>
      <w:ins w:id="217" w:author="Ericsson User" w:date="2021-05-01T21:38:00Z">
        <w:r w:rsidR="00746820">
          <w:rPr>
            <w:bCs/>
            <w:i/>
            <w:iCs/>
            <w:szCs w:val="16"/>
            <w:lang w:val="en-US" w:eastAsia="zh-CN"/>
          </w:rPr>
          <w:t>s</w:t>
        </w:r>
      </w:ins>
      <w:ins w:id="218" w:author="Ericsson User" w:date="2021-05-01T21:29:00Z">
        <w:r w:rsidRPr="005908AE">
          <w:rPr>
            <w:bCs/>
            <w:i/>
            <w:iCs/>
            <w:szCs w:val="16"/>
            <w:lang w:val="en-US" w:eastAsia="zh-CN"/>
          </w:rPr>
          <w:t xml:space="preserve"> </w:t>
        </w:r>
        <w:r w:rsidRPr="005908AE">
          <w:rPr>
            <w:lang w:val="en-US"/>
          </w:rPr>
          <w:t xml:space="preserve">IE, if the </w:t>
        </w:r>
        <w:r w:rsidR="00F631B6">
          <w:rPr>
            <w:lang w:val="en-US" w:eastAsia="zh-CN"/>
          </w:rPr>
          <w:t>sixth</w:t>
        </w:r>
        <w:r w:rsidRPr="005908AE">
          <w:rPr>
            <w:lang w:val="en-US"/>
          </w:rPr>
          <w:t xml:space="preserve"> bit, "</w:t>
        </w:r>
        <w:r w:rsidR="00F631B6">
          <w:rPr>
            <w:lang w:val="en-US" w:eastAsia="zh-CN"/>
          </w:rPr>
          <w:t>Inactive UE Contexts</w:t>
        </w:r>
        <w:r w:rsidRPr="005908AE">
          <w:rPr>
            <w:lang w:val="en-US"/>
          </w:rPr>
          <w:t xml:space="preserve">" of the </w:t>
        </w:r>
        <w:r w:rsidRPr="005908AE">
          <w:rPr>
            <w:i/>
            <w:lang w:val="en-US"/>
          </w:rPr>
          <w:t xml:space="preserve">Report Characteristics </w:t>
        </w:r>
        <w:r w:rsidRPr="005908AE">
          <w:rPr>
            <w:lang w:val="en-US"/>
          </w:rPr>
          <w:t>IE included in the RESOURCE STATUS REQUEST message is set to "1".</w:t>
        </w:r>
      </w:ins>
    </w:p>
    <w:p w14:paraId="0A9F6307" w14:textId="2650BC6D" w:rsidR="00E76511" w:rsidRDefault="00E76511" w:rsidP="00E76511">
      <w:pPr>
        <w:ind w:left="568" w:hanging="284"/>
        <w:rPr>
          <w:ins w:id="219" w:author="Ericsson User" w:date="2021-07-02T10:29:00Z"/>
          <w:lang w:val="en-US"/>
        </w:rPr>
      </w:pPr>
      <w:ins w:id="220" w:author="Ericsson User" w:date="2021-07-02T10:29:00Z">
        <w:r w:rsidRPr="005908AE">
          <w:rPr>
            <w:lang w:val="en-US"/>
          </w:rPr>
          <w:t>-</w:t>
        </w:r>
        <w:r w:rsidRPr="005908AE">
          <w:rPr>
            <w:lang w:val="en-US"/>
          </w:rPr>
          <w:tab/>
          <w:t xml:space="preserve">the </w:t>
        </w:r>
      </w:ins>
      <w:ins w:id="221" w:author="Ericsson User" w:date="2021-07-02T10:31:00Z">
        <w:r w:rsidR="004E2BF7" w:rsidRPr="00D20531">
          <w:rPr>
            <w:i/>
            <w:iCs/>
            <w:lang w:val="en-US"/>
          </w:rPr>
          <w:t>Cell</w:t>
        </w:r>
        <w:r w:rsidR="00804531" w:rsidRPr="00D20531">
          <w:rPr>
            <w:i/>
            <w:iCs/>
            <w:lang w:val="en-US"/>
          </w:rPr>
          <w:t xml:space="preserve"> for </w:t>
        </w:r>
      </w:ins>
      <w:ins w:id="222" w:author="Ericsson User" w:date="2021-07-02T10:29:00Z">
        <w:r w:rsidRPr="00D20531">
          <w:rPr>
            <w:i/>
            <w:iCs/>
            <w:lang w:val="en-US"/>
          </w:rPr>
          <w:t>Resou</w:t>
        </w:r>
      </w:ins>
      <w:ins w:id="223" w:author="Ericsson User" w:date="2021-07-02T10:30:00Z">
        <w:r w:rsidRPr="00D20531">
          <w:rPr>
            <w:i/>
            <w:iCs/>
            <w:lang w:val="en-US"/>
          </w:rPr>
          <w:t>rce Aggregation</w:t>
        </w:r>
      </w:ins>
      <w:ins w:id="224" w:author="Ericsson User" w:date="2021-07-02T10:29:00Z">
        <w:r w:rsidRPr="005908AE">
          <w:rPr>
            <w:bCs/>
            <w:i/>
            <w:iCs/>
            <w:szCs w:val="16"/>
            <w:lang w:val="en-US" w:eastAsia="zh-CN"/>
          </w:rPr>
          <w:t xml:space="preserve"> </w:t>
        </w:r>
      </w:ins>
      <w:ins w:id="225" w:author="Ericsson User" w:date="2021-08-02T20:43:00Z">
        <w:r w:rsidR="006F1DCD">
          <w:rPr>
            <w:bCs/>
            <w:i/>
            <w:iCs/>
            <w:szCs w:val="16"/>
            <w:lang w:val="en-US" w:eastAsia="zh-CN"/>
          </w:rPr>
          <w:t xml:space="preserve">List </w:t>
        </w:r>
      </w:ins>
      <w:ins w:id="226" w:author="Ericsson User" w:date="2021-07-02T10:29:00Z">
        <w:r w:rsidRPr="005908AE">
          <w:rPr>
            <w:lang w:val="en-US"/>
          </w:rPr>
          <w:t xml:space="preserve">IE, if the </w:t>
        </w:r>
        <w:r>
          <w:rPr>
            <w:lang w:val="en-US" w:eastAsia="zh-CN"/>
          </w:rPr>
          <w:t>s</w:t>
        </w:r>
      </w:ins>
      <w:ins w:id="227" w:author="Ericsson User" w:date="2021-07-02T10:30:00Z">
        <w:r>
          <w:rPr>
            <w:lang w:val="en-US" w:eastAsia="zh-CN"/>
          </w:rPr>
          <w:t>eventh</w:t>
        </w:r>
      </w:ins>
      <w:ins w:id="228" w:author="Ericsson User" w:date="2021-07-02T10:29:00Z">
        <w:r w:rsidRPr="005908AE">
          <w:rPr>
            <w:lang w:val="en-US"/>
          </w:rPr>
          <w:t xml:space="preserve"> bit, "</w:t>
        </w:r>
      </w:ins>
      <w:ins w:id="229" w:author="Ericsson User" w:date="2021-07-02T10:30:00Z">
        <w:r w:rsidR="00D615E0">
          <w:rPr>
            <w:lang w:val="en-US" w:eastAsia="zh-CN"/>
          </w:rPr>
          <w:t>Resource Aggregation</w:t>
        </w:r>
      </w:ins>
      <w:ins w:id="230" w:author="Ericsson User" w:date="2021-07-02T10:29:00Z">
        <w:r w:rsidRPr="005908AE">
          <w:rPr>
            <w:lang w:val="en-US"/>
          </w:rPr>
          <w:t xml:space="preserve">" of the </w:t>
        </w:r>
        <w:r w:rsidRPr="005908AE">
          <w:rPr>
            <w:i/>
            <w:lang w:val="en-US"/>
          </w:rPr>
          <w:t xml:space="preserve">Report Characteristics </w:t>
        </w:r>
        <w:r w:rsidRPr="005908AE">
          <w:rPr>
            <w:lang w:val="en-US"/>
          </w:rPr>
          <w:t>IE included in the RESOURCE STATUS REQUEST message is set to "1".</w:t>
        </w:r>
      </w:ins>
    </w:p>
    <w:p w14:paraId="29CE7F3D" w14:textId="77777777" w:rsidR="00596C84" w:rsidRDefault="00596C84" w:rsidP="00596DA6">
      <w:pPr>
        <w:ind w:left="568" w:hanging="284"/>
        <w:rPr>
          <w:ins w:id="231" w:author="Ericsson User" w:date="2021-05-01T15:18:00Z"/>
          <w:lang w:val="en-US"/>
        </w:rPr>
      </w:pPr>
    </w:p>
    <w:p w14:paraId="124C72C8" w14:textId="77777777" w:rsidR="00307514" w:rsidRDefault="00307514" w:rsidP="00307514">
      <w:pPr>
        <w:rPr>
          <w:lang w:eastAsia="ko-KR"/>
        </w:rPr>
      </w:pPr>
      <w:bookmarkStart w:id="232" w:name="_Hlk59025721"/>
      <w:r>
        <w:t xml:space="preserve">If the </w:t>
      </w:r>
      <w:r>
        <w:rPr>
          <w:i/>
        </w:rPr>
        <w:t>Reporting Periodicity</w:t>
      </w:r>
      <w:r>
        <w:t xml:space="preserve"> IE in the RESOURCE STATUS REQUEST is present, this indicates the periodicity for the reporting of periodic measurements. the NG-RAN node</w:t>
      </w:r>
      <w:r>
        <w:rPr>
          <w:vertAlign w:val="subscript"/>
        </w:rPr>
        <w:t>2</w:t>
      </w:r>
      <w:r>
        <w:t xml:space="preserve"> shall report only once, unless otherwise requested within the </w:t>
      </w:r>
      <w:r>
        <w:rPr>
          <w:i/>
          <w:iCs/>
        </w:rPr>
        <w:t>Reporting Periodicity</w:t>
      </w:r>
      <w:r>
        <w:t xml:space="preserve"> IE.</w:t>
      </w:r>
    </w:p>
    <w:p w14:paraId="23AF5EF0" w14:textId="4EC81EEB" w:rsidR="00596DA6" w:rsidRPr="001047F3" w:rsidRDefault="00596DA6" w:rsidP="00596DA6">
      <w:pPr>
        <w:rPr>
          <w:ins w:id="233" w:author="Ericsson User" w:date="2021-01-14T14:58:00Z"/>
          <w:lang w:val="en-US"/>
        </w:rPr>
      </w:pPr>
      <w:ins w:id="234" w:author="Ericsson User" w:date="2021-01-14T14:58:00Z">
        <w:r w:rsidRPr="002917AB">
          <w:rPr>
            <w:lang w:val="en-US"/>
          </w:rPr>
          <w:lastRenderedPageBreak/>
          <w:t>If the NG-RAN node</w:t>
        </w:r>
        <w:r w:rsidRPr="002917AB">
          <w:rPr>
            <w:vertAlign w:val="subscript"/>
            <w:lang w:val="en-US"/>
          </w:rPr>
          <w:t>1</w:t>
        </w:r>
        <w:r w:rsidRPr="002917AB">
          <w:rPr>
            <w:lang w:val="en-US"/>
          </w:rPr>
          <w:t xml:space="preserve"> receives the RESOURCE STATUS UPDATE message, which includes the </w:t>
        </w:r>
      </w:ins>
      <w:ins w:id="235" w:author="Ericsson User" w:date="2021-08-02T20:42:00Z">
        <w:r w:rsidR="002917AB" w:rsidRPr="002917AB">
          <w:rPr>
            <w:i/>
            <w:iCs/>
            <w:lang w:val="en-US"/>
          </w:rPr>
          <w:t>Cell for</w:t>
        </w:r>
        <w:r w:rsidR="002917AB" w:rsidRPr="002917AB">
          <w:rPr>
            <w:lang w:val="en-US"/>
          </w:rPr>
          <w:t xml:space="preserve"> </w:t>
        </w:r>
      </w:ins>
      <w:ins w:id="236" w:author="Ericsson User" w:date="2021-01-14T14:58:00Z">
        <w:r w:rsidRPr="002917AB">
          <w:rPr>
            <w:i/>
            <w:iCs/>
            <w:lang w:eastAsia="ja-JP"/>
          </w:rPr>
          <w:t xml:space="preserve">Resource </w:t>
        </w:r>
      </w:ins>
      <w:ins w:id="237" w:author="Ericsson User" w:date="2021-08-02T20:42:00Z">
        <w:r w:rsidR="002917AB" w:rsidRPr="002917AB">
          <w:rPr>
            <w:i/>
            <w:iCs/>
            <w:lang w:eastAsia="ja-JP"/>
          </w:rPr>
          <w:t>A</w:t>
        </w:r>
      </w:ins>
      <w:ins w:id="238" w:author="Ericsson User" w:date="2021-01-14T14:58:00Z">
        <w:r w:rsidRPr="002917AB">
          <w:rPr>
            <w:i/>
            <w:iCs/>
            <w:lang w:eastAsia="ja-JP"/>
          </w:rPr>
          <w:t xml:space="preserve">ggregation </w:t>
        </w:r>
      </w:ins>
      <w:ins w:id="239" w:author="Ericsson User" w:date="2021-08-02T20:42:00Z">
        <w:r w:rsidR="002917AB" w:rsidRPr="002917AB">
          <w:rPr>
            <w:i/>
            <w:iCs/>
            <w:lang w:eastAsia="ja-JP"/>
          </w:rPr>
          <w:t>L</w:t>
        </w:r>
      </w:ins>
      <w:ins w:id="240" w:author="Ericsson User" w:date="2021-01-14T14:58:00Z">
        <w:r w:rsidRPr="002917AB">
          <w:rPr>
            <w:i/>
            <w:iCs/>
            <w:lang w:eastAsia="ja-JP"/>
          </w:rPr>
          <w:t>ist</w:t>
        </w:r>
        <w:r w:rsidRPr="002917AB">
          <w:rPr>
            <w:i/>
            <w:lang w:val="en-US"/>
          </w:rPr>
          <w:t xml:space="preserve"> </w:t>
        </w:r>
        <w:r w:rsidRPr="002917AB">
          <w:rPr>
            <w:lang w:val="en-US"/>
          </w:rPr>
          <w:t xml:space="preserve">IE as part of the </w:t>
        </w:r>
        <w:r w:rsidRPr="002917AB">
          <w:rPr>
            <w:bCs/>
            <w:i/>
            <w:iCs/>
            <w:snapToGrid w:val="0"/>
            <w:lang w:val="en-US" w:eastAsia="ja-JP"/>
          </w:rPr>
          <w:t>Cell Measurement Result Item</w:t>
        </w:r>
        <w:r w:rsidRPr="002917AB">
          <w:rPr>
            <w:lang w:val="en-US"/>
          </w:rPr>
          <w:t xml:space="preserve"> IE, the NG-RAN node</w:t>
        </w:r>
        <w:r w:rsidRPr="002917AB">
          <w:rPr>
            <w:vertAlign w:val="subscript"/>
            <w:lang w:val="en-US"/>
          </w:rPr>
          <w:t>1</w:t>
        </w:r>
        <w:r w:rsidRPr="002917AB">
          <w:rPr>
            <w:lang w:val="en-US"/>
          </w:rPr>
          <w:t xml:space="preserve"> should consider the cells listed in the </w:t>
        </w:r>
      </w:ins>
      <w:ins w:id="241" w:author="Ericsson User" w:date="2021-08-02T20:43:00Z">
        <w:r w:rsidR="002917AB" w:rsidRPr="002917AB">
          <w:rPr>
            <w:i/>
            <w:iCs/>
            <w:u w:val="single"/>
            <w:lang w:val="en-US"/>
          </w:rPr>
          <w:t xml:space="preserve">Cell for </w:t>
        </w:r>
      </w:ins>
      <w:ins w:id="242" w:author="Ericsson User" w:date="2021-01-14T14:58:00Z">
        <w:r w:rsidRPr="002917AB">
          <w:rPr>
            <w:i/>
            <w:iCs/>
            <w:lang w:val="en-US" w:eastAsia="ja-JP"/>
          </w:rPr>
          <w:t xml:space="preserve">Resource </w:t>
        </w:r>
      </w:ins>
      <w:ins w:id="243" w:author="Ericsson User" w:date="2021-08-02T20:43:00Z">
        <w:r w:rsidR="002917AB" w:rsidRPr="002917AB">
          <w:rPr>
            <w:i/>
            <w:iCs/>
            <w:lang w:val="en-US" w:eastAsia="ja-JP"/>
          </w:rPr>
          <w:t>A</w:t>
        </w:r>
      </w:ins>
      <w:ins w:id="244" w:author="Ericsson User" w:date="2021-01-14T14:58:00Z">
        <w:r w:rsidRPr="002917AB">
          <w:rPr>
            <w:i/>
            <w:iCs/>
            <w:lang w:val="en-US" w:eastAsia="ja-JP"/>
          </w:rPr>
          <w:t xml:space="preserve">ggregation </w:t>
        </w:r>
      </w:ins>
      <w:ins w:id="245" w:author="Ericsson User" w:date="2021-08-02T20:43:00Z">
        <w:r w:rsidR="002917AB" w:rsidRPr="002917AB">
          <w:rPr>
            <w:i/>
            <w:iCs/>
            <w:lang w:val="en-US" w:eastAsia="ja-JP"/>
          </w:rPr>
          <w:t>L</w:t>
        </w:r>
      </w:ins>
      <w:ins w:id="246" w:author="Ericsson User" w:date="2021-01-14T14:58:00Z">
        <w:r w:rsidRPr="002917AB">
          <w:rPr>
            <w:i/>
            <w:iCs/>
            <w:lang w:val="en-US" w:eastAsia="ja-JP"/>
          </w:rPr>
          <w:t>ist</w:t>
        </w:r>
        <w:r w:rsidRPr="002917AB">
          <w:rPr>
            <w:i/>
            <w:lang w:val="en-US"/>
          </w:rPr>
          <w:t xml:space="preserve"> </w:t>
        </w:r>
        <w:r w:rsidRPr="002917AB">
          <w:rPr>
            <w:lang w:val="en-US"/>
          </w:rPr>
          <w:t xml:space="preserve">IE as candidate for UE configuration with resource aggregation with the cell identified by the </w:t>
        </w:r>
        <w:r w:rsidRPr="002917AB">
          <w:rPr>
            <w:i/>
            <w:iCs/>
            <w:lang w:val="en-US"/>
          </w:rPr>
          <w:t>Cell ID</w:t>
        </w:r>
        <w:r w:rsidRPr="002917AB">
          <w:rPr>
            <w:lang w:val="en-US"/>
          </w:rPr>
          <w:t xml:space="preserve"> IE in the </w:t>
        </w:r>
        <w:r w:rsidRPr="002917AB">
          <w:rPr>
            <w:bCs/>
            <w:i/>
            <w:iCs/>
            <w:snapToGrid w:val="0"/>
            <w:lang w:val="en-US" w:eastAsia="ja-JP"/>
          </w:rPr>
          <w:t>Cell Measurement Result Item</w:t>
        </w:r>
        <w:r w:rsidRPr="002917AB">
          <w:rPr>
            <w:lang w:val="en-US"/>
          </w:rPr>
          <w:t xml:space="preserve"> IE.</w:t>
        </w:r>
      </w:ins>
    </w:p>
    <w:bookmarkEnd w:id="232"/>
    <w:p w14:paraId="2E46B13A" w14:textId="77777777" w:rsidR="005470D1" w:rsidRDefault="005470D1" w:rsidP="005470D1">
      <w:pPr>
        <w:textAlignment w:val="baseline"/>
        <w:rPr>
          <w:kern w:val="28"/>
          <w:lang w:val="en-US" w:eastAsia="zh-CN"/>
        </w:rPr>
      </w:pPr>
    </w:p>
    <w:p w14:paraId="6909D6A2" w14:textId="09F2050F" w:rsidR="005470D1" w:rsidRDefault="005470D1" w:rsidP="005470D1">
      <w:pPr>
        <w:textAlignment w:val="baseline"/>
        <w:rPr>
          <w:kern w:val="28"/>
          <w:lang w:val="en-US" w:eastAsia="zh-CN"/>
        </w:rPr>
      </w:pPr>
      <w:r w:rsidRPr="00D65A5D">
        <w:rPr>
          <w:kern w:val="28"/>
          <w:lang w:val="en-US" w:eastAsia="zh-CN"/>
        </w:rPr>
        <w:t xml:space="preserve">/////////////////////////////////////// </w:t>
      </w:r>
      <w:r>
        <w:rPr>
          <w:kern w:val="28"/>
          <w:lang w:val="en-US" w:eastAsia="zh-CN"/>
        </w:rPr>
        <w:t xml:space="preserve">Next Change </w:t>
      </w:r>
      <w:r w:rsidRPr="00D65A5D">
        <w:rPr>
          <w:kern w:val="28"/>
          <w:lang w:val="en-US" w:eastAsia="zh-CN"/>
        </w:rPr>
        <w:t>///////////////////////////////////////////////</w:t>
      </w:r>
    </w:p>
    <w:p w14:paraId="24B8C041" w14:textId="5EB4531B" w:rsidR="00C552E1" w:rsidRDefault="00C552E1" w:rsidP="005470D1">
      <w:pPr>
        <w:textAlignment w:val="baseline"/>
        <w:rPr>
          <w:kern w:val="28"/>
          <w:lang w:val="en-US" w:eastAsia="zh-CN"/>
        </w:rPr>
      </w:pPr>
    </w:p>
    <w:p w14:paraId="31143A61" w14:textId="77777777" w:rsidR="004A5F25" w:rsidRDefault="004A5F25" w:rsidP="004A5F25">
      <w:pPr>
        <w:pStyle w:val="Heading3"/>
      </w:pPr>
      <w:bookmarkStart w:id="247" w:name="_Hlk44418834"/>
      <w:bookmarkStart w:id="248" w:name="_Toc44497469"/>
      <w:bookmarkStart w:id="249" w:name="_Toc45107857"/>
      <w:bookmarkStart w:id="250" w:name="_Toc45901477"/>
      <w:bookmarkStart w:id="251" w:name="_Toc51850556"/>
      <w:bookmarkStart w:id="252" w:name="_Toc56693559"/>
      <w:bookmarkStart w:id="253" w:name="_Toc64447102"/>
      <w:bookmarkStart w:id="254" w:name="_Toc66286596"/>
      <w:bookmarkStart w:id="255" w:name="_Toc74151291"/>
      <w:r>
        <w:t>8.4.</w:t>
      </w:r>
      <w:bookmarkEnd w:id="247"/>
      <w:r>
        <w:t>11</w:t>
      </w:r>
      <w:r>
        <w:tab/>
        <w:t>Resource Status Reporting</w:t>
      </w:r>
      <w:bookmarkEnd w:id="248"/>
      <w:bookmarkEnd w:id="249"/>
      <w:bookmarkEnd w:id="250"/>
      <w:bookmarkEnd w:id="251"/>
      <w:bookmarkEnd w:id="252"/>
      <w:bookmarkEnd w:id="253"/>
      <w:bookmarkEnd w:id="254"/>
      <w:bookmarkEnd w:id="255"/>
    </w:p>
    <w:p w14:paraId="70106411" w14:textId="77777777" w:rsidR="004A5F25" w:rsidRDefault="004A5F25" w:rsidP="004A5F25">
      <w:pPr>
        <w:pStyle w:val="Heading4"/>
      </w:pPr>
      <w:bookmarkStart w:id="256" w:name="_Toc44497470"/>
      <w:bookmarkStart w:id="257" w:name="_Toc45107858"/>
      <w:bookmarkStart w:id="258" w:name="_Toc45901478"/>
      <w:bookmarkStart w:id="259" w:name="_Toc51850557"/>
      <w:bookmarkStart w:id="260" w:name="_Toc56693560"/>
      <w:bookmarkStart w:id="261" w:name="_Toc64447103"/>
      <w:bookmarkStart w:id="262" w:name="_Toc66286597"/>
      <w:bookmarkStart w:id="263" w:name="_Toc74151292"/>
      <w:r>
        <w:t>8.4.11.1</w:t>
      </w:r>
      <w:r>
        <w:tab/>
        <w:t>General</w:t>
      </w:r>
      <w:bookmarkEnd w:id="256"/>
      <w:bookmarkEnd w:id="257"/>
      <w:bookmarkEnd w:id="258"/>
      <w:bookmarkEnd w:id="259"/>
      <w:bookmarkEnd w:id="260"/>
      <w:bookmarkEnd w:id="261"/>
      <w:bookmarkEnd w:id="262"/>
      <w:bookmarkEnd w:id="263"/>
    </w:p>
    <w:p w14:paraId="3FDBCF4B" w14:textId="77777777" w:rsidR="004A5F25" w:rsidRDefault="004A5F25" w:rsidP="004A5F25">
      <w:r w:rsidRPr="00C10E8B">
        <w:t>This procedure is initiated by an NG-RAN node to report the result of measurements admitted by the NG-RAN node following a successful Resource Status Reporting Initiation procedure.</w:t>
      </w:r>
    </w:p>
    <w:p w14:paraId="6EAC5878" w14:textId="77777777" w:rsidR="004A5F25" w:rsidRDefault="004A5F25" w:rsidP="004A5F25">
      <w:r>
        <w:t xml:space="preserve">The procedure uses </w:t>
      </w:r>
      <w:proofErr w:type="gramStart"/>
      <w:r>
        <w:rPr>
          <w:lang w:eastAsia="zh-CN"/>
        </w:rPr>
        <w:t>non UE</w:t>
      </w:r>
      <w:proofErr w:type="gramEnd"/>
      <w:r>
        <w:rPr>
          <w:lang w:eastAsia="zh-CN"/>
        </w:rPr>
        <w:t>-associated signalling</w:t>
      </w:r>
      <w:r>
        <w:t>.</w:t>
      </w:r>
    </w:p>
    <w:p w14:paraId="64CAE6D5" w14:textId="77777777" w:rsidR="004A5F25" w:rsidRDefault="004A5F25" w:rsidP="004A5F25">
      <w:pPr>
        <w:pStyle w:val="Heading4"/>
      </w:pPr>
      <w:bookmarkStart w:id="264" w:name="_Toc44497471"/>
      <w:bookmarkStart w:id="265" w:name="_Toc45107859"/>
      <w:bookmarkStart w:id="266" w:name="_Toc45901479"/>
      <w:bookmarkStart w:id="267" w:name="_Toc51850558"/>
      <w:bookmarkStart w:id="268" w:name="_Toc56693561"/>
      <w:bookmarkStart w:id="269" w:name="_Toc64447104"/>
      <w:bookmarkStart w:id="270" w:name="_Toc66286598"/>
      <w:bookmarkStart w:id="271" w:name="_Toc74151293"/>
      <w:r>
        <w:t>8.4.11.2</w:t>
      </w:r>
      <w:r>
        <w:tab/>
        <w:t>Successful Operation</w:t>
      </w:r>
      <w:bookmarkEnd w:id="264"/>
      <w:bookmarkEnd w:id="265"/>
      <w:bookmarkEnd w:id="266"/>
      <w:bookmarkEnd w:id="267"/>
      <w:bookmarkEnd w:id="268"/>
      <w:bookmarkEnd w:id="269"/>
      <w:bookmarkEnd w:id="270"/>
      <w:bookmarkEnd w:id="271"/>
    </w:p>
    <w:p w14:paraId="5706614E" w14:textId="77777777" w:rsidR="004A5F25" w:rsidRDefault="004A5F25" w:rsidP="004A5F25">
      <w:pPr>
        <w:pStyle w:val="TH"/>
      </w:pPr>
      <w:r w:rsidRPr="007104EC">
        <w:object w:dxaOrig="5673" w:dyaOrig="2355" w14:anchorId="555B77EA">
          <v:shape id="_x0000_i1028" type="#_x0000_t75" style="width:285pt;height:117.5pt" o:ole="">
            <v:imagedata r:id="rId21" o:title=""/>
          </v:shape>
          <o:OLEObject Type="Embed" ProgID="Word.Picture.8" ShapeID="_x0000_i1028" DrawAspect="Content" ObjectID="_1689694481" r:id="rId22"/>
        </w:object>
      </w:r>
    </w:p>
    <w:p w14:paraId="2ACFC4B4" w14:textId="77777777" w:rsidR="004A5F25" w:rsidRDefault="004A5F25" w:rsidP="004A5F25">
      <w:pPr>
        <w:pStyle w:val="TF"/>
      </w:pPr>
      <w:r>
        <w:t>Figure 8.4.11.2-1: Resource Status Reporting, successful operation</w:t>
      </w:r>
    </w:p>
    <w:p w14:paraId="7FB9FF49" w14:textId="77777777" w:rsidR="004A5F25" w:rsidRDefault="004A5F25" w:rsidP="004A5F25">
      <w:r>
        <w:t>NG-RAN n</w:t>
      </w:r>
      <w:r w:rsidRPr="00C10E8B">
        <w:t>ode</w:t>
      </w:r>
      <w:r w:rsidRPr="00C10E8B">
        <w:rPr>
          <w:vertAlign w:val="subscript"/>
        </w:rPr>
        <w:t>2</w:t>
      </w:r>
      <w:r w:rsidRPr="00C10E8B">
        <w:t xml:space="preserve"> shall report the results of the admitted measurements in RESOURCE STATUS UPDATE message. The admitted measurements are the measurements that w</w:t>
      </w:r>
      <w:r w:rsidRPr="001C1FFA">
        <w:t>ere successfully initiated during the preceding Resource Status Reporting Initiation procedure.</w:t>
      </w:r>
    </w:p>
    <w:p w14:paraId="49662F63" w14:textId="69D19D17" w:rsidR="009B269E" w:rsidRDefault="009B269E" w:rsidP="009B269E">
      <w:pPr>
        <w:textAlignment w:val="baseline"/>
        <w:rPr>
          <w:ins w:id="272" w:author="Ericsson User" w:date="2021-08-02T21:11:00Z"/>
          <w:kern w:val="28"/>
          <w:lang w:val="en-US" w:eastAsia="zh-CN"/>
        </w:rPr>
      </w:pPr>
      <w:ins w:id="273" w:author="Ericsson User" w:date="2021-08-02T20:59:00Z">
        <w:r w:rsidRPr="003B56AA">
          <w:rPr>
            <w:kern w:val="28"/>
            <w:lang w:val="en-US" w:eastAsia="zh-CN"/>
          </w:rPr>
          <w:t xml:space="preserve">If the NG-RAN node1 receives the RESOURCE STATUS UPDATE message, which includes the </w:t>
        </w:r>
        <w:r w:rsidRPr="003B56AA">
          <w:rPr>
            <w:i/>
            <w:iCs/>
            <w:kern w:val="28"/>
            <w:lang w:val="en-US" w:eastAsia="zh-CN"/>
          </w:rPr>
          <w:t>Cell Reporting Indicator</w:t>
        </w:r>
        <w:r w:rsidRPr="003B56AA">
          <w:rPr>
            <w:kern w:val="28"/>
            <w:lang w:val="en-US" w:eastAsia="zh-CN"/>
          </w:rPr>
          <w:t xml:space="preserve"> IE set to "</w:t>
        </w:r>
      </w:ins>
      <w:ins w:id="274" w:author="Ericsson User" w:date="2021-08-02T21:00:00Z">
        <w:r>
          <w:rPr>
            <w:kern w:val="28"/>
            <w:lang w:val="en-US" w:eastAsia="zh-CN"/>
          </w:rPr>
          <w:t>stop</w:t>
        </w:r>
      </w:ins>
      <w:ins w:id="275" w:author="Ericsson User" w:date="2021-08-02T21:11:00Z">
        <w:r w:rsidR="00377D33">
          <w:rPr>
            <w:kern w:val="28"/>
            <w:lang w:val="en-US" w:eastAsia="zh-CN"/>
          </w:rPr>
          <w:t xml:space="preserve"> request</w:t>
        </w:r>
      </w:ins>
      <w:ins w:id="276" w:author="Ericsson User" w:date="2021-08-02T20:59:00Z">
        <w:r w:rsidRPr="003B56AA">
          <w:rPr>
            <w:kern w:val="28"/>
            <w:lang w:val="en-US" w:eastAsia="zh-CN"/>
          </w:rPr>
          <w:t xml:space="preserve">" in </w:t>
        </w:r>
      </w:ins>
      <w:ins w:id="277" w:author="Ericsson User" w:date="2021-08-04T18:53:00Z">
        <w:r w:rsidR="00F53594">
          <w:rPr>
            <w:kern w:val="28"/>
            <w:lang w:val="en-US" w:eastAsia="zh-CN"/>
          </w:rPr>
          <w:t xml:space="preserve">a </w:t>
        </w:r>
      </w:ins>
      <w:ins w:id="278" w:author="Ericsson User" w:date="2021-08-02T20:59:00Z">
        <w:r w:rsidRPr="003B56AA">
          <w:rPr>
            <w:i/>
            <w:iCs/>
            <w:kern w:val="28"/>
            <w:lang w:val="en-US" w:eastAsia="zh-CN"/>
          </w:rPr>
          <w:t>Cell Measurement Result</w:t>
        </w:r>
        <w:r w:rsidRPr="003B56AA">
          <w:rPr>
            <w:kern w:val="28"/>
            <w:lang w:val="en-US" w:eastAsia="zh-CN"/>
          </w:rPr>
          <w:t xml:space="preserve"> </w:t>
        </w:r>
      </w:ins>
      <w:ins w:id="279" w:author="Ericsson User" w:date="2021-08-04T18:55:00Z">
        <w:r w:rsidR="00AF5009">
          <w:rPr>
            <w:i/>
            <w:iCs/>
            <w:kern w:val="28"/>
            <w:lang w:val="en-US" w:eastAsia="zh-CN"/>
          </w:rPr>
          <w:t xml:space="preserve">Item </w:t>
        </w:r>
      </w:ins>
      <w:ins w:id="280" w:author="Ericsson User" w:date="2021-08-02T20:59:00Z">
        <w:r w:rsidRPr="003B56AA">
          <w:rPr>
            <w:kern w:val="28"/>
            <w:lang w:val="en-US" w:eastAsia="zh-CN"/>
          </w:rPr>
          <w:t xml:space="preserve">IE, the NG-RAN node1 </w:t>
        </w:r>
      </w:ins>
      <w:ins w:id="281" w:author="Ericsson User" w:date="2021-08-05T17:17:00Z">
        <w:r w:rsidR="006B55E8">
          <w:rPr>
            <w:kern w:val="28"/>
            <w:lang w:val="en-US" w:eastAsia="zh-CN"/>
          </w:rPr>
          <w:t>shal</w:t>
        </w:r>
      </w:ins>
      <w:ins w:id="282" w:author="Ericsson User" w:date="2021-08-05T17:18:00Z">
        <w:r w:rsidR="006B55E8">
          <w:rPr>
            <w:kern w:val="28"/>
            <w:lang w:val="en-US" w:eastAsia="zh-CN"/>
          </w:rPr>
          <w:t>l, if supported,</w:t>
        </w:r>
      </w:ins>
      <w:ins w:id="283" w:author="Ericsson User" w:date="2021-08-02T20:59:00Z">
        <w:r w:rsidRPr="003B56AA">
          <w:rPr>
            <w:kern w:val="28"/>
            <w:lang w:val="en-US" w:eastAsia="zh-CN"/>
          </w:rPr>
          <w:t xml:space="preserve"> </w:t>
        </w:r>
      </w:ins>
      <w:ins w:id="284" w:author="Ericsson User" w:date="2021-08-02T21:11:00Z">
        <w:r w:rsidR="000C1BBE">
          <w:rPr>
            <w:kern w:val="28"/>
            <w:lang w:val="en-US" w:eastAsia="zh-CN"/>
          </w:rPr>
          <w:t xml:space="preserve">initialize the Resource Status Reporting Initiation </w:t>
        </w:r>
      </w:ins>
      <w:ins w:id="285" w:author="Ericsson User" w:date="2021-08-02T21:12:00Z">
        <w:r w:rsidR="000C1BBE">
          <w:rPr>
            <w:kern w:val="28"/>
            <w:lang w:val="en-US" w:eastAsia="zh-CN"/>
          </w:rPr>
          <w:t xml:space="preserve">procedure to remove </w:t>
        </w:r>
      </w:ins>
      <w:ins w:id="286" w:author="Ericsson User" w:date="2021-08-04T18:54:00Z">
        <w:r w:rsidR="00D8620C">
          <w:rPr>
            <w:kern w:val="28"/>
            <w:lang w:val="en-US" w:eastAsia="zh-CN"/>
          </w:rPr>
          <w:t xml:space="preserve">all </w:t>
        </w:r>
      </w:ins>
      <w:ins w:id="287" w:author="Ericsson User" w:date="2021-08-04T18:55:00Z">
        <w:r w:rsidR="00762A64">
          <w:rPr>
            <w:kern w:val="28"/>
            <w:lang w:val="en-US" w:eastAsia="zh-CN"/>
          </w:rPr>
          <w:t>the items of</w:t>
        </w:r>
        <w:r w:rsidR="00FF4461">
          <w:rPr>
            <w:kern w:val="28"/>
            <w:lang w:val="en-US" w:eastAsia="zh-CN"/>
          </w:rPr>
          <w:t xml:space="preserve"> the </w:t>
        </w:r>
        <w:r w:rsidR="00FF4461" w:rsidRPr="00C3642B">
          <w:rPr>
            <w:i/>
            <w:iCs/>
            <w:kern w:val="28"/>
            <w:lang w:val="en-US" w:eastAsia="zh-CN"/>
          </w:rPr>
          <w:t>Cell Measur</w:t>
        </w:r>
        <w:r w:rsidR="00544D0F" w:rsidRPr="00C3642B">
          <w:rPr>
            <w:i/>
            <w:iCs/>
            <w:kern w:val="28"/>
            <w:lang w:val="en-US" w:eastAsia="zh-CN"/>
          </w:rPr>
          <w:t>ement Resul</w:t>
        </w:r>
        <w:r w:rsidR="00AF5009" w:rsidRPr="00C3642B">
          <w:rPr>
            <w:i/>
            <w:iCs/>
            <w:kern w:val="28"/>
            <w:lang w:val="en-US" w:eastAsia="zh-CN"/>
          </w:rPr>
          <w:t>t Item</w:t>
        </w:r>
        <w:r w:rsidR="00C3642B">
          <w:rPr>
            <w:kern w:val="28"/>
            <w:lang w:val="en-US" w:eastAsia="zh-CN"/>
          </w:rPr>
          <w:t xml:space="preserve"> IE</w:t>
        </w:r>
      </w:ins>
      <w:ins w:id="288" w:author="Ericsson User" w:date="2021-08-02T21:00:00Z">
        <w:r>
          <w:rPr>
            <w:kern w:val="28"/>
            <w:lang w:val="en-US" w:eastAsia="zh-CN"/>
          </w:rPr>
          <w:t xml:space="preserve">. </w:t>
        </w:r>
      </w:ins>
    </w:p>
    <w:p w14:paraId="7B8453AD" w14:textId="2C71C11C" w:rsidR="003B56AA" w:rsidRPr="003B56AA" w:rsidRDefault="003B56AA" w:rsidP="003B56AA">
      <w:pPr>
        <w:textAlignment w:val="baseline"/>
        <w:rPr>
          <w:ins w:id="289" w:author="Ericsson User" w:date="2021-08-02T20:53:00Z"/>
          <w:kern w:val="28"/>
          <w:lang w:val="en-US" w:eastAsia="zh-CN"/>
        </w:rPr>
      </w:pPr>
      <w:ins w:id="290" w:author="Ericsson User" w:date="2021-08-02T20:53:00Z">
        <w:r w:rsidRPr="003B56AA">
          <w:rPr>
            <w:kern w:val="28"/>
            <w:lang w:val="en-US" w:eastAsia="zh-CN"/>
          </w:rPr>
          <w:t xml:space="preserve">If the NG-RAN node1 receives the RESOURCE STATUS UPDATE message, which includes the </w:t>
        </w:r>
        <w:r w:rsidRPr="003B56AA">
          <w:rPr>
            <w:i/>
            <w:iCs/>
            <w:kern w:val="28"/>
            <w:lang w:val="en-US" w:eastAsia="zh-CN"/>
          </w:rPr>
          <w:t>Cell Reporting Indicator</w:t>
        </w:r>
        <w:r w:rsidRPr="003B56AA">
          <w:rPr>
            <w:kern w:val="28"/>
            <w:lang w:val="en-US" w:eastAsia="zh-CN"/>
          </w:rPr>
          <w:t xml:space="preserve"> IE set to "pause" in </w:t>
        </w:r>
      </w:ins>
      <w:ins w:id="291" w:author="Ericsson User" w:date="2021-08-04T18:56:00Z">
        <w:r w:rsidR="00C3642B">
          <w:rPr>
            <w:kern w:val="28"/>
            <w:lang w:val="en-US" w:eastAsia="zh-CN"/>
          </w:rPr>
          <w:t>a</w:t>
        </w:r>
      </w:ins>
      <w:ins w:id="292" w:author="Ericsson User" w:date="2021-08-02T20:53:00Z">
        <w:r w:rsidRPr="003B56AA">
          <w:rPr>
            <w:kern w:val="28"/>
            <w:lang w:val="en-US" w:eastAsia="zh-CN"/>
          </w:rPr>
          <w:t xml:space="preserve"> </w:t>
        </w:r>
        <w:r w:rsidRPr="003B56AA">
          <w:rPr>
            <w:i/>
            <w:iCs/>
            <w:kern w:val="28"/>
            <w:lang w:val="en-US" w:eastAsia="zh-CN"/>
          </w:rPr>
          <w:t>Cell Measurement Result</w:t>
        </w:r>
      </w:ins>
      <w:ins w:id="293" w:author="Ericsson User" w:date="2021-08-04T18:56:00Z">
        <w:r w:rsidR="00C3642B">
          <w:rPr>
            <w:i/>
            <w:iCs/>
            <w:kern w:val="28"/>
            <w:lang w:val="en-US" w:eastAsia="zh-CN"/>
          </w:rPr>
          <w:t xml:space="preserve"> Item</w:t>
        </w:r>
      </w:ins>
      <w:ins w:id="294" w:author="Ericsson User" w:date="2021-08-02T20:53:00Z">
        <w:r w:rsidRPr="003B56AA">
          <w:rPr>
            <w:kern w:val="28"/>
            <w:lang w:val="en-US" w:eastAsia="zh-CN"/>
          </w:rPr>
          <w:t xml:space="preserve"> IE, the NG-RAN node1 should assume that no more measurements will be received for the corresponding cell, until NG-RAN node1 receives the RESOURCE STATUS UPDATE message, which includes the </w:t>
        </w:r>
        <w:r w:rsidRPr="003B56AA">
          <w:rPr>
            <w:i/>
            <w:iCs/>
            <w:kern w:val="28"/>
            <w:lang w:val="en-US" w:eastAsia="zh-CN"/>
          </w:rPr>
          <w:t>Cell Reporting Indicator</w:t>
        </w:r>
        <w:r w:rsidRPr="003B56AA">
          <w:rPr>
            <w:kern w:val="28"/>
            <w:lang w:val="en-US" w:eastAsia="zh-CN"/>
          </w:rPr>
          <w:t xml:space="preserve"> IE set to "resume" for the same </w:t>
        </w:r>
        <w:r w:rsidRPr="003B56AA">
          <w:rPr>
            <w:i/>
            <w:iCs/>
            <w:kern w:val="28"/>
            <w:lang w:val="en-US" w:eastAsia="zh-CN"/>
          </w:rPr>
          <w:t>Cell Measurement Result</w:t>
        </w:r>
        <w:r w:rsidRPr="003B56AA">
          <w:rPr>
            <w:kern w:val="28"/>
            <w:lang w:val="en-US" w:eastAsia="zh-CN"/>
          </w:rPr>
          <w:t xml:space="preserve"> </w:t>
        </w:r>
      </w:ins>
      <w:ins w:id="295" w:author="Ericsson User" w:date="2021-08-04T18:56:00Z">
        <w:r w:rsidR="00B666A4" w:rsidRPr="00B666A4">
          <w:rPr>
            <w:i/>
            <w:iCs/>
            <w:kern w:val="28"/>
            <w:lang w:val="en-US" w:eastAsia="zh-CN"/>
          </w:rPr>
          <w:t xml:space="preserve">Item </w:t>
        </w:r>
      </w:ins>
      <w:ins w:id="296" w:author="Ericsson User" w:date="2021-08-02T20:53:00Z">
        <w:r w:rsidRPr="003B56AA">
          <w:rPr>
            <w:kern w:val="28"/>
            <w:lang w:val="en-US" w:eastAsia="zh-CN"/>
          </w:rPr>
          <w:t>IE.</w:t>
        </w:r>
      </w:ins>
    </w:p>
    <w:p w14:paraId="7836F2D2" w14:textId="7B92DE80" w:rsidR="00C552E1" w:rsidRDefault="00C552E1" w:rsidP="005470D1">
      <w:pPr>
        <w:textAlignment w:val="baseline"/>
        <w:rPr>
          <w:kern w:val="28"/>
          <w:lang w:val="en-US" w:eastAsia="zh-CN"/>
        </w:rPr>
      </w:pPr>
    </w:p>
    <w:p w14:paraId="2CF04E39" w14:textId="77777777" w:rsidR="00C552E1" w:rsidRDefault="00C552E1" w:rsidP="00C552E1">
      <w:pPr>
        <w:textAlignment w:val="baseline"/>
        <w:rPr>
          <w:kern w:val="28"/>
          <w:lang w:val="en-US" w:eastAsia="zh-CN"/>
        </w:rPr>
      </w:pPr>
      <w:r w:rsidRPr="00D65A5D">
        <w:rPr>
          <w:kern w:val="28"/>
          <w:lang w:val="en-US" w:eastAsia="zh-CN"/>
        </w:rPr>
        <w:t xml:space="preserve">/////////////////////////////////////// </w:t>
      </w:r>
      <w:r>
        <w:rPr>
          <w:kern w:val="28"/>
          <w:lang w:val="en-US" w:eastAsia="zh-CN"/>
        </w:rPr>
        <w:t xml:space="preserve">Next Change </w:t>
      </w:r>
      <w:r w:rsidRPr="00D65A5D">
        <w:rPr>
          <w:kern w:val="28"/>
          <w:lang w:val="en-US" w:eastAsia="zh-CN"/>
        </w:rPr>
        <w:t>///////////////////////////////////////////////</w:t>
      </w:r>
    </w:p>
    <w:p w14:paraId="4C6ED527" w14:textId="77777777" w:rsidR="00C552E1" w:rsidRDefault="00C552E1" w:rsidP="005470D1">
      <w:pPr>
        <w:textAlignment w:val="baseline"/>
        <w:rPr>
          <w:kern w:val="28"/>
          <w:lang w:val="en-US" w:eastAsia="zh-CN"/>
        </w:rPr>
      </w:pPr>
    </w:p>
    <w:p w14:paraId="23C6DB87" w14:textId="77777777" w:rsidR="00A042C1" w:rsidRPr="00AA5DA2" w:rsidRDefault="00A042C1" w:rsidP="00A042C1">
      <w:pPr>
        <w:pStyle w:val="Heading4"/>
      </w:pPr>
      <w:bookmarkStart w:id="297" w:name="_Hlk44419177"/>
      <w:bookmarkStart w:id="298" w:name="_Toc44497542"/>
      <w:bookmarkStart w:id="299" w:name="_Toc45107930"/>
      <w:bookmarkStart w:id="300" w:name="_Toc45901550"/>
      <w:bookmarkStart w:id="301" w:name="_Toc51850629"/>
      <w:bookmarkStart w:id="302" w:name="_Toc56693632"/>
      <w:bookmarkStart w:id="303" w:name="_Toc64447175"/>
      <w:bookmarkStart w:id="304" w:name="_Toc66286669"/>
      <w:bookmarkStart w:id="305" w:name="_Toc74151364"/>
      <w:r w:rsidRPr="00AA5DA2">
        <w:t>9.1.</w:t>
      </w:r>
      <w:r>
        <w:t>3</w:t>
      </w:r>
      <w:r w:rsidRPr="00AA5DA2">
        <w:t>.</w:t>
      </w:r>
      <w:bookmarkEnd w:id="297"/>
      <w:r>
        <w:t>18</w:t>
      </w:r>
      <w:r w:rsidRPr="00AA5DA2">
        <w:tab/>
      </w:r>
      <w:r w:rsidRPr="00AA5DA2">
        <w:rPr>
          <w:szCs w:val="24"/>
        </w:rPr>
        <w:t>RESOURCE STATUS REQUEST</w:t>
      </w:r>
      <w:bookmarkEnd w:id="298"/>
      <w:bookmarkEnd w:id="299"/>
      <w:bookmarkEnd w:id="300"/>
      <w:bookmarkEnd w:id="301"/>
      <w:bookmarkEnd w:id="302"/>
      <w:bookmarkEnd w:id="303"/>
      <w:bookmarkEnd w:id="304"/>
      <w:bookmarkEnd w:id="305"/>
    </w:p>
    <w:p w14:paraId="1EE0913A" w14:textId="77777777" w:rsidR="00A042C1" w:rsidRPr="00AA5DA2" w:rsidRDefault="00A042C1" w:rsidP="00A042C1">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initiate the requested measurement according to the parameters given in the message.</w:t>
      </w:r>
    </w:p>
    <w:p w14:paraId="283026FA" w14:textId="77777777" w:rsidR="00A042C1" w:rsidRPr="00AA5DA2" w:rsidRDefault="00A042C1" w:rsidP="00A042C1">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A042C1" w:rsidRPr="00AA5DA2" w14:paraId="0888A7A7" w14:textId="77777777" w:rsidTr="002F2FBE">
        <w:tc>
          <w:tcPr>
            <w:tcW w:w="2439" w:type="dxa"/>
            <w:tcBorders>
              <w:top w:val="single" w:sz="4" w:space="0" w:color="auto"/>
              <w:left w:val="single" w:sz="4" w:space="0" w:color="auto"/>
              <w:bottom w:val="single" w:sz="4" w:space="0" w:color="auto"/>
              <w:right w:val="single" w:sz="4" w:space="0" w:color="auto"/>
            </w:tcBorders>
          </w:tcPr>
          <w:p w14:paraId="5A54148B" w14:textId="77777777" w:rsidR="00A042C1" w:rsidRPr="00AA5DA2" w:rsidRDefault="00A042C1" w:rsidP="00D540AC">
            <w:pPr>
              <w:pStyle w:val="TAH"/>
              <w:rPr>
                <w:lang w:eastAsia="ja-JP"/>
              </w:rPr>
            </w:pPr>
            <w:r w:rsidRPr="00AA5DA2">
              <w:rPr>
                <w:lang w:eastAsia="ja-JP"/>
              </w:rPr>
              <w:lastRenderedPageBreak/>
              <w:t>IE/Group Name</w:t>
            </w:r>
          </w:p>
        </w:tc>
        <w:tc>
          <w:tcPr>
            <w:tcW w:w="1093" w:type="dxa"/>
            <w:tcBorders>
              <w:top w:val="single" w:sz="4" w:space="0" w:color="auto"/>
              <w:left w:val="single" w:sz="4" w:space="0" w:color="auto"/>
              <w:bottom w:val="single" w:sz="4" w:space="0" w:color="auto"/>
              <w:right w:val="single" w:sz="4" w:space="0" w:color="auto"/>
            </w:tcBorders>
          </w:tcPr>
          <w:p w14:paraId="66A4FC86" w14:textId="77777777" w:rsidR="00A042C1" w:rsidRPr="00AA5DA2" w:rsidRDefault="00A042C1" w:rsidP="00D540AC">
            <w:pPr>
              <w:pStyle w:val="TAH"/>
              <w:rPr>
                <w:lang w:eastAsia="ja-JP"/>
              </w:rPr>
            </w:pPr>
            <w:r w:rsidRPr="00AA5DA2">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62788D53" w14:textId="77777777" w:rsidR="00A042C1" w:rsidRPr="00AA5DA2" w:rsidRDefault="00A042C1" w:rsidP="00D540AC">
            <w:pPr>
              <w:pStyle w:val="TAH"/>
              <w:rPr>
                <w:lang w:eastAsia="ja-JP"/>
              </w:rPr>
            </w:pPr>
            <w:r w:rsidRPr="00AA5DA2">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45D29187" w14:textId="77777777" w:rsidR="00A042C1" w:rsidRPr="00AA5DA2" w:rsidRDefault="00A042C1" w:rsidP="00D540AC">
            <w:pPr>
              <w:pStyle w:val="TAH"/>
              <w:rPr>
                <w:lang w:eastAsia="ja-JP"/>
              </w:rPr>
            </w:pPr>
            <w:r w:rsidRPr="00AA5DA2">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3A25C2DB" w14:textId="77777777" w:rsidR="00A042C1" w:rsidRPr="00AA5DA2" w:rsidRDefault="00A042C1" w:rsidP="00D540AC">
            <w:pPr>
              <w:pStyle w:val="TAH"/>
              <w:rPr>
                <w:lang w:eastAsia="ja-JP"/>
              </w:rPr>
            </w:pPr>
            <w:r w:rsidRPr="00AA5DA2">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55B12B17" w14:textId="77777777" w:rsidR="00A042C1" w:rsidRPr="00AA5DA2" w:rsidRDefault="00A042C1" w:rsidP="00D540AC">
            <w:pPr>
              <w:pStyle w:val="TAH"/>
              <w:rPr>
                <w:lang w:eastAsia="ja-JP"/>
              </w:rPr>
            </w:pPr>
            <w:r w:rsidRPr="00AA5DA2">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08CF01E7" w14:textId="77777777" w:rsidR="00A042C1" w:rsidRPr="00AA5DA2" w:rsidRDefault="00A042C1" w:rsidP="00D540AC">
            <w:pPr>
              <w:pStyle w:val="TAH"/>
              <w:rPr>
                <w:lang w:eastAsia="ja-JP"/>
              </w:rPr>
            </w:pPr>
            <w:r w:rsidRPr="00AA5DA2">
              <w:rPr>
                <w:lang w:eastAsia="ja-JP"/>
              </w:rPr>
              <w:t>Assigned Criticality</w:t>
            </w:r>
          </w:p>
        </w:tc>
      </w:tr>
      <w:tr w:rsidR="00A042C1" w:rsidRPr="00AA5DA2" w14:paraId="3300230C" w14:textId="77777777" w:rsidTr="002F2FBE">
        <w:tc>
          <w:tcPr>
            <w:tcW w:w="2439" w:type="dxa"/>
            <w:tcBorders>
              <w:top w:val="single" w:sz="4" w:space="0" w:color="auto"/>
              <w:left w:val="single" w:sz="4" w:space="0" w:color="auto"/>
              <w:bottom w:val="single" w:sz="4" w:space="0" w:color="auto"/>
              <w:right w:val="single" w:sz="4" w:space="0" w:color="auto"/>
            </w:tcBorders>
          </w:tcPr>
          <w:p w14:paraId="7D947600" w14:textId="77777777" w:rsidR="00A042C1" w:rsidRPr="00AA5DA2" w:rsidRDefault="00A042C1" w:rsidP="00D540AC">
            <w:pPr>
              <w:pStyle w:val="TAL"/>
              <w:rPr>
                <w:lang w:eastAsia="ja-JP"/>
              </w:rPr>
            </w:pPr>
            <w:r w:rsidRPr="00AA5DA2">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437FD104" w14:textId="77777777" w:rsidR="00A042C1" w:rsidRPr="00AA5DA2" w:rsidRDefault="00A042C1" w:rsidP="00D540AC">
            <w:pPr>
              <w:pStyle w:val="TAL"/>
              <w:rPr>
                <w:lang w:eastAsia="ja-JP"/>
              </w:rPr>
            </w:pPr>
            <w:r w:rsidRPr="00AA5DA2">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19825967" w14:textId="77777777" w:rsidR="00A042C1" w:rsidRPr="00AA5DA2" w:rsidRDefault="00A042C1" w:rsidP="00D540AC">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8AC7AD1" w14:textId="77777777" w:rsidR="00A042C1" w:rsidRPr="00AA5DA2" w:rsidRDefault="00A042C1" w:rsidP="00D540AC">
            <w:pPr>
              <w:pStyle w:val="TAL"/>
              <w:rPr>
                <w:lang w:eastAsia="ja-JP"/>
              </w:rPr>
            </w:pPr>
            <w:r w:rsidRPr="00AA5DA2">
              <w:rPr>
                <w:lang w:eastAsia="ja-JP"/>
              </w:rPr>
              <w:t>9.</w:t>
            </w:r>
            <w:r>
              <w:rPr>
                <w:lang w:eastAsia="ja-JP"/>
              </w:rPr>
              <w:t>2.3.1</w:t>
            </w:r>
          </w:p>
        </w:tc>
        <w:tc>
          <w:tcPr>
            <w:tcW w:w="2160" w:type="dxa"/>
            <w:tcBorders>
              <w:top w:val="single" w:sz="4" w:space="0" w:color="auto"/>
              <w:left w:val="single" w:sz="4" w:space="0" w:color="auto"/>
              <w:bottom w:val="single" w:sz="4" w:space="0" w:color="auto"/>
              <w:right w:val="single" w:sz="4" w:space="0" w:color="auto"/>
            </w:tcBorders>
          </w:tcPr>
          <w:p w14:paraId="4BF078D2" w14:textId="77777777" w:rsidR="00A042C1" w:rsidRPr="00AA5DA2" w:rsidRDefault="00A042C1" w:rsidP="00D540AC">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6357E269" w14:textId="77777777" w:rsidR="00A042C1" w:rsidRPr="009D1FE9" w:rsidRDefault="00A042C1" w:rsidP="00D540AC">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3D95B2FB" w14:textId="77777777" w:rsidR="00A042C1" w:rsidRPr="00AA5DA2" w:rsidRDefault="00A042C1" w:rsidP="00D540AC">
            <w:pPr>
              <w:pStyle w:val="TAC"/>
              <w:rPr>
                <w:lang w:eastAsia="ja-JP"/>
              </w:rPr>
            </w:pPr>
            <w:r w:rsidRPr="00E41FB0">
              <w:rPr>
                <w:lang w:eastAsia="ja-JP"/>
              </w:rPr>
              <w:t>reject</w:t>
            </w:r>
          </w:p>
        </w:tc>
      </w:tr>
      <w:tr w:rsidR="00A042C1" w:rsidRPr="00AA5DA2" w14:paraId="63DED5BD" w14:textId="77777777" w:rsidTr="002F2FBE">
        <w:tc>
          <w:tcPr>
            <w:tcW w:w="2439" w:type="dxa"/>
            <w:tcBorders>
              <w:top w:val="single" w:sz="4" w:space="0" w:color="auto"/>
              <w:left w:val="single" w:sz="4" w:space="0" w:color="auto"/>
              <w:bottom w:val="single" w:sz="4" w:space="0" w:color="auto"/>
              <w:right w:val="single" w:sz="4" w:space="0" w:color="auto"/>
            </w:tcBorders>
          </w:tcPr>
          <w:p w14:paraId="274D515D" w14:textId="77777777" w:rsidR="00A042C1" w:rsidRPr="00AA5DA2" w:rsidRDefault="00A042C1" w:rsidP="00D540AC">
            <w:pPr>
              <w:pStyle w:val="TAL"/>
              <w:rPr>
                <w:lang w:eastAsia="ja-JP"/>
              </w:rPr>
            </w:pPr>
            <w:r>
              <w:rPr>
                <w:lang w:eastAsia="ja-JP"/>
              </w:rPr>
              <w:t>NG-RAN node</w:t>
            </w:r>
            <w:r w:rsidRPr="00AA5DA2">
              <w:rPr>
                <w:lang w:eastAsia="ja-JP"/>
              </w:rPr>
              <w:t>1 Measurement ID</w:t>
            </w:r>
          </w:p>
        </w:tc>
        <w:tc>
          <w:tcPr>
            <w:tcW w:w="1093" w:type="dxa"/>
            <w:tcBorders>
              <w:top w:val="single" w:sz="4" w:space="0" w:color="auto"/>
              <w:left w:val="single" w:sz="4" w:space="0" w:color="auto"/>
              <w:bottom w:val="single" w:sz="4" w:space="0" w:color="auto"/>
              <w:right w:val="single" w:sz="4" w:space="0" w:color="auto"/>
            </w:tcBorders>
          </w:tcPr>
          <w:p w14:paraId="5C3713A2" w14:textId="77777777" w:rsidR="00A042C1" w:rsidRPr="00AA5DA2" w:rsidRDefault="00A042C1" w:rsidP="00D540AC">
            <w:pPr>
              <w:pStyle w:val="TAL"/>
              <w:rPr>
                <w:lang w:eastAsia="ja-JP"/>
              </w:rPr>
            </w:pPr>
            <w:r w:rsidRPr="00AA5DA2">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47F90631" w14:textId="77777777" w:rsidR="00A042C1" w:rsidRPr="00AA5DA2" w:rsidRDefault="00A042C1" w:rsidP="00D540A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76F658F" w14:textId="77777777" w:rsidR="00A042C1" w:rsidRPr="00AA5DA2" w:rsidRDefault="00A042C1" w:rsidP="00D540AC">
            <w:pPr>
              <w:pStyle w:val="TAL"/>
              <w:rPr>
                <w:lang w:eastAsia="ja-JP"/>
              </w:rPr>
            </w:pPr>
            <w:r w:rsidRPr="00D86744">
              <w:rPr>
                <w:lang w:eastAsia="ja-JP"/>
              </w:rPr>
              <w:t>INTEGER (</w:t>
            </w:r>
            <w:proofErr w:type="gramStart"/>
            <w:r w:rsidRPr="00D86744">
              <w:rPr>
                <w:lang w:eastAsia="ja-JP"/>
              </w:rPr>
              <w:t>1..</w:t>
            </w:r>
            <w:proofErr w:type="gramEnd"/>
            <w:r w:rsidRPr="00A96CB5">
              <w:rPr>
                <w:lang w:eastAsia="ja-JP"/>
              </w:rPr>
              <w:t>4095</w:t>
            </w:r>
            <w:r w:rsidRPr="00D86744">
              <w:rPr>
                <w:lang w:eastAsia="ja-JP"/>
              </w:rPr>
              <w:t xml:space="preserve">,...) </w:t>
            </w:r>
          </w:p>
        </w:tc>
        <w:tc>
          <w:tcPr>
            <w:tcW w:w="2160" w:type="dxa"/>
            <w:tcBorders>
              <w:top w:val="single" w:sz="4" w:space="0" w:color="auto"/>
              <w:left w:val="single" w:sz="4" w:space="0" w:color="auto"/>
              <w:bottom w:val="single" w:sz="4" w:space="0" w:color="auto"/>
              <w:right w:val="single" w:sz="4" w:space="0" w:color="auto"/>
            </w:tcBorders>
          </w:tcPr>
          <w:p w14:paraId="4797FE08" w14:textId="77777777" w:rsidR="00A042C1" w:rsidRPr="00AA5DA2" w:rsidRDefault="00A042C1" w:rsidP="00D540AC">
            <w:pPr>
              <w:pStyle w:val="TAL"/>
              <w:rPr>
                <w:lang w:eastAsia="ja-JP"/>
              </w:rPr>
            </w:pPr>
            <w:r>
              <w:rPr>
                <w:lang w:eastAsia="ja-JP"/>
              </w:rPr>
              <w:t>Allocated by NG-RAN node</w:t>
            </w:r>
            <w:r w:rsidRPr="00AA5DA2">
              <w:rPr>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14:paraId="2CF96601" w14:textId="77777777" w:rsidR="00A042C1" w:rsidRPr="009D1FE9" w:rsidRDefault="00A042C1" w:rsidP="00D540AC">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76CAF9D2" w14:textId="77777777" w:rsidR="00A042C1" w:rsidRPr="00AA5DA2" w:rsidRDefault="00A042C1" w:rsidP="00D540AC">
            <w:pPr>
              <w:pStyle w:val="TAC"/>
              <w:rPr>
                <w:lang w:eastAsia="ja-JP"/>
              </w:rPr>
            </w:pPr>
            <w:r w:rsidRPr="00E41FB0">
              <w:rPr>
                <w:lang w:eastAsia="ja-JP"/>
              </w:rPr>
              <w:t>reject</w:t>
            </w:r>
          </w:p>
        </w:tc>
      </w:tr>
      <w:tr w:rsidR="00A042C1" w:rsidRPr="00AA5DA2" w14:paraId="077F6DB8" w14:textId="77777777" w:rsidTr="002F2FBE">
        <w:tc>
          <w:tcPr>
            <w:tcW w:w="2439" w:type="dxa"/>
            <w:tcBorders>
              <w:top w:val="single" w:sz="4" w:space="0" w:color="auto"/>
              <w:left w:val="single" w:sz="4" w:space="0" w:color="auto"/>
              <w:bottom w:val="single" w:sz="4" w:space="0" w:color="auto"/>
              <w:right w:val="single" w:sz="4" w:space="0" w:color="auto"/>
            </w:tcBorders>
          </w:tcPr>
          <w:p w14:paraId="76BA9597" w14:textId="77777777" w:rsidR="00A042C1" w:rsidRPr="00AA5DA2" w:rsidRDefault="00A042C1" w:rsidP="00D540AC">
            <w:pPr>
              <w:pStyle w:val="TAL"/>
              <w:rPr>
                <w:lang w:eastAsia="ja-JP"/>
              </w:rPr>
            </w:pPr>
            <w:r>
              <w:rPr>
                <w:lang w:eastAsia="ja-JP"/>
              </w:rPr>
              <w:t>NG-RAN node</w:t>
            </w:r>
            <w:r w:rsidRPr="00AA5DA2">
              <w:rPr>
                <w:lang w:eastAsia="ja-JP"/>
              </w:rPr>
              <w:t>2 Measurement ID</w:t>
            </w:r>
          </w:p>
        </w:tc>
        <w:tc>
          <w:tcPr>
            <w:tcW w:w="1093" w:type="dxa"/>
            <w:tcBorders>
              <w:top w:val="single" w:sz="4" w:space="0" w:color="auto"/>
              <w:left w:val="single" w:sz="4" w:space="0" w:color="auto"/>
              <w:bottom w:val="single" w:sz="4" w:space="0" w:color="auto"/>
              <w:right w:val="single" w:sz="4" w:space="0" w:color="auto"/>
            </w:tcBorders>
          </w:tcPr>
          <w:p w14:paraId="6F09AB34" w14:textId="77777777" w:rsidR="00A042C1" w:rsidRPr="00AA5DA2" w:rsidRDefault="00A042C1" w:rsidP="00D540AC">
            <w:pPr>
              <w:pStyle w:val="TAL"/>
              <w:rPr>
                <w:lang w:eastAsia="ja-JP"/>
              </w:rPr>
            </w:pPr>
            <w:r w:rsidRPr="00AA5DA2">
              <w:rPr>
                <w:lang w:eastAsia="ja-JP"/>
              </w:rPr>
              <w:t>C-</w:t>
            </w:r>
            <w:proofErr w:type="spellStart"/>
            <w:r w:rsidRPr="00AA5DA2">
              <w:rPr>
                <w:lang w:eastAsia="ja-JP"/>
              </w:rPr>
              <w:t>ifRegistrationRequestStoporAdd</w:t>
            </w:r>
            <w:proofErr w:type="spellEnd"/>
          </w:p>
        </w:tc>
        <w:tc>
          <w:tcPr>
            <w:tcW w:w="956" w:type="dxa"/>
            <w:tcBorders>
              <w:top w:val="single" w:sz="4" w:space="0" w:color="auto"/>
              <w:left w:val="single" w:sz="4" w:space="0" w:color="auto"/>
              <w:bottom w:val="single" w:sz="4" w:space="0" w:color="auto"/>
              <w:right w:val="single" w:sz="4" w:space="0" w:color="auto"/>
            </w:tcBorders>
          </w:tcPr>
          <w:p w14:paraId="60F9D2B7" w14:textId="77777777" w:rsidR="00A042C1" w:rsidRPr="00AA5DA2" w:rsidRDefault="00A042C1" w:rsidP="00D540A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B1594D0" w14:textId="77777777" w:rsidR="00A042C1" w:rsidRPr="00AA5DA2" w:rsidRDefault="00A042C1" w:rsidP="00D540AC">
            <w:pPr>
              <w:pStyle w:val="TAL"/>
              <w:rPr>
                <w:lang w:eastAsia="ja-JP"/>
              </w:rPr>
            </w:pPr>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35FAE3B4" w14:textId="77777777" w:rsidR="00A042C1" w:rsidRPr="00AA5DA2" w:rsidRDefault="00A042C1" w:rsidP="00D540AC">
            <w:pPr>
              <w:pStyle w:val="TAL"/>
              <w:rPr>
                <w:lang w:eastAsia="ja-JP"/>
              </w:rPr>
            </w:pPr>
            <w:r>
              <w:rPr>
                <w:lang w:eastAsia="ja-JP"/>
              </w:rPr>
              <w:t>Allocated by NG-RAN node</w:t>
            </w:r>
            <w:r w:rsidRPr="00AA5DA2">
              <w:rPr>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14:paraId="74FE38D8" w14:textId="77777777" w:rsidR="00A042C1" w:rsidRPr="009D1FE9" w:rsidRDefault="00A042C1" w:rsidP="00D540AC">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57D7A91C" w14:textId="77777777" w:rsidR="00A042C1" w:rsidRPr="00AA5DA2" w:rsidRDefault="00A042C1" w:rsidP="00D540AC">
            <w:pPr>
              <w:pStyle w:val="TAC"/>
              <w:rPr>
                <w:lang w:eastAsia="zh-CN"/>
              </w:rPr>
            </w:pPr>
            <w:r>
              <w:rPr>
                <w:rFonts w:hint="eastAsia"/>
                <w:lang w:eastAsia="zh-CN"/>
              </w:rPr>
              <w:t>i</w:t>
            </w:r>
            <w:r>
              <w:rPr>
                <w:lang w:eastAsia="zh-CN"/>
              </w:rPr>
              <w:t>gnore</w:t>
            </w:r>
          </w:p>
        </w:tc>
      </w:tr>
      <w:tr w:rsidR="00A042C1" w:rsidRPr="00DB4D57" w14:paraId="210C263A" w14:textId="77777777" w:rsidTr="002F2FBE">
        <w:tc>
          <w:tcPr>
            <w:tcW w:w="2439" w:type="dxa"/>
            <w:tcBorders>
              <w:top w:val="single" w:sz="4" w:space="0" w:color="auto"/>
              <w:left w:val="single" w:sz="4" w:space="0" w:color="auto"/>
              <w:bottom w:val="single" w:sz="4" w:space="0" w:color="auto"/>
              <w:right w:val="single" w:sz="4" w:space="0" w:color="auto"/>
            </w:tcBorders>
          </w:tcPr>
          <w:p w14:paraId="3EA0D774" w14:textId="77777777" w:rsidR="00A042C1" w:rsidRPr="00DB4D57" w:rsidRDefault="00A042C1" w:rsidP="00D540AC">
            <w:pPr>
              <w:pStyle w:val="TAL"/>
              <w:rPr>
                <w:lang w:eastAsia="ja-JP"/>
              </w:rPr>
            </w:pPr>
            <w:r w:rsidRPr="00422562">
              <w:rPr>
                <w:lang w:eastAsia="ja-JP"/>
              </w:rPr>
              <w:t>Registration Request</w:t>
            </w:r>
          </w:p>
        </w:tc>
        <w:tc>
          <w:tcPr>
            <w:tcW w:w="1093" w:type="dxa"/>
            <w:tcBorders>
              <w:top w:val="single" w:sz="4" w:space="0" w:color="auto"/>
              <w:left w:val="single" w:sz="4" w:space="0" w:color="auto"/>
              <w:bottom w:val="single" w:sz="4" w:space="0" w:color="auto"/>
              <w:right w:val="single" w:sz="4" w:space="0" w:color="auto"/>
            </w:tcBorders>
          </w:tcPr>
          <w:p w14:paraId="3B764C0A" w14:textId="77777777" w:rsidR="00A042C1" w:rsidRPr="00DB4D57" w:rsidRDefault="00A042C1" w:rsidP="00D540AC">
            <w:pPr>
              <w:pStyle w:val="TAL"/>
              <w:rPr>
                <w:lang w:eastAsia="ja-JP"/>
              </w:rPr>
            </w:pPr>
            <w:r w:rsidRPr="00422562">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444FFFBD" w14:textId="77777777" w:rsidR="00A042C1" w:rsidRPr="00DB4D57" w:rsidRDefault="00A042C1" w:rsidP="00D540A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C12C2E9" w14:textId="77777777" w:rsidR="00A042C1" w:rsidRPr="00422562" w:rsidRDefault="00A042C1" w:rsidP="00D540AC">
            <w:pPr>
              <w:pStyle w:val="TAL"/>
              <w:rPr>
                <w:lang w:eastAsia="ja-JP"/>
              </w:rPr>
            </w:pPr>
            <w:proofErr w:type="gramStart"/>
            <w:r w:rsidRPr="00422562">
              <w:rPr>
                <w:lang w:eastAsia="ja-JP"/>
              </w:rPr>
              <w:t>ENUMERATED(</w:t>
            </w:r>
            <w:proofErr w:type="gramEnd"/>
            <w:r w:rsidRPr="00422562">
              <w:rPr>
                <w:lang w:eastAsia="ja-JP"/>
              </w:rPr>
              <w:t>start, stop,</w:t>
            </w:r>
          </w:p>
          <w:p w14:paraId="06CC48E7" w14:textId="77777777" w:rsidR="00A042C1" w:rsidRPr="00DB4D57" w:rsidRDefault="00A042C1" w:rsidP="00D540AC">
            <w:pPr>
              <w:pStyle w:val="TAL"/>
              <w:rPr>
                <w:lang w:eastAsia="ja-JP"/>
              </w:rPr>
            </w:pPr>
            <w:r w:rsidRPr="00422562">
              <w:rPr>
                <w:lang w:eastAsia="ja-JP"/>
              </w:rPr>
              <w:t>add, …)</w:t>
            </w:r>
          </w:p>
        </w:tc>
        <w:tc>
          <w:tcPr>
            <w:tcW w:w="2160" w:type="dxa"/>
            <w:tcBorders>
              <w:top w:val="single" w:sz="4" w:space="0" w:color="auto"/>
              <w:left w:val="single" w:sz="4" w:space="0" w:color="auto"/>
              <w:bottom w:val="single" w:sz="4" w:space="0" w:color="auto"/>
              <w:right w:val="single" w:sz="4" w:space="0" w:color="auto"/>
            </w:tcBorders>
          </w:tcPr>
          <w:p w14:paraId="66157ABE" w14:textId="77777777" w:rsidR="00A042C1" w:rsidRPr="00DB4D57" w:rsidRDefault="00A042C1" w:rsidP="00D540AC">
            <w:pPr>
              <w:pStyle w:val="TAL"/>
              <w:rPr>
                <w:lang w:eastAsia="ja-JP"/>
              </w:rPr>
            </w:pPr>
            <w:r w:rsidRPr="00422562">
              <w:rPr>
                <w:lang w:eastAsia="ja-JP"/>
              </w:rPr>
              <w:t>Type of request for which the resource status is required.</w:t>
            </w:r>
          </w:p>
        </w:tc>
        <w:tc>
          <w:tcPr>
            <w:tcW w:w="1186" w:type="dxa"/>
            <w:tcBorders>
              <w:top w:val="single" w:sz="4" w:space="0" w:color="auto"/>
              <w:left w:val="single" w:sz="4" w:space="0" w:color="auto"/>
              <w:bottom w:val="single" w:sz="4" w:space="0" w:color="auto"/>
              <w:right w:val="single" w:sz="4" w:space="0" w:color="auto"/>
            </w:tcBorders>
          </w:tcPr>
          <w:p w14:paraId="6112A709" w14:textId="77777777" w:rsidR="00A042C1" w:rsidRPr="009D1FE9" w:rsidRDefault="00A042C1" w:rsidP="00D540AC">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39EE035" w14:textId="77777777" w:rsidR="00A042C1" w:rsidRPr="00DB4D57" w:rsidRDefault="00A042C1" w:rsidP="00D540AC">
            <w:pPr>
              <w:pStyle w:val="TAC"/>
              <w:rPr>
                <w:lang w:eastAsia="ja-JP"/>
              </w:rPr>
            </w:pPr>
            <w:r w:rsidRPr="00E41FB0">
              <w:rPr>
                <w:lang w:eastAsia="ja-JP"/>
              </w:rPr>
              <w:t>reject</w:t>
            </w:r>
          </w:p>
        </w:tc>
      </w:tr>
      <w:tr w:rsidR="00A042C1" w:rsidRPr="00DB4D57" w14:paraId="2B4C1F18" w14:textId="77777777" w:rsidTr="002F2FBE">
        <w:tc>
          <w:tcPr>
            <w:tcW w:w="2439" w:type="dxa"/>
            <w:tcBorders>
              <w:top w:val="single" w:sz="4" w:space="0" w:color="auto"/>
              <w:left w:val="single" w:sz="4" w:space="0" w:color="auto"/>
              <w:bottom w:val="single" w:sz="4" w:space="0" w:color="auto"/>
              <w:right w:val="single" w:sz="4" w:space="0" w:color="auto"/>
            </w:tcBorders>
          </w:tcPr>
          <w:p w14:paraId="6A2331CB" w14:textId="77777777" w:rsidR="00A042C1" w:rsidRPr="00DB4D57" w:rsidRDefault="00A042C1" w:rsidP="00D540AC">
            <w:pPr>
              <w:pStyle w:val="TAL"/>
              <w:rPr>
                <w:lang w:eastAsia="ja-JP"/>
              </w:rPr>
            </w:pPr>
            <w:r w:rsidRPr="00422562">
              <w:rPr>
                <w:lang w:eastAsia="ja-JP"/>
              </w:rPr>
              <w:t>Report Characteristics</w:t>
            </w:r>
          </w:p>
        </w:tc>
        <w:tc>
          <w:tcPr>
            <w:tcW w:w="1093" w:type="dxa"/>
            <w:tcBorders>
              <w:top w:val="single" w:sz="4" w:space="0" w:color="auto"/>
              <w:left w:val="single" w:sz="4" w:space="0" w:color="auto"/>
              <w:bottom w:val="single" w:sz="4" w:space="0" w:color="auto"/>
              <w:right w:val="single" w:sz="4" w:space="0" w:color="auto"/>
            </w:tcBorders>
          </w:tcPr>
          <w:p w14:paraId="633A37D3" w14:textId="77777777" w:rsidR="00A042C1" w:rsidRPr="00DB4D57" w:rsidRDefault="00A042C1" w:rsidP="00D540AC">
            <w:pPr>
              <w:pStyle w:val="TAL"/>
              <w:rPr>
                <w:lang w:eastAsia="ja-JP"/>
              </w:rPr>
            </w:pPr>
            <w:r w:rsidRPr="00AA5DA2">
              <w:rPr>
                <w:lang w:eastAsia="ja-JP"/>
              </w:rPr>
              <w:t>C-</w:t>
            </w:r>
            <w:proofErr w:type="spellStart"/>
            <w:r w:rsidRPr="00AA5DA2">
              <w:rPr>
                <w:lang w:eastAsia="ja-JP"/>
              </w:rPr>
              <w:t>ifRegistrationRequest</w:t>
            </w:r>
            <w:r>
              <w:rPr>
                <w:lang w:eastAsia="ja-JP"/>
              </w:rPr>
              <w:t>Start</w:t>
            </w:r>
            <w:proofErr w:type="spellEnd"/>
          </w:p>
        </w:tc>
        <w:tc>
          <w:tcPr>
            <w:tcW w:w="956" w:type="dxa"/>
            <w:tcBorders>
              <w:top w:val="single" w:sz="4" w:space="0" w:color="auto"/>
              <w:left w:val="single" w:sz="4" w:space="0" w:color="auto"/>
              <w:bottom w:val="single" w:sz="4" w:space="0" w:color="auto"/>
              <w:right w:val="single" w:sz="4" w:space="0" w:color="auto"/>
            </w:tcBorders>
          </w:tcPr>
          <w:p w14:paraId="4B7C75E4" w14:textId="77777777" w:rsidR="00A042C1" w:rsidRPr="00DB4D57" w:rsidRDefault="00A042C1" w:rsidP="00D540A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0C37650" w14:textId="77777777" w:rsidR="00A042C1" w:rsidRPr="00422562" w:rsidRDefault="00A042C1" w:rsidP="00D540AC">
            <w:pPr>
              <w:pStyle w:val="TAL"/>
              <w:rPr>
                <w:lang w:eastAsia="ja-JP"/>
              </w:rPr>
            </w:pPr>
            <w:r w:rsidRPr="00422562">
              <w:rPr>
                <w:lang w:eastAsia="ja-JP"/>
              </w:rPr>
              <w:t>BITSTRING</w:t>
            </w:r>
          </w:p>
          <w:p w14:paraId="659E7D4E" w14:textId="77777777" w:rsidR="00A042C1" w:rsidRPr="00DB4D57" w:rsidRDefault="00A042C1" w:rsidP="00D540AC">
            <w:pPr>
              <w:pStyle w:val="TAL"/>
              <w:rPr>
                <w:lang w:eastAsia="ja-JP"/>
              </w:rPr>
            </w:pPr>
            <w:r w:rsidRPr="00422562">
              <w:rPr>
                <w:lang w:eastAsia="ja-JP"/>
              </w:rPr>
              <w:t>(</w:t>
            </w:r>
            <w:proofErr w:type="gramStart"/>
            <w:r w:rsidRPr="00422562">
              <w:rPr>
                <w:lang w:eastAsia="ja-JP"/>
              </w:rPr>
              <w:t>SIZE(</w:t>
            </w:r>
            <w:proofErr w:type="gramEnd"/>
            <w:r w:rsidRPr="00422562">
              <w:rPr>
                <w:lang w:eastAsia="ja-JP"/>
              </w:rPr>
              <w:t>32))</w:t>
            </w:r>
          </w:p>
        </w:tc>
        <w:tc>
          <w:tcPr>
            <w:tcW w:w="2160" w:type="dxa"/>
            <w:tcBorders>
              <w:top w:val="single" w:sz="4" w:space="0" w:color="auto"/>
              <w:left w:val="single" w:sz="4" w:space="0" w:color="auto"/>
              <w:bottom w:val="single" w:sz="4" w:space="0" w:color="auto"/>
              <w:right w:val="single" w:sz="4" w:space="0" w:color="auto"/>
            </w:tcBorders>
          </w:tcPr>
          <w:p w14:paraId="0C39F38E" w14:textId="77777777" w:rsidR="00A042C1" w:rsidRPr="00422562" w:rsidRDefault="00A042C1" w:rsidP="00D540AC">
            <w:pPr>
              <w:pStyle w:val="TAL"/>
              <w:rPr>
                <w:lang w:eastAsia="ja-JP"/>
              </w:rPr>
            </w:pPr>
            <w:r w:rsidRPr="00422562">
              <w:rPr>
                <w:lang w:eastAsia="ja-JP"/>
              </w:rPr>
              <w:t xml:space="preserve">Each position in the bitmap indicates measurement object the </w:t>
            </w:r>
            <w:r w:rsidRPr="00232C0B">
              <w:rPr>
                <w:lang w:eastAsia="ja-JP"/>
              </w:rPr>
              <w:t>NG-RAN node2</w:t>
            </w:r>
            <w:r w:rsidRPr="00422562">
              <w:rPr>
                <w:lang w:eastAsia="ja-JP"/>
              </w:rPr>
              <w:t xml:space="preserve"> is requested to report.</w:t>
            </w:r>
          </w:p>
          <w:p w14:paraId="264141D7" w14:textId="77777777" w:rsidR="00A042C1" w:rsidRPr="00422562" w:rsidRDefault="00A042C1" w:rsidP="00D540AC">
            <w:pPr>
              <w:pStyle w:val="TAL"/>
              <w:rPr>
                <w:lang w:eastAsia="ja-JP"/>
              </w:rPr>
            </w:pPr>
            <w:r w:rsidRPr="00422562">
              <w:rPr>
                <w:lang w:eastAsia="ja-JP"/>
              </w:rPr>
              <w:t>First Bit = PRB Periodic,</w:t>
            </w:r>
          </w:p>
          <w:p w14:paraId="308791E0" w14:textId="77777777" w:rsidR="00A042C1" w:rsidRPr="00422562" w:rsidRDefault="00A042C1" w:rsidP="00D540AC">
            <w:pPr>
              <w:pStyle w:val="TAL"/>
              <w:rPr>
                <w:lang w:eastAsia="ja-JP"/>
              </w:rPr>
            </w:pPr>
            <w:r w:rsidRPr="00422562">
              <w:rPr>
                <w:lang w:eastAsia="ja-JP"/>
              </w:rPr>
              <w:t xml:space="preserve">Second Bit = TNL </w:t>
            </w:r>
            <w:r w:rsidRPr="00232C0B">
              <w:rPr>
                <w:lang w:eastAsia="ja-JP"/>
              </w:rPr>
              <w:t>Capacity</w:t>
            </w:r>
            <w:r w:rsidRPr="00422562">
              <w:rPr>
                <w:lang w:eastAsia="ja-JP"/>
              </w:rPr>
              <w:t xml:space="preserve"> Ind Periodic,</w:t>
            </w:r>
          </w:p>
          <w:p w14:paraId="5BF3FDC3" w14:textId="77777777" w:rsidR="00A042C1" w:rsidRPr="00422562" w:rsidRDefault="00A042C1" w:rsidP="00D540AC">
            <w:pPr>
              <w:pStyle w:val="TAL"/>
              <w:rPr>
                <w:lang w:eastAsia="ja-JP"/>
              </w:rPr>
            </w:pPr>
            <w:r w:rsidRPr="00422562">
              <w:rPr>
                <w:lang w:eastAsia="ja-JP"/>
              </w:rPr>
              <w:t xml:space="preserve">Third Bit = </w:t>
            </w:r>
          </w:p>
          <w:p w14:paraId="3A5B154E" w14:textId="77777777" w:rsidR="00A042C1" w:rsidRDefault="00A042C1" w:rsidP="00D540AC">
            <w:pPr>
              <w:pStyle w:val="TAL"/>
              <w:rPr>
                <w:lang w:eastAsia="ja-JP"/>
              </w:rPr>
            </w:pPr>
            <w:r w:rsidRPr="00422562">
              <w:rPr>
                <w:lang w:eastAsia="ja-JP"/>
              </w:rPr>
              <w:t>Composite Available Capacity Periodic</w:t>
            </w:r>
            <w:r w:rsidRPr="00232C0B">
              <w:rPr>
                <w:lang w:eastAsia="ja-JP"/>
              </w:rPr>
              <w:t>, Fourth Bit =</w:t>
            </w:r>
            <w:r>
              <w:rPr>
                <w:lang w:eastAsia="ja-JP"/>
              </w:rPr>
              <w:t xml:space="preserve">Number of Active UEs, </w:t>
            </w:r>
          </w:p>
          <w:p w14:paraId="534D27A7" w14:textId="68AD117F" w:rsidR="00A042C1" w:rsidRDefault="00A042C1" w:rsidP="00D540AC">
            <w:pPr>
              <w:pStyle w:val="TAL"/>
              <w:rPr>
                <w:lang w:eastAsia="ja-JP"/>
              </w:rPr>
            </w:pPr>
            <w:r>
              <w:rPr>
                <w:lang w:eastAsia="ja-JP"/>
              </w:rPr>
              <w:t>Fifth Bit =RRC connections</w:t>
            </w:r>
            <w:del w:id="306" w:author="Ericsson User" w:date="2021-08-02T20:12:00Z">
              <w:r w:rsidDel="00A042C1">
                <w:rPr>
                  <w:lang w:eastAsia="ja-JP"/>
                </w:rPr>
                <w:delText xml:space="preserve">. </w:delText>
              </w:r>
            </w:del>
            <w:ins w:id="307" w:author="Ericsson User" w:date="2021-08-02T20:12:00Z">
              <w:r>
                <w:rPr>
                  <w:lang w:eastAsia="ja-JP"/>
                </w:rPr>
                <w:t xml:space="preserve">, </w:t>
              </w:r>
            </w:ins>
          </w:p>
          <w:p w14:paraId="00D68F55" w14:textId="77777777" w:rsidR="00A042C1" w:rsidRDefault="00A042C1" w:rsidP="00A042C1">
            <w:pPr>
              <w:pStyle w:val="TAL"/>
              <w:rPr>
                <w:ins w:id="308" w:author="Ericsson User" w:date="2021-07-02T10:38:00Z"/>
                <w:lang w:eastAsia="ja-JP"/>
              </w:rPr>
            </w:pPr>
            <w:ins w:id="309" w:author="Ericsson User" w:date="2021-05-01T21:28:00Z">
              <w:r>
                <w:rPr>
                  <w:lang w:eastAsia="ja-JP"/>
                </w:rPr>
                <w:t>Sixth Bit = Inactive UE Contexts</w:t>
              </w:r>
            </w:ins>
            <w:ins w:id="310" w:author="Ericsson User" w:date="2021-07-02T10:28:00Z">
              <w:r>
                <w:rPr>
                  <w:lang w:eastAsia="ja-JP"/>
                </w:rPr>
                <w:t>,</w:t>
              </w:r>
            </w:ins>
          </w:p>
          <w:p w14:paraId="200797E4" w14:textId="7C14A85E" w:rsidR="00A042C1" w:rsidRPr="00422562" w:rsidRDefault="00A042C1" w:rsidP="00D540AC">
            <w:pPr>
              <w:pStyle w:val="TAL"/>
              <w:rPr>
                <w:lang w:eastAsia="ja-JP"/>
              </w:rPr>
            </w:pPr>
            <w:ins w:id="311" w:author="Ericsson User" w:date="2021-07-02T10:29:00Z">
              <w:r w:rsidRPr="00A042C1">
                <w:rPr>
                  <w:lang w:eastAsia="ja-JP"/>
                </w:rPr>
                <w:t>S</w:t>
              </w:r>
            </w:ins>
            <w:ins w:id="312" w:author="Ericsson User" w:date="2021-07-02T10:28:00Z">
              <w:r w:rsidRPr="00A042C1">
                <w:rPr>
                  <w:lang w:eastAsia="ja-JP"/>
                </w:rPr>
                <w:t xml:space="preserve">eventh </w:t>
              </w:r>
            </w:ins>
            <w:ins w:id="313" w:author="Ericsson User" w:date="2021-07-02T10:29:00Z">
              <w:r w:rsidRPr="00A042C1">
                <w:rPr>
                  <w:lang w:eastAsia="ja-JP"/>
                </w:rPr>
                <w:t>B</w:t>
              </w:r>
            </w:ins>
            <w:ins w:id="314" w:author="Ericsson User" w:date="2021-07-02T10:28:00Z">
              <w:r w:rsidRPr="00A042C1">
                <w:rPr>
                  <w:lang w:eastAsia="ja-JP"/>
                </w:rPr>
                <w:t xml:space="preserve">it = </w:t>
              </w:r>
            </w:ins>
            <w:ins w:id="315" w:author="Ericsson User" w:date="2021-07-02T10:29:00Z">
              <w:r w:rsidRPr="00A042C1">
                <w:rPr>
                  <w:lang w:val="en-US" w:eastAsia="ja-JP"/>
                </w:rPr>
                <w:t>Resource Aggregation</w:t>
              </w:r>
            </w:ins>
            <w:r w:rsidRPr="00A042C1">
              <w:rPr>
                <w:lang w:eastAsia="ja-JP"/>
              </w:rPr>
              <w:t>.</w:t>
            </w:r>
            <w:r>
              <w:rPr>
                <w:lang w:eastAsia="ja-JP"/>
              </w:rPr>
              <w:t xml:space="preserve"> </w:t>
            </w:r>
          </w:p>
          <w:p w14:paraId="51F71519" w14:textId="77777777" w:rsidR="00A042C1" w:rsidRPr="00DB4D57" w:rsidRDefault="00A042C1" w:rsidP="00D540AC">
            <w:pPr>
              <w:pStyle w:val="TAL"/>
              <w:rPr>
                <w:lang w:eastAsia="ja-JP"/>
              </w:rPr>
            </w:pPr>
            <w:r w:rsidRPr="00422562">
              <w:rPr>
                <w:lang w:eastAsia="ja-JP"/>
              </w:rPr>
              <w:t xml:space="preserve">Other bits shall be ignored by the </w:t>
            </w:r>
            <w:r w:rsidRPr="00232C0B">
              <w:rPr>
                <w:lang w:eastAsia="ja-JP"/>
              </w:rPr>
              <w:t>NG-RAN node2</w:t>
            </w:r>
            <w:r w:rsidRPr="00422562">
              <w:rPr>
                <w:lang w:eastAsia="ja-JP"/>
              </w:rPr>
              <w:t>.</w:t>
            </w:r>
          </w:p>
        </w:tc>
        <w:tc>
          <w:tcPr>
            <w:tcW w:w="1186" w:type="dxa"/>
            <w:tcBorders>
              <w:top w:val="single" w:sz="4" w:space="0" w:color="auto"/>
              <w:left w:val="single" w:sz="4" w:space="0" w:color="auto"/>
              <w:bottom w:val="single" w:sz="4" w:space="0" w:color="auto"/>
              <w:right w:val="single" w:sz="4" w:space="0" w:color="auto"/>
            </w:tcBorders>
          </w:tcPr>
          <w:p w14:paraId="0EF13B59" w14:textId="77777777" w:rsidR="00A042C1" w:rsidRPr="009D1FE9" w:rsidRDefault="00A042C1" w:rsidP="00D540AC">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577E81F3" w14:textId="77777777" w:rsidR="00A042C1" w:rsidRPr="00DB4D57" w:rsidRDefault="00A042C1" w:rsidP="00D540AC">
            <w:pPr>
              <w:pStyle w:val="TAC"/>
              <w:rPr>
                <w:lang w:eastAsia="ja-JP"/>
              </w:rPr>
            </w:pPr>
            <w:r>
              <w:rPr>
                <w:snapToGrid w:val="0"/>
              </w:rPr>
              <w:t>reject</w:t>
            </w:r>
          </w:p>
        </w:tc>
      </w:tr>
      <w:tr w:rsidR="00A042C1" w:rsidRPr="00DB4D57" w14:paraId="36EFA82F" w14:textId="77777777" w:rsidTr="002F2FBE">
        <w:tc>
          <w:tcPr>
            <w:tcW w:w="2439" w:type="dxa"/>
            <w:tcBorders>
              <w:top w:val="single" w:sz="4" w:space="0" w:color="auto"/>
              <w:left w:val="single" w:sz="4" w:space="0" w:color="auto"/>
              <w:bottom w:val="single" w:sz="4" w:space="0" w:color="auto"/>
              <w:right w:val="single" w:sz="4" w:space="0" w:color="auto"/>
            </w:tcBorders>
          </w:tcPr>
          <w:p w14:paraId="2251B110" w14:textId="77777777" w:rsidR="00A042C1" w:rsidRPr="009D1FE9" w:rsidRDefault="00A042C1" w:rsidP="00D540AC">
            <w:pPr>
              <w:pStyle w:val="TAL"/>
              <w:rPr>
                <w:b/>
                <w:bCs/>
                <w:lang w:eastAsia="ja-JP"/>
              </w:rPr>
            </w:pPr>
            <w:r w:rsidRPr="009D1FE9">
              <w:rPr>
                <w:b/>
                <w:bCs/>
                <w:lang w:eastAsia="ja-JP"/>
              </w:rPr>
              <w:t xml:space="preserve">Cell </w:t>
            </w:r>
            <w:proofErr w:type="gramStart"/>
            <w:r w:rsidRPr="009D1FE9">
              <w:rPr>
                <w:b/>
                <w:bCs/>
                <w:lang w:eastAsia="ja-JP"/>
              </w:rPr>
              <w:t>To</w:t>
            </w:r>
            <w:proofErr w:type="gramEnd"/>
            <w:r w:rsidRPr="009D1FE9">
              <w:rPr>
                <w:b/>
                <w:bCs/>
                <w:lang w:eastAsia="ja-JP"/>
              </w:rPr>
              <w:t xml:space="preserve"> Report List</w:t>
            </w:r>
          </w:p>
        </w:tc>
        <w:tc>
          <w:tcPr>
            <w:tcW w:w="1093" w:type="dxa"/>
            <w:tcBorders>
              <w:top w:val="single" w:sz="4" w:space="0" w:color="auto"/>
              <w:left w:val="single" w:sz="4" w:space="0" w:color="auto"/>
              <w:bottom w:val="single" w:sz="4" w:space="0" w:color="auto"/>
              <w:right w:val="single" w:sz="4" w:space="0" w:color="auto"/>
            </w:tcBorders>
          </w:tcPr>
          <w:p w14:paraId="33028862" w14:textId="77777777" w:rsidR="00A042C1" w:rsidRPr="009D1FE9" w:rsidRDefault="00A042C1" w:rsidP="00D540AC">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0336DBB7" w14:textId="77777777" w:rsidR="00A042C1" w:rsidRPr="009D1FE9" w:rsidRDefault="00A042C1" w:rsidP="00D540AC">
            <w:pPr>
              <w:pStyle w:val="TAL"/>
              <w:rPr>
                <w:i/>
                <w:lang w:eastAsia="ja-JP"/>
              </w:rPr>
            </w:pPr>
            <w:r w:rsidRPr="009D1FE9">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6A97B33A" w14:textId="77777777" w:rsidR="00A042C1" w:rsidRPr="009D1FE9" w:rsidRDefault="00A042C1" w:rsidP="00D540AC">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58C3974E" w14:textId="77777777" w:rsidR="00A042C1" w:rsidRPr="009D1FE9" w:rsidRDefault="00A042C1" w:rsidP="00D540AC">
            <w:pPr>
              <w:pStyle w:val="TAL"/>
              <w:rPr>
                <w:lang w:eastAsia="ja-JP"/>
              </w:rPr>
            </w:pPr>
            <w:r w:rsidRPr="009D1FE9">
              <w:rPr>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62907702" w14:textId="77777777" w:rsidR="00A042C1" w:rsidRPr="009D1FE9" w:rsidRDefault="00A042C1" w:rsidP="00D540AC">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5B32623D" w14:textId="77777777" w:rsidR="00A042C1" w:rsidRPr="00DB4D57" w:rsidRDefault="00A042C1" w:rsidP="00D540AC">
            <w:pPr>
              <w:pStyle w:val="TAC"/>
              <w:rPr>
                <w:lang w:eastAsia="ja-JP"/>
              </w:rPr>
            </w:pPr>
            <w:r>
              <w:rPr>
                <w:snapToGrid w:val="0"/>
              </w:rPr>
              <w:t>ignore</w:t>
            </w:r>
          </w:p>
        </w:tc>
      </w:tr>
      <w:tr w:rsidR="00A042C1" w:rsidRPr="00DB4D57" w14:paraId="65E81489" w14:textId="77777777" w:rsidTr="002F2FBE">
        <w:tc>
          <w:tcPr>
            <w:tcW w:w="2439" w:type="dxa"/>
            <w:tcBorders>
              <w:top w:val="single" w:sz="4" w:space="0" w:color="auto"/>
              <w:left w:val="single" w:sz="4" w:space="0" w:color="auto"/>
              <w:bottom w:val="single" w:sz="4" w:space="0" w:color="auto"/>
              <w:right w:val="single" w:sz="4" w:space="0" w:color="auto"/>
            </w:tcBorders>
          </w:tcPr>
          <w:p w14:paraId="2313EDBD" w14:textId="77777777" w:rsidR="00A042C1" w:rsidRPr="009D1FE9" w:rsidRDefault="00A042C1" w:rsidP="00D540AC">
            <w:pPr>
              <w:pStyle w:val="TAL"/>
              <w:ind w:left="113"/>
              <w:rPr>
                <w:lang w:eastAsia="ja-JP"/>
              </w:rPr>
            </w:pPr>
            <w:r w:rsidRPr="009D1FE9">
              <w:rPr>
                <w:lang w:eastAsia="ja-JP"/>
              </w:rPr>
              <w:t>&gt;</w:t>
            </w:r>
            <w:r w:rsidRPr="009D1FE9">
              <w:rPr>
                <w:b/>
                <w:bCs/>
                <w:lang w:eastAsia="ja-JP"/>
              </w:rPr>
              <w:t xml:space="preserve">Cell </w:t>
            </w:r>
            <w:proofErr w:type="gramStart"/>
            <w:r w:rsidRPr="009D1FE9">
              <w:rPr>
                <w:b/>
                <w:bCs/>
                <w:lang w:eastAsia="ja-JP"/>
              </w:rPr>
              <w:t>To</w:t>
            </w:r>
            <w:proofErr w:type="gramEnd"/>
            <w:r w:rsidRPr="009D1FE9">
              <w:rPr>
                <w:b/>
                <w:bCs/>
                <w:lang w:eastAsia="ja-JP"/>
              </w:rPr>
              <w:t xml:space="preserve"> Report Item</w:t>
            </w:r>
          </w:p>
        </w:tc>
        <w:tc>
          <w:tcPr>
            <w:tcW w:w="1093" w:type="dxa"/>
            <w:tcBorders>
              <w:top w:val="single" w:sz="4" w:space="0" w:color="auto"/>
              <w:left w:val="single" w:sz="4" w:space="0" w:color="auto"/>
              <w:bottom w:val="single" w:sz="4" w:space="0" w:color="auto"/>
              <w:right w:val="single" w:sz="4" w:space="0" w:color="auto"/>
            </w:tcBorders>
          </w:tcPr>
          <w:p w14:paraId="4E943D42" w14:textId="77777777" w:rsidR="00A042C1" w:rsidRPr="009D1FE9" w:rsidRDefault="00A042C1" w:rsidP="00D540AC">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27FEDF66" w14:textId="77777777" w:rsidR="00A042C1" w:rsidRPr="009D1FE9" w:rsidRDefault="00A042C1" w:rsidP="00D540AC">
            <w:pPr>
              <w:pStyle w:val="TAL"/>
              <w:rPr>
                <w:i/>
                <w:lang w:eastAsia="ja-JP"/>
              </w:rPr>
            </w:pPr>
            <w:r w:rsidRPr="009D1FE9">
              <w:rPr>
                <w:i/>
                <w:lang w:eastAsia="ja-JP"/>
              </w:rPr>
              <w:t>1</w:t>
            </w:r>
            <w:proofErr w:type="gramStart"/>
            <w:r w:rsidRPr="009D1FE9">
              <w:rPr>
                <w:i/>
                <w:lang w:eastAsia="ja-JP"/>
              </w:rPr>
              <w:t xml:space="preserve"> ..</w:t>
            </w:r>
            <w:proofErr w:type="gramEnd"/>
            <w:r w:rsidRPr="009D1FE9">
              <w:rPr>
                <w:i/>
                <w:lang w:eastAsia="ja-JP"/>
              </w:rPr>
              <w:t xml:space="preserve"> &lt;</w:t>
            </w:r>
            <w:proofErr w:type="spellStart"/>
            <w:r w:rsidRPr="009D1FE9">
              <w:rPr>
                <w:i/>
                <w:lang w:eastAsia="ja-JP"/>
              </w:rPr>
              <w:t>maxnoofCellsinNG-RANnode</w:t>
            </w:r>
            <w:proofErr w:type="spellEnd"/>
            <w:r w:rsidRPr="009D1FE9">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77CD1E66" w14:textId="77777777" w:rsidR="00A042C1" w:rsidRPr="009D1FE9" w:rsidRDefault="00A042C1" w:rsidP="00D540AC">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131420CD" w14:textId="77777777" w:rsidR="00A042C1" w:rsidRPr="009D1FE9" w:rsidRDefault="00A042C1" w:rsidP="00D540AC">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063B01C3" w14:textId="77777777" w:rsidR="00A042C1" w:rsidRPr="009D1FE9" w:rsidRDefault="00A042C1" w:rsidP="00D540AC">
            <w:pPr>
              <w:pStyle w:val="TAC"/>
              <w:rPr>
                <w:lang w:eastAsia="ja-JP"/>
              </w:rPr>
            </w:pPr>
            <w:r w:rsidRPr="00B25CB8">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20BF4C8A" w14:textId="77777777" w:rsidR="00A042C1" w:rsidRPr="00DB4D57" w:rsidRDefault="00A042C1" w:rsidP="00D540AC">
            <w:pPr>
              <w:pStyle w:val="TAC"/>
              <w:rPr>
                <w:lang w:eastAsia="ja-JP"/>
              </w:rPr>
            </w:pPr>
          </w:p>
        </w:tc>
      </w:tr>
      <w:tr w:rsidR="00A042C1" w:rsidRPr="00DB4D57" w14:paraId="5285C7B3" w14:textId="77777777" w:rsidTr="002F2FBE">
        <w:tc>
          <w:tcPr>
            <w:tcW w:w="2439" w:type="dxa"/>
            <w:tcBorders>
              <w:top w:val="single" w:sz="4" w:space="0" w:color="auto"/>
              <w:left w:val="single" w:sz="4" w:space="0" w:color="auto"/>
              <w:bottom w:val="single" w:sz="4" w:space="0" w:color="auto"/>
              <w:right w:val="single" w:sz="4" w:space="0" w:color="auto"/>
            </w:tcBorders>
          </w:tcPr>
          <w:p w14:paraId="1368B3C6" w14:textId="77777777" w:rsidR="00A042C1" w:rsidRPr="009D1FE9" w:rsidRDefault="00A042C1" w:rsidP="00D540AC">
            <w:pPr>
              <w:pStyle w:val="TAL"/>
              <w:ind w:left="227"/>
              <w:rPr>
                <w:lang w:eastAsia="ja-JP"/>
              </w:rPr>
            </w:pPr>
            <w:r w:rsidRPr="009D1FE9">
              <w:rPr>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32C56AE7" w14:textId="77777777" w:rsidR="00A042C1" w:rsidRPr="009D1FE9" w:rsidRDefault="00A042C1" w:rsidP="00D540AC">
            <w:pPr>
              <w:pStyle w:val="TAL"/>
              <w:rPr>
                <w:lang w:eastAsia="ja-JP"/>
              </w:rPr>
            </w:pPr>
            <w:r w:rsidRPr="009D1FE9">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5AA2EDB1" w14:textId="77777777" w:rsidR="00A042C1" w:rsidRPr="009D1FE9" w:rsidRDefault="00A042C1" w:rsidP="00D540A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7858DF9" w14:textId="77777777" w:rsidR="00A042C1" w:rsidRPr="009D1FE9" w:rsidRDefault="00A042C1" w:rsidP="00D540AC">
            <w:pPr>
              <w:pStyle w:val="TAL"/>
              <w:rPr>
                <w:lang w:eastAsia="ja-JP"/>
              </w:rPr>
            </w:pPr>
            <w:r w:rsidRPr="009D1FE9">
              <w:rPr>
                <w:lang w:eastAsia="ja-JP"/>
              </w:rPr>
              <w:t>Global NG-RAN Cell Identity</w:t>
            </w:r>
          </w:p>
          <w:p w14:paraId="19A447CD" w14:textId="77777777" w:rsidR="00A042C1" w:rsidRPr="009D1FE9" w:rsidRDefault="00A042C1" w:rsidP="00D540AC">
            <w:pPr>
              <w:pStyle w:val="TAL"/>
              <w:rPr>
                <w:lang w:eastAsia="ja-JP"/>
              </w:rPr>
            </w:pPr>
            <w:r w:rsidRPr="009D1FE9">
              <w:rPr>
                <w:lang w:eastAsia="ja-JP"/>
              </w:rPr>
              <w:t>9.2.2.27</w:t>
            </w:r>
          </w:p>
          <w:p w14:paraId="4E633BBE" w14:textId="77777777" w:rsidR="00A042C1" w:rsidRPr="009D1FE9" w:rsidRDefault="00A042C1" w:rsidP="00D540AC">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4FF7D1AC" w14:textId="77777777" w:rsidR="00A042C1" w:rsidRPr="009D1FE9" w:rsidRDefault="00A042C1" w:rsidP="00D540AC">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713391AB" w14:textId="77777777" w:rsidR="00A042C1" w:rsidRPr="009D1FE9" w:rsidRDefault="00A042C1" w:rsidP="00D540AC">
            <w:pPr>
              <w:pStyle w:val="TAC"/>
              <w:rPr>
                <w:lang w:eastAsia="ja-JP"/>
              </w:rPr>
            </w:pPr>
            <w:r w:rsidRPr="00B25CB8">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62683352" w14:textId="77777777" w:rsidR="00A042C1" w:rsidRPr="00DB4D57" w:rsidRDefault="00A042C1" w:rsidP="00D540AC">
            <w:pPr>
              <w:pStyle w:val="TAC"/>
              <w:rPr>
                <w:lang w:eastAsia="ja-JP"/>
              </w:rPr>
            </w:pPr>
          </w:p>
        </w:tc>
      </w:tr>
      <w:tr w:rsidR="00A042C1" w:rsidRPr="00DB4D57" w14:paraId="224437E3" w14:textId="77777777" w:rsidTr="002F2FBE">
        <w:tc>
          <w:tcPr>
            <w:tcW w:w="2439" w:type="dxa"/>
            <w:tcBorders>
              <w:top w:val="single" w:sz="4" w:space="0" w:color="auto"/>
              <w:left w:val="single" w:sz="4" w:space="0" w:color="auto"/>
              <w:bottom w:val="single" w:sz="4" w:space="0" w:color="auto"/>
              <w:right w:val="single" w:sz="4" w:space="0" w:color="auto"/>
            </w:tcBorders>
          </w:tcPr>
          <w:p w14:paraId="714B01FB" w14:textId="77777777" w:rsidR="00A042C1" w:rsidRPr="009D1FE9" w:rsidRDefault="00A042C1" w:rsidP="00D540AC">
            <w:pPr>
              <w:pStyle w:val="TAL"/>
              <w:ind w:left="227"/>
              <w:rPr>
                <w:lang w:eastAsia="ja-JP"/>
              </w:rPr>
            </w:pPr>
            <w:r w:rsidRPr="009D1FE9">
              <w:rPr>
                <w:snapToGrid w:val="0"/>
              </w:rPr>
              <w:t>&gt;&gt;</w:t>
            </w:r>
            <w:r w:rsidRPr="009D1FE9">
              <w:rPr>
                <w:b/>
                <w:bCs/>
                <w:snapToGrid w:val="0"/>
              </w:rPr>
              <w:t>SSB To Report List</w:t>
            </w:r>
          </w:p>
        </w:tc>
        <w:tc>
          <w:tcPr>
            <w:tcW w:w="1093" w:type="dxa"/>
            <w:tcBorders>
              <w:top w:val="single" w:sz="4" w:space="0" w:color="auto"/>
              <w:left w:val="single" w:sz="4" w:space="0" w:color="auto"/>
              <w:bottom w:val="single" w:sz="4" w:space="0" w:color="auto"/>
              <w:right w:val="single" w:sz="4" w:space="0" w:color="auto"/>
            </w:tcBorders>
          </w:tcPr>
          <w:p w14:paraId="6597DFDC" w14:textId="77777777" w:rsidR="00A042C1" w:rsidRPr="009D1FE9" w:rsidRDefault="00A042C1" w:rsidP="00D540AC">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0E73E77F" w14:textId="77777777" w:rsidR="00A042C1" w:rsidRPr="009D1FE9" w:rsidRDefault="00A042C1" w:rsidP="00D540AC">
            <w:pPr>
              <w:pStyle w:val="TAL"/>
              <w:rPr>
                <w:i/>
                <w:lang w:eastAsia="ja-JP"/>
              </w:rPr>
            </w:pPr>
            <w:r w:rsidRPr="009D1FE9">
              <w:rPr>
                <w:i/>
              </w:rPr>
              <w:t>0..1</w:t>
            </w:r>
          </w:p>
        </w:tc>
        <w:tc>
          <w:tcPr>
            <w:tcW w:w="1260" w:type="dxa"/>
            <w:tcBorders>
              <w:top w:val="single" w:sz="4" w:space="0" w:color="auto"/>
              <w:left w:val="single" w:sz="4" w:space="0" w:color="auto"/>
              <w:bottom w:val="single" w:sz="4" w:space="0" w:color="auto"/>
              <w:right w:val="single" w:sz="4" w:space="0" w:color="auto"/>
            </w:tcBorders>
          </w:tcPr>
          <w:p w14:paraId="0F84AE2F" w14:textId="77777777" w:rsidR="00A042C1" w:rsidRPr="009D1FE9" w:rsidRDefault="00A042C1" w:rsidP="00D540AC">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701AF9A4" w14:textId="77777777" w:rsidR="00A042C1" w:rsidRPr="009D1FE9" w:rsidRDefault="00A042C1" w:rsidP="00D540AC">
            <w:pPr>
              <w:pStyle w:val="TAL"/>
              <w:rPr>
                <w:lang w:eastAsia="ja-JP"/>
              </w:rPr>
            </w:pPr>
            <w:r w:rsidRPr="009D1FE9">
              <w:t>SSB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55E80E19" w14:textId="77777777" w:rsidR="00A042C1" w:rsidRPr="009D1FE9" w:rsidRDefault="00A042C1" w:rsidP="00D540AC">
            <w:pPr>
              <w:pStyle w:val="TAC"/>
              <w:rPr>
                <w:lang w:eastAsia="ja-JP"/>
              </w:rPr>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4271C94C" w14:textId="77777777" w:rsidR="00A042C1" w:rsidRPr="00DB4D57" w:rsidRDefault="00A042C1" w:rsidP="00D540AC">
            <w:pPr>
              <w:pStyle w:val="TAC"/>
              <w:rPr>
                <w:lang w:eastAsia="ja-JP"/>
              </w:rPr>
            </w:pPr>
          </w:p>
        </w:tc>
      </w:tr>
      <w:tr w:rsidR="00A042C1" w:rsidRPr="00DB4D57" w14:paraId="2EDA0542" w14:textId="77777777" w:rsidTr="002F2FBE">
        <w:tc>
          <w:tcPr>
            <w:tcW w:w="2439" w:type="dxa"/>
            <w:tcBorders>
              <w:top w:val="single" w:sz="4" w:space="0" w:color="auto"/>
              <w:left w:val="single" w:sz="4" w:space="0" w:color="auto"/>
              <w:bottom w:val="single" w:sz="4" w:space="0" w:color="auto"/>
              <w:right w:val="single" w:sz="4" w:space="0" w:color="auto"/>
            </w:tcBorders>
          </w:tcPr>
          <w:p w14:paraId="2E20B9AF" w14:textId="77777777" w:rsidR="00A042C1" w:rsidRPr="009D1FE9" w:rsidRDefault="00A042C1" w:rsidP="00D540AC">
            <w:pPr>
              <w:pStyle w:val="TAL"/>
              <w:ind w:left="340"/>
              <w:rPr>
                <w:lang w:eastAsia="ja-JP"/>
              </w:rPr>
            </w:pPr>
            <w:r w:rsidRPr="009D1FE9">
              <w:rPr>
                <w:snapToGrid w:val="0"/>
              </w:rPr>
              <w:t>&gt;&gt;&gt;</w:t>
            </w:r>
            <w:r w:rsidRPr="00407E71">
              <w:rPr>
                <w:b/>
                <w:bCs/>
                <w:snapToGrid w:val="0"/>
              </w:rPr>
              <w:t>SSB To Report Item</w:t>
            </w:r>
          </w:p>
        </w:tc>
        <w:tc>
          <w:tcPr>
            <w:tcW w:w="1093" w:type="dxa"/>
            <w:tcBorders>
              <w:top w:val="single" w:sz="4" w:space="0" w:color="auto"/>
              <w:left w:val="single" w:sz="4" w:space="0" w:color="auto"/>
              <w:bottom w:val="single" w:sz="4" w:space="0" w:color="auto"/>
              <w:right w:val="single" w:sz="4" w:space="0" w:color="auto"/>
            </w:tcBorders>
          </w:tcPr>
          <w:p w14:paraId="38804D96" w14:textId="77777777" w:rsidR="00A042C1" w:rsidRPr="009D1FE9" w:rsidRDefault="00A042C1" w:rsidP="00D540AC">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2D2D3342" w14:textId="77777777" w:rsidR="00A042C1" w:rsidRPr="009D1FE9" w:rsidRDefault="00A042C1" w:rsidP="00D540AC">
            <w:pPr>
              <w:pStyle w:val="TAL"/>
              <w:rPr>
                <w:i/>
                <w:lang w:eastAsia="ja-JP"/>
              </w:rPr>
            </w:pPr>
            <w:r w:rsidRPr="009D1FE9">
              <w:rPr>
                <w:i/>
              </w:rPr>
              <w:t>1</w:t>
            </w:r>
            <w:proofErr w:type="gramStart"/>
            <w:r w:rsidRPr="009D1FE9">
              <w:rPr>
                <w:i/>
              </w:rPr>
              <w:t xml:space="preserve"> ..</w:t>
            </w:r>
            <w:proofErr w:type="gramEnd"/>
            <w:r w:rsidRPr="009D1FE9">
              <w:rPr>
                <w:i/>
              </w:rPr>
              <w:t xml:space="preserve"> &lt;</w:t>
            </w:r>
            <w:r w:rsidRPr="009D1FE9">
              <w:t xml:space="preserve"> </w:t>
            </w:r>
            <w:proofErr w:type="spellStart"/>
            <w:r w:rsidRPr="009D1FE9">
              <w:rPr>
                <w:i/>
                <w:lang w:eastAsia="ja-JP"/>
              </w:rPr>
              <w:t>maxnoofSSBAreas</w:t>
            </w:r>
            <w:proofErr w:type="spellEnd"/>
            <w:r w:rsidRPr="009D1FE9">
              <w:rPr>
                <w:i/>
              </w:rPr>
              <w:t>&gt;</w:t>
            </w:r>
          </w:p>
        </w:tc>
        <w:tc>
          <w:tcPr>
            <w:tcW w:w="1260" w:type="dxa"/>
            <w:tcBorders>
              <w:top w:val="single" w:sz="4" w:space="0" w:color="auto"/>
              <w:left w:val="single" w:sz="4" w:space="0" w:color="auto"/>
              <w:bottom w:val="single" w:sz="4" w:space="0" w:color="auto"/>
              <w:right w:val="single" w:sz="4" w:space="0" w:color="auto"/>
            </w:tcBorders>
          </w:tcPr>
          <w:p w14:paraId="3A14348F" w14:textId="77777777" w:rsidR="00A042C1" w:rsidRPr="009D1FE9" w:rsidRDefault="00A042C1" w:rsidP="00D540AC">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343113AA" w14:textId="77777777" w:rsidR="00A042C1" w:rsidRPr="009D1FE9" w:rsidRDefault="00A042C1" w:rsidP="00D540AC">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59CC1FB2" w14:textId="77777777" w:rsidR="00A042C1" w:rsidRPr="009D1FE9" w:rsidRDefault="00A042C1" w:rsidP="00D540AC">
            <w:pPr>
              <w:pStyle w:val="TAC"/>
              <w:rPr>
                <w:lang w:eastAsia="ja-JP"/>
              </w:rPr>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06E8DFB0" w14:textId="77777777" w:rsidR="00A042C1" w:rsidRPr="00DB4D57" w:rsidRDefault="00A042C1" w:rsidP="00D540AC">
            <w:pPr>
              <w:pStyle w:val="TAC"/>
              <w:rPr>
                <w:lang w:eastAsia="ja-JP"/>
              </w:rPr>
            </w:pPr>
          </w:p>
        </w:tc>
      </w:tr>
      <w:tr w:rsidR="00A042C1" w:rsidRPr="00DB4D57" w14:paraId="3DDCBD76" w14:textId="77777777" w:rsidTr="002F2FBE">
        <w:tc>
          <w:tcPr>
            <w:tcW w:w="2439" w:type="dxa"/>
            <w:tcBorders>
              <w:top w:val="single" w:sz="4" w:space="0" w:color="auto"/>
              <w:left w:val="single" w:sz="4" w:space="0" w:color="auto"/>
              <w:bottom w:val="single" w:sz="4" w:space="0" w:color="auto"/>
              <w:right w:val="single" w:sz="4" w:space="0" w:color="auto"/>
            </w:tcBorders>
          </w:tcPr>
          <w:p w14:paraId="7D086FCB" w14:textId="77777777" w:rsidR="00A042C1" w:rsidRPr="009D1FE9" w:rsidRDefault="00A042C1" w:rsidP="00D540AC">
            <w:pPr>
              <w:pStyle w:val="TAL"/>
              <w:ind w:left="454"/>
              <w:rPr>
                <w:bCs/>
                <w:snapToGrid w:val="0"/>
              </w:rPr>
            </w:pPr>
            <w:r w:rsidRPr="009D1FE9">
              <w:rPr>
                <w:bCs/>
                <w:snapToGrid w:val="0"/>
              </w:rPr>
              <w:t>&gt;&gt;&gt;&gt;SSB-Index</w:t>
            </w:r>
          </w:p>
        </w:tc>
        <w:tc>
          <w:tcPr>
            <w:tcW w:w="1093" w:type="dxa"/>
            <w:tcBorders>
              <w:top w:val="single" w:sz="4" w:space="0" w:color="auto"/>
              <w:left w:val="single" w:sz="4" w:space="0" w:color="auto"/>
              <w:bottom w:val="single" w:sz="4" w:space="0" w:color="auto"/>
              <w:right w:val="single" w:sz="4" w:space="0" w:color="auto"/>
            </w:tcBorders>
          </w:tcPr>
          <w:p w14:paraId="47B5AF23" w14:textId="77777777" w:rsidR="00A042C1" w:rsidRPr="009D1FE9" w:rsidRDefault="00A042C1" w:rsidP="00D540AC">
            <w:pPr>
              <w:pStyle w:val="TAL"/>
              <w:rPr>
                <w:lang w:eastAsia="ja-JP"/>
              </w:rPr>
            </w:pPr>
            <w:r w:rsidRPr="009D1FE9">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200CBD3D" w14:textId="77777777" w:rsidR="00A042C1" w:rsidRPr="009D1FE9" w:rsidRDefault="00A042C1" w:rsidP="00D540A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3C499BD" w14:textId="77777777" w:rsidR="00A042C1" w:rsidRPr="009D1FE9" w:rsidRDefault="00A042C1" w:rsidP="00D540AC">
            <w:pPr>
              <w:pStyle w:val="TAL"/>
              <w:rPr>
                <w:lang w:eastAsia="ja-JP"/>
              </w:rPr>
            </w:pPr>
            <w:r w:rsidRPr="009D1FE9">
              <w:rPr>
                <w:lang w:eastAsia="ja-JP"/>
              </w:rPr>
              <w:t>INTEGER (</w:t>
            </w:r>
            <w:proofErr w:type="gramStart"/>
            <w:r w:rsidRPr="009D1FE9">
              <w:rPr>
                <w:lang w:eastAsia="ja-JP"/>
              </w:rPr>
              <w:t>0..</w:t>
            </w:r>
            <w:proofErr w:type="gramEnd"/>
            <w:r w:rsidRPr="009D1FE9">
              <w:rPr>
                <w:lang w:eastAsia="ja-JP"/>
              </w:rPr>
              <w:t>,63..)</w:t>
            </w:r>
          </w:p>
        </w:tc>
        <w:tc>
          <w:tcPr>
            <w:tcW w:w="2160" w:type="dxa"/>
            <w:tcBorders>
              <w:top w:val="single" w:sz="4" w:space="0" w:color="auto"/>
              <w:left w:val="single" w:sz="4" w:space="0" w:color="auto"/>
              <w:bottom w:val="single" w:sz="4" w:space="0" w:color="auto"/>
              <w:right w:val="single" w:sz="4" w:space="0" w:color="auto"/>
            </w:tcBorders>
          </w:tcPr>
          <w:p w14:paraId="484AB390" w14:textId="77777777" w:rsidR="00A042C1" w:rsidRPr="009D1FE9" w:rsidRDefault="00A042C1" w:rsidP="00D540AC">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74D77539" w14:textId="77777777" w:rsidR="00A042C1" w:rsidRPr="009D1FE9" w:rsidRDefault="00A042C1" w:rsidP="00D540AC">
            <w:pPr>
              <w:pStyle w:val="TAC"/>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08B90AB7" w14:textId="77777777" w:rsidR="00A042C1" w:rsidRPr="00772A05" w:rsidRDefault="00A042C1" w:rsidP="00D540AC">
            <w:pPr>
              <w:pStyle w:val="TAC"/>
            </w:pPr>
          </w:p>
        </w:tc>
      </w:tr>
      <w:tr w:rsidR="00A042C1" w:rsidRPr="00DB4D57" w14:paraId="7CEE9BA2" w14:textId="77777777" w:rsidTr="002F2FBE">
        <w:tc>
          <w:tcPr>
            <w:tcW w:w="2439" w:type="dxa"/>
            <w:tcBorders>
              <w:top w:val="single" w:sz="4" w:space="0" w:color="auto"/>
              <w:left w:val="single" w:sz="4" w:space="0" w:color="auto"/>
              <w:bottom w:val="single" w:sz="4" w:space="0" w:color="auto"/>
              <w:right w:val="single" w:sz="4" w:space="0" w:color="auto"/>
            </w:tcBorders>
          </w:tcPr>
          <w:p w14:paraId="585D2D6F" w14:textId="77777777" w:rsidR="00A042C1" w:rsidRPr="009D1FE9" w:rsidRDefault="00A042C1" w:rsidP="00D540AC">
            <w:pPr>
              <w:pStyle w:val="TAL"/>
              <w:ind w:left="227"/>
              <w:rPr>
                <w:lang w:eastAsia="ja-JP"/>
              </w:rPr>
            </w:pPr>
            <w:r w:rsidRPr="009D1FE9">
              <w:rPr>
                <w:lang w:eastAsia="ja-JP"/>
              </w:rPr>
              <w:t>&gt;&gt;</w:t>
            </w:r>
            <w:r w:rsidRPr="009D1FE9">
              <w:rPr>
                <w:b/>
                <w:bCs/>
                <w:lang w:eastAsia="ja-JP"/>
              </w:rPr>
              <w:t xml:space="preserve">Slice </w:t>
            </w:r>
            <w:proofErr w:type="gramStart"/>
            <w:r w:rsidRPr="009D1FE9">
              <w:rPr>
                <w:b/>
                <w:bCs/>
                <w:lang w:eastAsia="ja-JP"/>
              </w:rPr>
              <w:t>To</w:t>
            </w:r>
            <w:proofErr w:type="gramEnd"/>
            <w:r w:rsidRPr="009D1FE9">
              <w:rPr>
                <w:b/>
                <w:bCs/>
                <w:lang w:eastAsia="ja-JP"/>
              </w:rPr>
              <w:t xml:space="preserve"> Report List</w:t>
            </w:r>
          </w:p>
        </w:tc>
        <w:tc>
          <w:tcPr>
            <w:tcW w:w="1093" w:type="dxa"/>
            <w:tcBorders>
              <w:top w:val="single" w:sz="4" w:space="0" w:color="auto"/>
              <w:left w:val="single" w:sz="4" w:space="0" w:color="auto"/>
              <w:bottom w:val="single" w:sz="4" w:space="0" w:color="auto"/>
              <w:right w:val="single" w:sz="4" w:space="0" w:color="auto"/>
            </w:tcBorders>
          </w:tcPr>
          <w:p w14:paraId="09A4E5CD" w14:textId="77777777" w:rsidR="00A042C1" w:rsidRPr="009D1FE9" w:rsidRDefault="00A042C1" w:rsidP="00D540AC">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1610A139" w14:textId="77777777" w:rsidR="00A042C1" w:rsidRPr="009D1FE9" w:rsidRDefault="00A042C1" w:rsidP="00D540AC">
            <w:pPr>
              <w:pStyle w:val="TAL"/>
              <w:rPr>
                <w:i/>
                <w:lang w:eastAsia="ja-JP"/>
              </w:rPr>
            </w:pPr>
            <w:r w:rsidRPr="009D1FE9">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1705C095" w14:textId="77777777" w:rsidR="00A042C1" w:rsidRPr="009D1FE9" w:rsidRDefault="00A042C1" w:rsidP="00D540AC">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52B9C26F" w14:textId="77777777" w:rsidR="00A042C1" w:rsidRPr="009D1FE9" w:rsidRDefault="00A042C1" w:rsidP="00D540AC">
            <w:pPr>
              <w:pStyle w:val="TAL"/>
              <w:rPr>
                <w:lang w:eastAsia="ja-JP"/>
              </w:rPr>
            </w:pPr>
            <w:r w:rsidRPr="009D1FE9">
              <w:rPr>
                <w:lang w:eastAsia="ja-JP"/>
              </w:rPr>
              <w:t xml:space="preserve">S-NSSAI list to which the request applies. </w:t>
            </w:r>
          </w:p>
        </w:tc>
        <w:tc>
          <w:tcPr>
            <w:tcW w:w="1186" w:type="dxa"/>
            <w:tcBorders>
              <w:top w:val="single" w:sz="4" w:space="0" w:color="auto"/>
              <w:left w:val="single" w:sz="4" w:space="0" w:color="auto"/>
              <w:bottom w:val="single" w:sz="4" w:space="0" w:color="auto"/>
              <w:right w:val="single" w:sz="4" w:space="0" w:color="auto"/>
            </w:tcBorders>
          </w:tcPr>
          <w:p w14:paraId="3B64FFE8" w14:textId="77777777" w:rsidR="00A042C1" w:rsidRPr="009D1FE9" w:rsidRDefault="00A042C1" w:rsidP="00D540AC">
            <w:pPr>
              <w:pStyle w:val="TAC"/>
              <w:rPr>
                <w:lang w:eastAsia="ja-JP"/>
              </w:rPr>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2CBA2A1E" w14:textId="77777777" w:rsidR="00A042C1" w:rsidRPr="00DB4D57" w:rsidRDefault="00A042C1" w:rsidP="00D540AC">
            <w:pPr>
              <w:pStyle w:val="TAC"/>
              <w:rPr>
                <w:lang w:eastAsia="ja-JP"/>
              </w:rPr>
            </w:pPr>
          </w:p>
        </w:tc>
      </w:tr>
      <w:tr w:rsidR="00A042C1" w:rsidRPr="00DB4D57" w14:paraId="1BE2D32C" w14:textId="77777777" w:rsidTr="002F2FBE">
        <w:tc>
          <w:tcPr>
            <w:tcW w:w="2439" w:type="dxa"/>
            <w:tcBorders>
              <w:top w:val="single" w:sz="4" w:space="0" w:color="auto"/>
              <w:left w:val="single" w:sz="4" w:space="0" w:color="auto"/>
              <w:bottom w:val="single" w:sz="4" w:space="0" w:color="auto"/>
              <w:right w:val="single" w:sz="4" w:space="0" w:color="auto"/>
            </w:tcBorders>
          </w:tcPr>
          <w:p w14:paraId="68D594C7" w14:textId="77777777" w:rsidR="00A042C1" w:rsidRPr="009D1FE9" w:rsidRDefault="00A042C1" w:rsidP="00D540AC">
            <w:pPr>
              <w:pStyle w:val="TAL"/>
              <w:ind w:left="340"/>
              <w:rPr>
                <w:lang w:eastAsia="ja-JP"/>
              </w:rPr>
            </w:pPr>
            <w:r w:rsidRPr="009D1FE9">
              <w:rPr>
                <w:lang w:eastAsia="ja-JP"/>
              </w:rPr>
              <w:t>&gt;&gt;&gt;</w:t>
            </w:r>
            <w:r w:rsidRPr="00407E71">
              <w:rPr>
                <w:b/>
                <w:bCs/>
                <w:lang w:eastAsia="ja-JP"/>
              </w:rPr>
              <w:t xml:space="preserve">Slice </w:t>
            </w:r>
            <w:proofErr w:type="gramStart"/>
            <w:r w:rsidRPr="00407E71">
              <w:rPr>
                <w:b/>
                <w:bCs/>
                <w:lang w:eastAsia="ja-JP"/>
              </w:rPr>
              <w:t>To</w:t>
            </w:r>
            <w:proofErr w:type="gramEnd"/>
            <w:r w:rsidRPr="00407E71">
              <w:rPr>
                <w:b/>
                <w:bCs/>
                <w:lang w:eastAsia="ja-JP"/>
              </w:rPr>
              <w:t xml:space="preserve"> Report Item</w:t>
            </w:r>
          </w:p>
        </w:tc>
        <w:tc>
          <w:tcPr>
            <w:tcW w:w="1093" w:type="dxa"/>
            <w:tcBorders>
              <w:top w:val="single" w:sz="4" w:space="0" w:color="auto"/>
              <w:left w:val="single" w:sz="4" w:space="0" w:color="auto"/>
              <w:bottom w:val="single" w:sz="4" w:space="0" w:color="auto"/>
              <w:right w:val="single" w:sz="4" w:space="0" w:color="auto"/>
            </w:tcBorders>
          </w:tcPr>
          <w:p w14:paraId="64B98B1B" w14:textId="77777777" w:rsidR="00A042C1" w:rsidRPr="009D1FE9" w:rsidRDefault="00A042C1" w:rsidP="00D540AC">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3D1A6B77" w14:textId="77777777" w:rsidR="00A042C1" w:rsidRPr="009D1FE9" w:rsidRDefault="00A042C1" w:rsidP="00D540AC">
            <w:pPr>
              <w:pStyle w:val="TAL"/>
              <w:rPr>
                <w:i/>
                <w:lang w:eastAsia="ja-JP"/>
              </w:rPr>
            </w:pPr>
            <w:r w:rsidRPr="009D1FE9">
              <w:rPr>
                <w:i/>
                <w:lang w:eastAsia="ja-JP"/>
              </w:rPr>
              <w:t>1</w:t>
            </w:r>
            <w:proofErr w:type="gramStart"/>
            <w:r w:rsidRPr="009D1FE9">
              <w:rPr>
                <w:i/>
                <w:lang w:eastAsia="ja-JP"/>
              </w:rPr>
              <w:t xml:space="preserve"> ..</w:t>
            </w:r>
            <w:proofErr w:type="gramEnd"/>
            <w:r w:rsidRPr="009D1FE9">
              <w:rPr>
                <w:i/>
                <w:lang w:eastAsia="ja-JP"/>
              </w:rPr>
              <w:t xml:space="preserve"> &lt; </w:t>
            </w:r>
            <w:r w:rsidRPr="009D1FE9">
              <w:rPr>
                <w:rFonts w:eastAsia="MS Mincho" w:cs="Arial"/>
                <w:lang w:val="sv-SE" w:eastAsia="ja-JP"/>
              </w:rPr>
              <w:t>m</w:t>
            </w:r>
            <w:r w:rsidRPr="009D1FE9">
              <w:rPr>
                <w:rFonts w:cs="Arial"/>
                <w:lang w:val="sv-SE" w:eastAsia="ja-JP"/>
              </w:rPr>
              <w:t>axnoofBPLMNs</w:t>
            </w:r>
            <w:r w:rsidRPr="009D1FE9">
              <w:rPr>
                <w:i/>
                <w:lang w:eastAsia="ja-JP"/>
              </w:rPr>
              <w:t xml:space="preserve"> &gt;</w:t>
            </w:r>
          </w:p>
        </w:tc>
        <w:tc>
          <w:tcPr>
            <w:tcW w:w="1260" w:type="dxa"/>
            <w:tcBorders>
              <w:top w:val="single" w:sz="4" w:space="0" w:color="auto"/>
              <w:left w:val="single" w:sz="4" w:space="0" w:color="auto"/>
              <w:bottom w:val="single" w:sz="4" w:space="0" w:color="auto"/>
              <w:right w:val="single" w:sz="4" w:space="0" w:color="auto"/>
            </w:tcBorders>
          </w:tcPr>
          <w:p w14:paraId="39999A35" w14:textId="77777777" w:rsidR="00A042C1" w:rsidRPr="009D1FE9" w:rsidRDefault="00A042C1" w:rsidP="00D540AC">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54BDC542" w14:textId="77777777" w:rsidR="00A042C1" w:rsidRPr="009D1FE9" w:rsidRDefault="00A042C1" w:rsidP="00D540AC">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0F45654C" w14:textId="77777777" w:rsidR="00A042C1" w:rsidRPr="009D1FE9" w:rsidRDefault="00A042C1" w:rsidP="00D540AC">
            <w:pPr>
              <w:pStyle w:val="TAC"/>
              <w:rPr>
                <w:lang w:eastAsia="ja-JP"/>
              </w:rPr>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744BD2CC" w14:textId="77777777" w:rsidR="00A042C1" w:rsidRPr="00DB4D57" w:rsidRDefault="00A042C1" w:rsidP="00D540AC">
            <w:pPr>
              <w:pStyle w:val="TAC"/>
              <w:rPr>
                <w:lang w:eastAsia="ja-JP"/>
              </w:rPr>
            </w:pPr>
          </w:p>
        </w:tc>
      </w:tr>
      <w:tr w:rsidR="00A042C1" w:rsidRPr="00DB4D57" w14:paraId="5834FC53" w14:textId="77777777" w:rsidTr="002F2FBE">
        <w:tc>
          <w:tcPr>
            <w:tcW w:w="2439" w:type="dxa"/>
            <w:tcBorders>
              <w:top w:val="single" w:sz="4" w:space="0" w:color="auto"/>
              <w:left w:val="single" w:sz="4" w:space="0" w:color="auto"/>
              <w:bottom w:val="single" w:sz="4" w:space="0" w:color="auto"/>
              <w:right w:val="single" w:sz="4" w:space="0" w:color="auto"/>
            </w:tcBorders>
          </w:tcPr>
          <w:p w14:paraId="67CC0A96" w14:textId="77777777" w:rsidR="00A042C1" w:rsidRPr="009D1FE9" w:rsidRDefault="00A042C1" w:rsidP="00D540AC">
            <w:pPr>
              <w:pStyle w:val="TAL"/>
              <w:ind w:left="454"/>
              <w:rPr>
                <w:lang w:eastAsia="ja-JP"/>
              </w:rPr>
            </w:pPr>
            <w:r w:rsidRPr="009D1FE9">
              <w:rPr>
                <w:rFonts w:eastAsia="Batang"/>
              </w:rPr>
              <w:t>&gt;&gt;&gt;&gt;PLMN Identity</w:t>
            </w:r>
          </w:p>
        </w:tc>
        <w:tc>
          <w:tcPr>
            <w:tcW w:w="1093" w:type="dxa"/>
            <w:tcBorders>
              <w:top w:val="single" w:sz="4" w:space="0" w:color="auto"/>
              <w:left w:val="single" w:sz="4" w:space="0" w:color="auto"/>
              <w:bottom w:val="single" w:sz="4" w:space="0" w:color="auto"/>
              <w:right w:val="single" w:sz="4" w:space="0" w:color="auto"/>
            </w:tcBorders>
          </w:tcPr>
          <w:p w14:paraId="19BF00E6" w14:textId="77777777" w:rsidR="00A042C1" w:rsidRPr="009D1FE9" w:rsidRDefault="00A042C1" w:rsidP="00D540AC">
            <w:pPr>
              <w:pStyle w:val="TAL"/>
              <w:rPr>
                <w:lang w:eastAsia="ja-JP"/>
              </w:rPr>
            </w:pPr>
            <w:r w:rsidRPr="009D1FE9">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4F923A51" w14:textId="77777777" w:rsidR="00A042C1" w:rsidRPr="009D1FE9" w:rsidRDefault="00A042C1" w:rsidP="00D540A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7D40932" w14:textId="77777777" w:rsidR="00A042C1" w:rsidRPr="009D1FE9" w:rsidRDefault="00A042C1" w:rsidP="00D540AC">
            <w:pPr>
              <w:pStyle w:val="TAL"/>
              <w:rPr>
                <w:lang w:eastAsia="ja-JP"/>
              </w:rPr>
            </w:pPr>
            <w:r w:rsidRPr="009D1FE9">
              <w:rPr>
                <w:rFonts w:eastAsia="MS Mincho"/>
              </w:rPr>
              <w:t>9.3.1.14</w:t>
            </w:r>
          </w:p>
        </w:tc>
        <w:tc>
          <w:tcPr>
            <w:tcW w:w="2160" w:type="dxa"/>
            <w:tcBorders>
              <w:top w:val="single" w:sz="4" w:space="0" w:color="auto"/>
              <w:left w:val="single" w:sz="4" w:space="0" w:color="auto"/>
              <w:bottom w:val="single" w:sz="4" w:space="0" w:color="auto"/>
              <w:right w:val="single" w:sz="4" w:space="0" w:color="auto"/>
            </w:tcBorders>
          </w:tcPr>
          <w:p w14:paraId="5C719FD9" w14:textId="77777777" w:rsidR="00A042C1" w:rsidRPr="009D1FE9" w:rsidRDefault="00A042C1" w:rsidP="00D540AC">
            <w:pPr>
              <w:pStyle w:val="TAL"/>
              <w:rPr>
                <w:lang w:eastAsia="ja-JP"/>
              </w:rPr>
            </w:pPr>
            <w:r w:rsidRPr="009D1FE9">
              <w:t>Broadcast PLMN</w:t>
            </w:r>
          </w:p>
        </w:tc>
        <w:tc>
          <w:tcPr>
            <w:tcW w:w="1186" w:type="dxa"/>
            <w:tcBorders>
              <w:top w:val="single" w:sz="4" w:space="0" w:color="auto"/>
              <w:left w:val="single" w:sz="4" w:space="0" w:color="auto"/>
              <w:bottom w:val="single" w:sz="4" w:space="0" w:color="auto"/>
              <w:right w:val="single" w:sz="4" w:space="0" w:color="auto"/>
            </w:tcBorders>
          </w:tcPr>
          <w:p w14:paraId="0E0E3C20" w14:textId="77777777" w:rsidR="00A042C1" w:rsidRPr="009D1FE9" w:rsidRDefault="00A042C1" w:rsidP="00D540AC">
            <w:pPr>
              <w:pStyle w:val="TAC"/>
              <w:rPr>
                <w:lang w:eastAsia="ja-JP"/>
              </w:rPr>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53254781" w14:textId="77777777" w:rsidR="00A042C1" w:rsidRPr="00C67B9A" w:rsidRDefault="00A042C1" w:rsidP="00D540AC">
            <w:pPr>
              <w:pStyle w:val="TAC"/>
              <w:rPr>
                <w:lang w:eastAsia="ja-JP"/>
              </w:rPr>
            </w:pPr>
          </w:p>
        </w:tc>
      </w:tr>
      <w:tr w:rsidR="00A042C1" w:rsidRPr="00DB4D57" w14:paraId="0A53198E" w14:textId="77777777" w:rsidTr="002F2FBE">
        <w:tc>
          <w:tcPr>
            <w:tcW w:w="2439" w:type="dxa"/>
            <w:tcBorders>
              <w:top w:val="single" w:sz="4" w:space="0" w:color="auto"/>
              <w:left w:val="single" w:sz="4" w:space="0" w:color="auto"/>
              <w:bottom w:val="single" w:sz="4" w:space="0" w:color="auto"/>
              <w:right w:val="single" w:sz="4" w:space="0" w:color="auto"/>
            </w:tcBorders>
          </w:tcPr>
          <w:p w14:paraId="03C0DB8A" w14:textId="77777777" w:rsidR="00A042C1" w:rsidRPr="009D1FE9" w:rsidRDefault="00A042C1" w:rsidP="00D540AC">
            <w:pPr>
              <w:pStyle w:val="TAL"/>
              <w:ind w:left="454"/>
              <w:rPr>
                <w:b/>
                <w:bCs/>
                <w:lang w:eastAsia="ja-JP"/>
              </w:rPr>
            </w:pPr>
            <w:r w:rsidRPr="009D1FE9">
              <w:rPr>
                <w:lang w:eastAsia="ja-JP"/>
              </w:rPr>
              <w:t>&gt;&gt;&gt;&gt;</w:t>
            </w:r>
            <w:r w:rsidRPr="009D1FE9">
              <w:rPr>
                <w:b/>
                <w:bCs/>
                <w:lang w:eastAsia="ja-JP"/>
              </w:rPr>
              <w:t xml:space="preserve">S-NSSAI List </w:t>
            </w:r>
          </w:p>
        </w:tc>
        <w:tc>
          <w:tcPr>
            <w:tcW w:w="1093" w:type="dxa"/>
            <w:tcBorders>
              <w:top w:val="single" w:sz="4" w:space="0" w:color="auto"/>
              <w:left w:val="single" w:sz="4" w:space="0" w:color="auto"/>
              <w:bottom w:val="single" w:sz="4" w:space="0" w:color="auto"/>
              <w:right w:val="single" w:sz="4" w:space="0" w:color="auto"/>
            </w:tcBorders>
          </w:tcPr>
          <w:p w14:paraId="18B2F961" w14:textId="77777777" w:rsidR="00A042C1" w:rsidRPr="009D1FE9" w:rsidRDefault="00A042C1" w:rsidP="00D540AC">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2515B337" w14:textId="77777777" w:rsidR="00A042C1" w:rsidRPr="009D1FE9" w:rsidRDefault="00A042C1" w:rsidP="00D540AC">
            <w:pPr>
              <w:pStyle w:val="TAL"/>
              <w:rPr>
                <w:i/>
                <w:lang w:eastAsia="ja-JP"/>
              </w:rPr>
            </w:pPr>
            <w:r w:rsidRPr="009D1FE9">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4C890891" w14:textId="77777777" w:rsidR="00A042C1" w:rsidRPr="009D1FE9" w:rsidRDefault="00A042C1" w:rsidP="00D540AC">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401A765F" w14:textId="77777777" w:rsidR="00A042C1" w:rsidRPr="009D1FE9" w:rsidRDefault="00A042C1" w:rsidP="00D540AC">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523BF03B" w14:textId="77777777" w:rsidR="00A042C1" w:rsidRPr="009D1FE9" w:rsidRDefault="00A042C1" w:rsidP="00D540AC">
            <w:pPr>
              <w:pStyle w:val="TAC"/>
              <w:rPr>
                <w:lang w:eastAsia="ja-JP"/>
              </w:rPr>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607BD97A" w14:textId="77777777" w:rsidR="00A042C1" w:rsidRPr="00DB4D57" w:rsidRDefault="00A042C1" w:rsidP="00D540AC">
            <w:pPr>
              <w:pStyle w:val="TAC"/>
              <w:rPr>
                <w:lang w:eastAsia="ja-JP"/>
              </w:rPr>
            </w:pPr>
          </w:p>
        </w:tc>
      </w:tr>
      <w:tr w:rsidR="00A042C1" w:rsidRPr="00DB4D57" w14:paraId="7F93D269" w14:textId="77777777" w:rsidTr="002F2FBE">
        <w:tc>
          <w:tcPr>
            <w:tcW w:w="2439" w:type="dxa"/>
            <w:tcBorders>
              <w:top w:val="single" w:sz="4" w:space="0" w:color="auto"/>
              <w:left w:val="single" w:sz="4" w:space="0" w:color="auto"/>
              <w:bottom w:val="single" w:sz="4" w:space="0" w:color="auto"/>
              <w:right w:val="single" w:sz="4" w:space="0" w:color="auto"/>
            </w:tcBorders>
          </w:tcPr>
          <w:p w14:paraId="31081635" w14:textId="77777777" w:rsidR="00A042C1" w:rsidRPr="009D1FE9" w:rsidRDefault="00A042C1" w:rsidP="00D540AC">
            <w:pPr>
              <w:pStyle w:val="TAL"/>
              <w:ind w:left="567"/>
              <w:rPr>
                <w:lang w:eastAsia="ja-JP"/>
              </w:rPr>
            </w:pPr>
            <w:r w:rsidRPr="009D1FE9">
              <w:rPr>
                <w:lang w:eastAsia="ja-JP"/>
              </w:rPr>
              <w:t>&gt;&gt;&gt;&gt;&gt;</w:t>
            </w:r>
            <w:r w:rsidRPr="00407E71">
              <w:rPr>
                <w:b/>
                <w:bCs/>
                <w:lang w:eastAsia="ja-JP"/>
              </w:rPr>
              <w:t>S-NSSAI Item</w:t>
            </w:r>
          </w:p>
        </w:tc>
        <w:tc>
          <w:tcPr>
            <w:tcW w:w="1093" w:type="dxa"/>
            <w:tcBorders>
              <w:top w:val="single" w:sz="4" w:space="0" w:color="auto"/>
              <w:left w:val="single" w:sz="4" w:space="0" w:color="auto"/>
              <w:bottom w:val="single" w:sz="4" w:space="0" w:color="auto"/>
              <w:right w:val="single" w:sz="4" w:space="0" w:color="auto"/>
            </w:tcBorders>
          </w:tcPr>
          <w:p w14:paraId="1E48BCE2" w14:textId="77777777" w:rsidR="00A042C1" w:rsidRPr="009D1FE9" w:rsidRDefault="00A042C1" w:rsidP="00D540AC">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6782E478" w14:textId="77777777" w:rsidR="00A042C1" w:rsidRPr="009D1FE9" w:rsidRDefault="00A042C1" w:rsidP="00D540AC">
            <w:pPr>
              <w:pStyle w:val="TAL"/>
              <w:rPr>
                <w:i/>
                <w:lang w:eastAsia="ja-JP"/>
              </w:rPr>
            </w:pPr>
            <w:r w:rsidRPr="009D1FE9">
              <w:rPr>
                <w:i/>
                <w:lang w:eastAsia="ja-JP"/>
              </w:rPr>
              <w:t>1</w:t>
            </w:r>
            <w:proofErr w:type="gramStart"/>
            <w:r w:rsidRPr="009D1FE9">
              <w:rPr>
                <w:i/>
                <w:lang w:eastAsia="ja-JP"/>
              </w:rPr>
              <w:t xml:space="preserve"> ..</w:t>
            </w:r>
            <w:proofErr w:type="gramEnd"/>
            <w:r w:rsidRPr="009D1FE9">
              <w:rPr>
                <w:i/>
                <w:lang w:eastAsia="ja-JP"/>
              </w:rPr>
              <w:t xml:space="preserve"> &lt; </w:t>
            </w:r>
            <w:proofErr w:type="spellStart"/>
            <w:r w:rsidRPr="009D1FE9">
              <w:rPr>
                <w:i/>
                <w:lang w:eastAsia="ja-JP"/>
              </w:rPr>
              <w:t>maxnoofSliceItems</w:t>
            </w:r>
            <w:proofErr w:type="spellEnd"/>
            <w:r w:rsidRPr="009D1FE9">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2383BC8B" w14:textId="77777777" w:rsidR="00A042C1" w:rsidRPr="009D1FE9" w:rsidRDefault="00A042C1" w:rsidP="00D540AC">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0FE4D805" w14:textId="77777777" w:rsidR="00A042C1" w:rsidRPr="009D1FE9" w:rsidRDefault="00A042C1" w:rsidP="00D540AC">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59400225" w14:textId="77777777" w:rsidR="00A042C1" w:rsidRPr="009D1FE9" w:rsidRDefault="00A042C1" w:rsidP="00D540AC">
            <w:pPr>
              <w:pStyle w:val="TAC"/>
              <w:rPr>
                <w:lang w:eastAsia="ja-JP"/>
              </w:rPr>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079F267A" w14:textId="77777777" w:rsidR="00A042C1" w:rsidRPr="00C67B9A" w:rsidRDefault="00A042C1" w:rsidP="00D540AC">
            <w:pPr>
              <w:pStyle w:val="TAC"/>
              <w:rPr>
                <w:lang w:eastAsia="ja-JP"/>
              </w:rPr>
            </w:pPr>
          </w:p>
        </w:tc>
      </w:tr>
      <w:tr w:rsidR="00A042C1" w:rsidRPr="00DB4D57" w14:paraId="7EF2CEB7" w14:textId="77777777" w:rsidTr="002F2FBE">
        <w:tc>
          <w:tcPr>
            <w:tcW w:w="2439" w:type="dxa"/>
            <w:tcBorders>
              <w:top w:val="single" w:sz="4" w:space="0" w:color="auto"/>
              <w:left w:val="single" w:sz="4" w:space="0" w:color="auto"/>
              <w:bottom w:val="single" w:sz="4" w:space="0" w:color="auto"/>
              <w:right w:val="single" w:sz="4" w:space="0" w:color="auto"/>
            </w:tcBorders>
          </w:tcPr>
          <w:p w14:paraId="64FBF9E8" w14:textId="77777777" w:rsidR="00A042C1" w:rsidRPr="009D1FE9" w:rsidRDefault="00A042C1" w:rsidP="00D540AC">
            <w:pPr>
              <w:pStyle w:val="TAL"/>
              <w:ind w:left="680"/>
              <w:rPr>
                <w:lang w:eastAsia="ja-JP"/>
              </w:rPr>
            </w:pPr>
            <w:r>
              <w:rPr>
                <w:lang w:eastAsia="ja-JP"/>
              </w:rPr>
              <w:lastRenderedPageBreak/>
              <w:t>&gt;&gt;</w:t>
            </w:r>
            <w:r w:rsidRPr="009D1FE9">
              <w:rPr>
                <w:lang w:eastAsia="ja-JP"/>
              </w:rPr>
              <w:t>&gt;&gt;&gt;&gt;S-NSSAI</w:t>
            </w:r>
          </w:p>
        </w:tc>
        <w:tc>
          <w:tcPr>
            <w:tcW w:w="1093" w:type="dxa"/>
            <w:tcBorders>
              <w:top w:val="single" w:sz="4" w:space="0" w:color="auto"/>
              <w:left w:val="single" w:sz="4" w:space="0" w:color="auto"/>
              <w:bottom w:val="single" w:sz="4" w:space="0" w:color="auto"/>
              <w:right w:val="single" w:sz="4" w:space="0" w:color="auto"/>
            </w:tcBorders>
          </w:tcPr>
          <w:p w14:paraId="31AF2B8C" w14:textId="77777777" w:rsidR="00A042C1" w:rsidRPr="009D1FE9" w:rsidRDefault="00A042C1" w:rsidP="00D540AC">
            <w:pPr>
              <w:pStyle w:val="TAL"/>
              <w:rPr>
                <w:lang w:eastAsia="ja-JP"/>
              </w:rPr>
            </w:pPr>
            <w:r w:rsidRPr="009D1FE9">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282673C6" w14:textId="77777777" w:rsidR="00A042C1" w:rsidRPr="009D1FE9" w:rsidRDefault="00A042C1" w:rsidP="00D540A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6344B91" w14:textId="77777777" w:rsidR="00A042C1" w:rsidRPr="009D1FE9" w:rsidRDefault="00A042C1" w:rsidP="00D540AC">
            <w:pPr>
              <w:pStyle w:val="TAL"/>
              <w:rPr>
                <w:lang w:eastAsia="ja-JP"/>
              </w:rPr>
            </w:pPr>
            <w:r w:rsidRPr="009D1FE9">
              <w:rPr>
                <w:lang w:eastAsia="ja-JP"/>
              </w:rPr>
              <w:t>S-NSSAI</w:t>
            </w:r>
          </w:p>
          <w:p w14:paraId="7F43F54E" w14:textId="77777777" w:rsidR="00A042C1" w:rsidRPr="009D1FE9" w:rsidRDefault="00A042C1" w:rsidP="00D540AC">
            <w:pPr>
              <w:pStyle w:val="TAL"/>
              <w:rPr>
                <w:lang w:eastAsia="ja-JP"/>
              </w:rPr>
            </w:pPr>
            <w:r w:rsidRPr="009D1FE9">
              <w:rPr>
                <w:lang w:eastAsia="ja-JP"/>
              </w:rPr>
              <w:t>9.3.1.38</w:t>
            </w:r>
          </w:p>
        </w:tc>
        <w:tc>
          <w:tcPr>
            <w:tcW w:w="2160" w:type="dxa"/>
            <w:tcBorders>
              <w:top w:val="single" w:sz="4" w:space="0" w:color="auto"/>
              <w:left w:val="single" w:sz="4" w:space="0" w:color="auto"/>
              <w:bottom w:val="single" w:sz="4" w:space="0" w:color="auto"/>
              <w:right w:val="single" w:sz="4" w:space="0" w:color="auto"/>
            </w:tcBorders>
          </w:tcPr>
          <w:p w14:paraId="6D26A64C" w14:textId="77777777" w:rsidR="00A042C1" w:rsidRPr="009D1FE9" w:rsidRDefault="00A042C1" w:rsidP="00D540AC">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7EC6A046" w14:textId="77777777" w:rsidR="00A042C1" w:rsidRPr="009D1FE9" w:rsidRDefault="00A042C1" w:rsidP="00D540AC">
            <w:pPr>
              <w:pStyle w:val="TAC"/>
              <w:rPr>
                <w:lang w:eastAsia="ja-JP"/>
              </w:rPr>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24FFA893" w14:textId="77777777" w:rsidR="00A042C1" w:rsidRPr="00DB4D57" w:rsidRDefault="00A042C1" w:rsidP="00D540AC">
            <w:pPr>
              <w:pStyle w:val="TAC"/>
              <w:rPr>
                <w:lang w:eastAsia="ja-JP"/>
              </w:rPr>
            </w:pPr>
          </w:p>
        </w:tc>
      </w:tr>
      <w:tr w:rsidR="002111A2" w:rsidRPr="00DB4D57" w14:paraId="5CEDC3E1" w14:textId="77777777" w:rsidTr="002F2FBE">
        <w:trPr>
          <w:ins w:id="316" w:author="Ericsson User" w:date="2021-08-02T20:16:00Z"/>
        </w:trPr>
        <w:tc>
          <w:tcPr>
            <w:tcW w:w="2439" w:type="dxa"/>
            <w:tcBorders>
              <w:top w:val="single" w:sz="4" w:space="0" w:color="auto"/>
              <w:left w:val="single" w:sz="4" w:space="0" w:color="auto"/>
              <w:bottom w:val="single" w:sz="4" w:space="0" w:color="auto"/>
              <w:right w:val="single" w:sz="4" w:space="0" w:color="auto"/>
            </w:tcBorders>
          </w:tcPr>
          <w:p w14:paraId="1E42B6C1" w14:textId="3D39257E" w:rsidR="002111A2" w:rsidRPr="00F83823" w:rsidRDefault="002111A2" w:rsidP="002111A2">
            <w:pPr>
              <w:pStyle w:val="TAL"/>
              <w:rPr>
                <w:ins w:id="317" w:author="Ericsson User" w:date="2021-08-02T20:16:00Z"/>
                <w:lang w:eastAsia="ja-JP"/>
              </w:rPr>
            </w:pPr>
            <w:ins w:id="318" w:author="Ericsson User" w:date="2021-08-02T20:16:00Z">
              <w:r w:rsidRPr="00F83823">
                <w:rPr>
                  <w:lang w:eastAsia="ja-JP"/>
                </w:rPr>
                <w:t>&gt;&gt;</w:t>
              </w:r>
              <w:r w:rsidRPr="00F83823">
                <w:rPr>
                  <w:b/>
                  <w:bCs/>
                  <w:lang w:eastAsia="ja-JP"/>
                </w:rPr>
                <w:t>Cell</w:t>
              </w:r>
            </w:ins>
            <w:ins w:id="319" w:author="Ericsson User" w:date="2021-08-02T20:28:00Z">
              <w:r w:rsidR="00896BB5">
                <w:rPr>
                  <w:b/>
                  <w:bCs/>
                  <w:lang w:eastAsia="ja-JP"/>
                </w:rPr>
                <w:t>s</w:t>
              </w:r>
            </w:ins>
            <w:ins w:id="320" w:author="Ericsson User" w:date="2021-08-02T20:16:00Z">
              <w:r w:rsidRPr="00F83823">
                <w:rPr>
                  <w:b/>
                  <w:bCs/>
                  <w:lang w:eastAsia="ja-JP"/>
                </w:rPr>
                <w:t xml:space="preserve"> </w:t>
              </w:r>
              <w:proofErr w:type="gramStart"/>
              <w:r w:rsidRPr="00F83823">
                <w:rPr>
                  <w:b/>
                  <w:bCs/>
                  <w:lang w:eastAsia="ja-JP"/>
                </w:rPr>
                <w:t>For</w:t>
              </w:r>
              <w:proofErr w:type="gramEnd"/>
              <w:r w:rsidRPr="00F83823">
                <w:rPr>
                  <w:b/>
                  <w:bCs/>
                  <w:lang w:eastAsia="ja-JP"/>
                </w:rPr>
                <w:t xml:space="preserve"> Resource Aggregation List</w:t>
              </w:r>
            </w:ins>
          </w:p>
        </w:tc>
        <w:tc>
          <w:tcPr>
            <w:tcW w:w="1093" w:type="dxa"/>
            <w:tcBorders>
              <w:top w:val="single" w:sz="4" w:space="0" w:color="auto"/>
              <w:left w:val="single" w:sz="4" w:space="0" w:color="auto"/>
              <w:bottom w:val="single" w:sz="4" w:space="0" w:color="auto"/>
              <w:right w:val="single" w:sz="4" w:space="0" w:color="auto"/>
            </w:tcBorders>
          </w:tcPr>
          <w:p w14:paraId="0069C5AF" w14:textId="260687B6" w:rsidR="002111A2" w:rsidRPr="00F83823" w:rsidRDefault="00852885" w:rsidP="002111A2">
            <w:pPr>
              <w:pStyle w:val="TAL"/>
              <w:rPr>
                <w:ins w:id="321" w:author="Ericsson User" w:date="2021-08-02T20:16:00Z"/>
                <w:lang w:eastAsia="ja-JP"/>
              </w:rPr>
            </w:pPr>
            <w:ins w:id="322" w:author="Ericsson User" w:date="2021-08-02T20:20:00Z">
              <w:r>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74D18D8F" w14:textId="538A846B" w:rsidR="002111A2" w:rsidRPr="00F83823" w:rsidRDefault="002111A2" w:rsidP="002111A2">
            <w:pPr>
              <w:pStyle w:val="TAL"/>
              <w:rPr>
                <w:ins w:id="323" w:author="Ericsson User" w:date="2021-08-02T20:1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6308FA1" w14:textId="50CDA275" w:rsidR="002111A2" w:rsidRPr="00F83823" w:rsidRDefault="00852885" w:rsidP="002111A2">
            <w:pPr>
              <w:pStyle w:val="TAL"/>
              <w:rPr>
                <w:ins w:id="324" w:author="Ericsson User" w:date="2021-08-02T20:16:00Z"/>
                <w:lang w:eastAsia="ja-JP"/>
              </w:rPr>
            </w:pPr>
            <w:ins w:id="325" w:author="Ericsson User" w:date="2021-08-02T20:21:00Z">
              <w:r>
                <w:rPr>
                  <w:lang w:eastAsia="ja-JP"/>
                </w:rPr>
                <w:t>BOOLEAN</w:t>
              </w:r>
            </w:ins>
          </w:p>
        </w:tc>
        <w:tc>
          <w:tcPr>
            <w:tcW w:w="2160" w:type="dxa"/>
            <w:tcBorders>
              <w:top w:val="single" w:sz="4" w:space="0" w:color="auto"/>
              <w:left w:val="single" w:sz="4" w:space="0" w:color="auto"/>
              <w:bottom w:val="single" w:sz="4" w:space="0" w:color="auto"/>
              <w:right w:val="single" w:sz="4" w:space="0" w:color="auto"/>
            </w:tcBorders>
          </w:tcPr>
          <w:p w14:paraId="3002CBE9" w14:textId="57E6C49F" w:rsidR="002111A2" w:rsidRPr="00F83823" w:rsidRDefault="002111A2" w:rsidP="002111A2">
            <w:pPr>
              <w:pStyle w:val="TAL"/>
              <w:rPr>
                <w:ins w:id="326" w:author="Ericsson User" w:date="2021-08-02T20:16:00Z"/>
                <w:lang w:eastAsia="ja-JP"/>
              </w:rPr>
            </w:pPr>
          </w:p>
        </w:tc>
        <w:tc>
          <w:tcPr>
            <w:tcW w:w="1186" w:type="dxa"/>
            <w:tcBorders>
              <w:top w:val="single" w:sz="4" w:space="0" w:color="auto"/>
              <w:left w:val="single" w:sz="4" w:space="0" w:color="auto"/>
              <w:bottom w:val="single" w:sz="4" w:space="0" w:color="auto"/>
              <w:right w:val="single" w:sz="4" w:space="0" w:color="auto"/>
            </w:tcBorders>
          </w:tcPr>
          <w:p w14:paraId="76557ADD" w14:textId="51EC5ABC" w:rsidR="002111A2" w:rsidRPr="00F83823" w:rsidRDefault="002111A2" w:rsidP="002111A2">
            <w:pPr>
              <w:pStyle w:val="TAC"/>
              <w:rPr>
                <w:ins w:id="327" w:author="Ericsson User" w:date="2021-08-02T20:16:00Z"/>
                <w:lang w:eastAsia="zh-CN"/>
              </w:rPr>
            </w:pPr>
            <w:ins w:id="328" w:author="Ericsson User" w:date="2021-08-02T20:16:00Z">
              <w:r w:rsidRPr="00F83823">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48576C97" w14:textId="77777777" w:rsidR="002111A2" w:rsidRPr="00F83823" w:rsidRDefault="002111A2" w:rsidP="002111A2">
            <w:pPr>
              <w:pStyle w:val="TAC"/>
              <w:rPr>
                <w:ins w:id="329" w:author="Ericsson User" w:date="2021-08-02T20:16:00Z"/>
                <w:snapToGrid w:val="0"/>
              </w:rPr>
            </w:pPr>
          </w:p>
        </w:tc>
      </w:tr>
      <w:tr w:rsidR="00852885" w:rsidRPr="00DB4D57" w14:paraId="10A0A191" w14:textId="77777777" w:rsidTr="002F2FBE">
        <w:trPr>
          <w:ins w:id="330" w:author="Ericsson User" w:date="2021-08-02T20:20:00Z"/>
        </w:trPr>
        <w:tc>
          <w:tcPr>
            <w:tcW w:w="2439" w:type="dxa"/>
            <w:tcBorders>
              <w:top w:val="single" w:sz="4" w:space="0" w:color="auto"/>
              <w:left w:val="single" w:sz="4" w:space="0" w:color="auto"/>
              <w:bottom w:val="single" w:sz="4" w:space="0" w:color="auto"/>
              <w:right w:val="single" w:sz="4" w:space="0" w:color="auto"/>
            </w:tcBorders>
          </w:tcPr>
          <w:p w14:paraId="1A786A0E" w14:textId="37CD52EE" w:rsidR="00852885" w:rsidRPr="00852885" w:rsidRDefault="00852885" w:rsidP="00852885">
            <w:pPr>
              <w:pStyle w:val="TAL"/>
              <w:ind w:left="340"/>
              <w:rPr>
                <w:ins w:id="331" w:author="Ericsson User" w:date="2021-08-02T20:20:00Z"/>
                <w:lang w:eastAsia="ja-JP"/>
              </w:rPr>
            </w:pPr>
            <w:ins w:id="332" w:author="Ericsson User" w:date="2021-08-02T20:20:00Z">
              <w:r w:rsidRPr="00852885">
                <w:rPr>
                  <w:lang w:eastAsia="ja-JP"/>
                </w:rPr>
                <w:t>&gt;&gt;&gt;Minimum Composite Available Capacity</w:t>
              </w:r>
            </w:ins>
            <w:ins w:id="333" w:author="Ericsson User" w:date="2021-08-02T20:27:00Z">
              <w:r w:rsidR="005D2D6C">
                <w:rPr>
                  <w:lang w:eastAsia="ja-JP"/>
                </w:rPr>
                <w:t xml:space="preserve"> Downlink</w:t>
              </w:r>
            </w:ins>
          </w:p>
        </w:tc>
        <w:tc>
          <w:tcPr>
            <w:tcW w:w="1093" w:type="dxa"/>
            <w:tcBorders>
              <w:top w:val="single" w:sz="4" w:space="0" w:color="auto"/>
              <w:left w:val="single" w:sz="4" w:space="0" w:color="auto"/>
              <w:bottom w:val="single" w:sz="4" w:space="0" w:color="auto"/>
              <w:right w:val="single" w:sz="4" w:space="0" w:color="auto"/>
            </w:tcBorders>
          </w:tcPr>
          <w:p w14:paraId="18896485" w14:textId="1A21A2B2" w:rsidR="00852885" w:rsidRPr="00852885" w:rsidRDefault="00852885" w:rsidP="00852885">
            <w:pPr>
              <w:pStyle w:val="TAL"/>
              <w:rPr>
                <w:ins w:id="334" w:author="Ericsson User" w:date="2021-08-02T20:20:00Z"/>
                <w:lang w:eastAsia="ja-JP"/>
              </w:rPr>
            </w:pPr>
            <w:ins w:id="335" w:author="Ericsson User" w:date="2021-08-02T20:20:00Z">
              <w:r w:rsidRPr="00852885">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69E1F617" w14:textId="77777777" w:rsidR="00852885" w:rsidRPr="00852885" w:rsidRDefault="00852885" w:rsidP="00852885">
            <w:pPr>
              <w:pStyle w:val="TAL"/>
              <w:rPr>
                <w:ins w:id="336" w:author="Ericsson User" w:date="2021-08-02T20:2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CAABDE7" w14:textId="176B33D9" w:rsidR="00852885" w:rsidRPr="00852885" w:rsidRDefault="00852885" w:rsidP="00852885">
            <w:pPr>
              <w:pStyle w:val="TAL"/>
              <w:rPr>
                <w:ins w:id="337" w:author="Ericsson User" w:date="2021-08-02T20:20:00Z"/>
                <w:i/>
                <w:lang w:eastAsia="ja-JP"/>
              </w:rPr>
            </w:pPr>
            <w:ins w:id="338" w:author="Ericsson User" w:date="2021-08-02T20:20:00Z">
              <w:r w:rsidRPr="00852885">
                <w:rPr>
                  <w:rFonts w:cs="Arial"/>
                  <w:lang w:eastAsia="ja-JP"/>
                </w:rPr>
                <w:t>INTEGER (</w:t>
              </w:r>
              <w:proofErr w:type="gramStart"/>
              <w:r w:rsidRPr="00852885">
                <w:rPr>
                  <w:rFonts w:cs="Arial"/>
                  <w:lang w:eastAsia="ja-JP"/>
                </w:rPr>
                <w:t>0..</w:t>
              </w:r>
              <w:proofErr w:type="gramEnd"/>
              <w:r w:rsidRPr="00852885">
                <w:rPr>
                  <w:rFonts w:cs="Arial"/>
                  <w:lang w:eastAsia="ja-JP"/>
                </w:rPr>
                <w:t>100)</w:t>
              </w:r>
            </w:ins>
          </w:p>
        </w:tc>
        <w:tc>
          <w:tcPr>
            <w:tcW w:w="2160" w:type="dxa"/>
            <w:tcBorders>
              <w:top w:val="single" w:sz="4" w:space="0" w:color="auto"/>
              <w:left w:val="single" w:sz="4" w:space="0" w:color="auto"/>
              <w:bottom w:val="single" w:sz="4" w:space="0" w:color="auto"/>
              <w:right w:val="single" w:sz="4" w:space="0" w:color="auto"/>
            </w:tcBorders>
          </w:tcPr>
          <w:p w14:paraId="1398A496" w14:textId="77777777" w:rsidR="00852885" w:rsidRDefault="00852885" w:rsidP="00852885">
            <w:pPr>
              <w:pStyle w:val="TAL"/>
              <w:rPr>
                <w:ins w:id="339" w:author="Ericsson User" w:date="2021-08-02T21:14:00Z"/>
                <w:lang w:eastAsia="ja-JP"/>
              </w:rPr>
            </w:pPr>
            <w:ins w:id="340" w:author="Ericsson User" w:date="2021-08-02T20:20:00Z">
              <w:r w:rsidRPr="00852885">
                <w:rPr>
                  <w:lang w:val="en-US" w:eastAsia="ja-JP"/>
                </w:rPr>
                <w:t xml:space="preserve">Indicate </w:t>
              </w:r>
            </w:ins>
            <w:ins w:id="341" w:author="Ericsson User" w:date="2021-08-02T20:24:00Z">
              <w:r w:rsidR="00E6681B">
                <w:rPr>
                  <w:lang w:val="en-US" w:eastAsia="ja-JP"/>
                </w:rPr>
                <w:t>m</w:t>
              </w:r>
            </w:ins>
            <w:ins w:id="342" w:author="Ericsson User" w:date="2021-08-02T20:20:00Z">
              <w:r w:rsidRPr="00852885">
                <w:rPr>
                  <w:lang w:val="en-US" w:eastAsia="ja-JP"/>
                </w:rPr>
                <w:t xml:space="preserve">inimum </w:t>
              </w:r>
              <w:r w:rsidRPr="00852885">
                <w:rPr>
                  <w:lang w:eastAsia="ja-JP"/>
                </w:rPr>
                <w:t>Composite Available Capacity</w:t>
              </w:r>
            </w:ins>
            <w:ins w:id="343" w:author="Ericsson User" w:date="2021-08-02T20:24:00Z">
              <w:r w:rsidR="00E6681B">
                <w:rPr>
                  <w:lang w:eastAsia="ja-JP"/>
                </w:rPr>
                <w:t xml:space="preserve"> </w:t>
              </w:r>
            </w:ins>
            <w:ins w:id="344" w:author="Ericsson User" w:date="2021-08-02T20:27:00Z">
              <w:r w:rsidR="005D2D6C">
                <w:rPr>
                  <w:lang w:eastAsia="ja-JP"/>
                </w:rPr>
                <w:t xml:space="preserve">Downlink </w:t>
              </w:r>
            </w:ins>
            <w:ins w:id="345" w:author="Ericsson User" w:date="2021-08-02T20:25:00Z">
              <w:r w:rsidR="00E6681B">
                <w:rPr>
                  <w:lang w:eastAsia="ja-JP"/>
                </w:rPr>
                <w:t>of</w:t>
              </w:r>
            </w:ins>
            <w:ins w:id="346" w:author="Ericsson User" w:date="2021-08-02T20:24:00Z">
              <w:r w:rsidR="00E6681B">
                <w:rPr>
                  <w:lang w:eastAsia="ja-JP"/>
                </w:rPr>
                <w:t xml:space="preserve"> </w:t>
              </w:r>
            </w:ins>
            <w:ins w:id="347" w:author="Ericsson User" w:date="2021-08-02T21:13:00Z">
              <w:r w:rsidR="000769B7">
                <w:rPr>
                  <w:lang w:eastAsia="ja-JP"/>
                </w:rPr>
                <w:t>candidate</w:t>
              </w:r>
            </w:ins>
            <w:ins w:id="348" w:author="Ericsson User" w:date="2021-08-02T20:24:00Z">
              <w:r w:rsidR="00E6681B">
                <w:rPr>
                  <w:lang w:eastAsia="ja-JP"/>
                </w:rPr>
                <w:t xml:space="preserve"> </w:t>
              </w:r>
            </w:ins>
            <w:ins w:id="349" w:author="Ericsson User" w:date="2021-08-02T21:13:00Z">
              <w:r w:rsidR="000769B7">
                <w:rPr>
                  <w:lang w:eastAsia="ja-JP"/>
                </w:rPr>
                <w:t xml:space="preserve">cells </w:t>
              </w:r>
            </w:ins>
            <w:ins w:id="350" w:author="Ericsson User" w:date="2021-08-02T20:24:00Z">
              <w:r w:rsidR="00E6681B">
                <w:rPr>
                  <w:lang w:eastAsia="ja-JP"/>
                </w:rPr>
                <w:t>for resource aggregation</w:t>
              </w:r>
            </w:ins>
            <w:ins w:id="351" w:author="Ericsson User" w:date="2021-08-02T20:20:00Z">
              <w:r w:rsidRPr="00852885">
                <w:rPr>
                  <w:lang w:eastAsia="ja-JP"/>
                </w:rPr>
                <w:t>.</w:t>
              </w:r>
            </w:ins>
          </w:p>
          <w:p w14:paraId="5D440FD2" w14:textId="07CB0C04" w:rsidR="000769B7" w:rsidRPr="00852885" w:rsidRDefault="000769B7" w:rsidP="00852885">
            <w:pPr>
              <w:pStyle w:val="TAL"/>
              <w:rPr>
                <w:ins w:id="352" w:author="Ericsson User" w:date="2021-08-02T20:20:00Z"/>
                <w:lang w:eastAsia="ja-JP"/>
              </w:rPr>
            </w:pPr>
          </w:p>
        </w:tc>
        <w:tc>
          <w:tcPr>
            <w:tcW w:w="1186" w:type="dxa"/>
            <w:tcBorders>
              <w:top w:val="single" w:sz="4" w:space="0" w:color="auto"/>
              <w:left w:val="single" w:sz="4" w:space="0" w:color="auto"/>
              <w:bottom w:val="single" w:sz="4" w:space="0" w:color="auto"/>
              <w:right w:val="single" w:sz="4" w:space="0" w:color="auto"/>
            </w:tcBorders>
          </w:tcPr>
          <w:p w14:paraId="171FE161" w14:textId="48B30853" w:rsidR="00852885" w:rsidRPr="00852885" w:rsidRDefault="00852885" w:rsidP="00852885">
            <w:pPr>
              <w:pStyle w:val="TAC"/>
              <w:rPr>
                <w:ins w:id="353" w:author="Ericsson User" w:date="2021-08-02T20:20:00Z"/>
                <w:lang w:eastAsia="zh-CN"/>
              </w:rPr>
            </w:pPr>
            <w:ins w:id="354" w:author="Ericsson User" w:date="2021-08-02T20:20:00Z">
              <w:r w:rsidRPr="00852885">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3D1603E8" w14:textId="77777777" w:rsidR="00852885" w:rsidRPr="00852885" w:rsidRDefault="00852885" w:rsidP="00852885">
            <w:pPr>
              <w:pStyle w:val="TAC"/>
              <w:rPr>
                <w:ins w:id="355" w:author="Ericsson User" w:date="2021-08-02T20:20:00Z"/>
                <w:snapToGrid w:val="0"/>
              </w:rPr>
            </w:pPr>
          </w:p>
        </w:tc>
      </w:tr>
      <w:tr w:rsidR="005D2D6C" w:rsidRPr="00DB4D57" w14:paraId="42616635" w14:textId="77777777" w:rsidTr="002F2FBE">
        <w:trPr>
          <w:ins w:id="356" w:author="Ericsson User" w:date="2021-08-02T20:27:00Z"/>
        </w:trPr>
        <w:tc>
          <w:tcPr>
            <w:tcW w:w="2439" w:type="dxa"/>
            <w:tcBorders>
              <w:top w:val="single" w:sz="4" w:space="0" w:color="auto"/>
              <w:left w:val="single" w:sz="4" w:space="0" w:color="auto"/>
              <w:bottom w:val="single" w:sz="4" w:space="0" w:color="auto"/>
              <w:right w:val="single" w:sz="4" w:space="0" w:color="auto"/>
            </w:tcBorders>
          </w:tcPr>
          <w:p w14:paraId="64256B5B" w14:textId="518CD0CD" w:rsidR="005D2D6C" w:rsidRPr="002111A2" w:rsidRDefault="005D2D6C" w:rsidP="005D2D6C">
            <w:pPr>
              <w:pStyle w:val="TAL"/>
              <w:ind w:left="340"/>
              <w:rPr>
                <w:ins w:id="357" w:author="Ericsson User" w:date="2021-08-02T20:27:00Z"/>
                <w:lang w:eastAsia="ja-JP"/>
              </w:rPr>
            </w:pPr>
            <w:ins w:id="358" w:author="Ericsson User" w:date="2021-08-02T20:27:00Z">
              <w:r w:rsidRPr="00852885">
                <w:rPr>
                  <w:lang w:eastAsia="ja-JP"/>
                </w:rPr>
                <w:t>&gt;&gt;&gt;Minimum Composite Available Capacity</w:t>
              </w:r>
              <w:r>
                <w:rPr>
                  <w:lang w:eastAsia="ja-JP"/>
                </w:rPr>
                <w:t xml:space="preserve"> Uplink</w:t>
              </w:r>
            </w:ins>
          </w:p>
        </w:tc>
        <w:tc>
          <w:tcPr>
            <w:tcW w:w="1093" w:type="dxa"/>
            <w:tcBorders>
              <w:top w:val="single" w:sz="4" w:space="0" w:color="auto"/>
              <w:left w:val="single" w:sz="4" w:space="0" w:color="auto"/>
              <w:bottom w:val="single" w:sz="4" w:space="0" w:color="auto"/>
              <w:right w:val="single" w:sz="4" w:space="0" w:color="auto"/>
            </w:tcBorders>
          </w:tcPr>
          <w:p w14:paraId="0A947D18" w14:textId="17D781DC" w:rsidR="005D2D6C" w:rsidRPr="009D1FE9" w:rsidRDefault="005D2D6C" w:rsidP="005D2D6C">
            <w:pPr>
              <w:pStyle w:val="TAL"/>
              <w:rPr>
                <w:ins w:id="359" w:author="Ericsson User" w:date="2021-08-02T20:27:00Z"/>
                <w:lang w:eastAsia="ja-JP"/>
              </w:rPr>
            </w:pPr>
            <w:ins w:id="360" w:author="Ericsson User" w:date="2021-08-02T20:27:00Z">
              <w:r w:rsidRPr="00852885">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7D8FBEEF" w14:textId="77777777" w:rsidR="005D2D6C" w:rsidRPr="009D1FE9" w:rsidRDefault="005D2D6C" w:rsidP="005D2D6C">
            <w:pPr>
              <w:pStyle w:val="TAL"/>
              <w:rPr>
                <w:ins w:id="361" w:author="Ericsson User" w:date="2021-08-02T20:27: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E9CC007" w14:textId="419D8CAB" w:rsidR="005D2D6C" w:rsidRDefault="005D2D6C" w:rsidP="005D2D6C">
            <w:pPr>
              <w:pStyle w:val="TAL"/>
              <w:rPr>
                <w:ins w:id="362" w:author="Ericsson User" w:date="2021-08-02T20:27:00Z"/>
                <w:i/>
                <w:lang w:eastAsia="ja-JP"/>
              </w:rPr>
            </w:pPr>
            <w:ins w:id="363" w:author="Ericsson User" w:date="2021-08-02T20:27:00Z">
              <w:r w:rsidRPr="00852885">
                <w:rPr>
                  <w:rFonts w:cs="Arial"/>
                  <w:lang w:eastAsia="ja-JP"/>
                </w:rPr>
                <w:t>INTEGER (</w:t>
              </w:r>
              <w:proofErr w:type="gramStart"/>
              <w:r w:rsidRPr="00852885">
                <w:rPr>
                  <w:rFonts w:cs="Arial"/>
                  <w:lang w:eastAsia="ja-JP"/>
                </w:rPr>
                <w:t>0..</w:t>
              </w:r>
              <w:proofErr w:type="gramEnd"/>
              <w:r w:rsidRPr="00852885">
                <w:rPr>
                  <w:rFonts w:cs="Arial"/>
                  <w:lang w:eastAsia="ja-JP"/>
                </w:rPr>
                <w:t>100)</w:t>
              </w:r>
            </w:ins>
          </w:p>
        </w:tc>
        <w:tc>
          <w:tcPr>
            <w:tcW w:w="2160" w:type="dxa"/>
            <w:tcBorders>
              <w:top w:val="single" w:sz="4" w:space="0" w:color="auto"/>
              <w:left w:val="single" w:sz="4" w:space="0" w:color="auto"/>
              <w:bottom w:val="single" w:sz="4" w:space="0" w:color="auto"/>
              <w:right w:val="single" w:sz="4" w:space="0" w:color="auto"/>
            </w:tcBorders>
          </w:tcPr>
          <w:p w14:paraId="2106E816" w14:textId="77777777" w:rsidR="005D2D6C" w:rsidRDefault="005D2D6C" w:rsidP="005D2D6C">
            <w:pPr>
              <w:pStyle w:val="TAL"/>
              <w:rPr>
                <w:ins w:id="364" w:author="Ericsson User" w:date="2021-08-02T21:14:00Z"/>
                <w:lang w:eastAsia="ja-JP"/>
              </w:rPr>
            </w:pPr>
            <w:ins w:id="365" w:author="Ericsson User" w:date="2021-08-02T20:27:00Z">
              <w:r w:rsidRPr="00852885">
                <w:rPr>
                  <w:lang w:val="en-US" w:eastAsia="ja-JP"/>
                </w:rPr>
                <w:t xml:space="preserve">Indicate </w:t>
              </w:r>
              <w:r>
                <w:rPr>
                  <w:lang w:val="en-US" w:eastAsia="ja-JP"/>
                </w:rPr>
                <w:t>m</w:t>
              </w:r>
              <w:r w:rsidRPr="00852885">
                <w:rPr>
                  <w:lang w:val="en-US" w:eastAsia="ja-JP"/>
                </w:rPr>
                <w:t xml:space="preserve">inimum </w:t>
              </w:r>
              <w:r w:rsidRPr="00852885">
                <w:rPr>
                  <w:lang w:eastAsia="ja-JP"/>
                </w:rPr>
                <w:t>Composite Available Capacity</w:t>
              </w:r>
              <w:r>
                <w:rPr>
                  <w:lang w:eastAsia="ja-JP"/>
                </w:rPr>
                <w:t xml:space="preserve"> Uplink of </w:t>
              </w:r>
            </w:ins>
            <w:ins w:id="366" w:author="Ericsson User" w:date="2021-08-02T21:13:00Z">
              <w:r w:rsidR="000769B7">
                <w:rPr>
                  <w:lang w:eastAsia="ja-JP"/>
                </w:rPr>
                <w:t xml:space="preserve">candidate </w:t>
              </w:r>
            </w:ins>
            <w:ins w:id="367" w:author="Ericsson User" w:date="2021-08-02T21:14:00Z">
              <w:r w:rsidR="000769B7">
                <w:rPr>
                  <w:lang w:eastAsia="ja-JP"/>
                </w:rPr>
                <w:t xml:space="preserve">cells </w:t>
              </w:r>
            </w:ins>
            <w:ins w:id="368" w:author="Ericsson User" w:date="2021-08-02T20:27:00Z">
              <w:r>
                <w:rPr>
                  <w:lang w:eastAsia="ja-JP"/>
                </w:rPr>
                <w:t>for resource aggregation</w:t>
              </w:r>
              <w:r w:rsidRPr="00852885">
                <w:rPr>
                  <w:lang w:eastAsia="ja-JP"/>
                </w:rPr>
                <w:t>.</w:t>
              </w:r>
            </w:ins>
          </w:p>
          <w:p w14:paraId="2E7F80EB" w14:textId="61EECBA2" w:rsidR="000769B7" w:rsidRPr="009D1FE9" w:rsidRDefault="000769B7" w:rsidP="005D2D6C">
            <w:pPr>
              <w:pStyle w:val="TAL"/>
              <w:rPr>
                <w:ins w:id="369" w:author="Ericsson User" w:date="2021-08-02T20:27:00Z"/>
                <w:lang w:eastAsia="ja-JP"/>
              </w:rPr>
            </w:pPr>
          </w:p>
        </w:tc>
        <w:tc>
          <w:tcPr>
            <w:tcW w:w="1186" w:type="dxa"/>
            <w:tcBorders>
              <w:top w:val="single" w:sz="4" w:space="0" w:color="auto"/>
              <w:left w:val="single" w:sz="4" w:space="0" w:color="auto"/>
              <w:bottom w:val="single" w:sz="4" w:space="0" w:color="auto"/>
              <w:right w:val="single" w:sz="4" w:space="0" w:color="auto"/>
            </w:tcBorders>
          </w:tcPr>
          <w:p w14:paraId="6C818FEF" w14:textId="77FF86B9" w:rsidR="005D2D6C" w:rsidRPr="009D1FE9" w:rsidRDefault="005D2D6C" w:rsidP="005D2D6C">
            <w:pPr>
              <w:pStyle w:val="TAC"/>
              <w:rPr>
                <w:ins w:id="370" w:author="Ericsson User" w:date="2021-08-02T20:27:00Z"/>
                <w:lang w:eastAsia="zh-CN"/>
              </w:rPr>
            </w:pPr>
            <w:ins w:id="371" w:author="Ericsson User" w:date="2021-08-02T20:27:00Z">
              <w:r w:rsidRPr="00852885">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417BB87D" w14:textId="77777777" w:rsidR="005D2D6C" w:rsidRDefault="005D2D6C" w:rsidP="005D2D6C">
            <w:pPr>
              <w:pStyle w:val="TAC"/>
              <w:rPr>
                <w:ins w:id="372" w:author="Ericsson User" w:date="2021-08-02T20:27:00Z"/>
                <w:snapToGrid w:val="0"/>
              </w:rPr>
            </w:pPr>
          </w:p>
        </w:tc>
      </w:tr>
      <w:tr w:rsidR="005D2D6C" w:rsidRPr="00DB4D57" w14:paraId="21B6DFDC" w14:textId="77777777" w:rsidTr="002F2FBE">
        <w:tc>
          <w:tcPr>
            <w:tcW w:w="2439" w:type="dxa"/>
            <w:tcBorders>
              <w:top w:val="single" w:sz="4" w:space="0" w:color="auto"/>
              <w:left w:val="single" w:sz="4" w:space="0" w:color="auto"/>
              <w:bottom w:val="single" w:sz="4" w:space="0" w:color="auto"/>
              <w:right w:val="single" w:sz="4" w:space="0" w:color="auto"/>
            </w:tcBorders>
          </w:tcPr>
          <w:p w14:paraId="43F12EFA" w14:textId="77777777" w:rsidR="005D2D6C" w:rsidRPr="009D1FE9" w:rsidRDefault="005D2D6C" w:rsidP="005D2D6C">
            <w:pPr>
              <w:pStyle w:val="TAL"/>
              <w:rPr>
                <w:lang w:eastAsia="ja-JP"/>
              </w:rPr>
            </w:pPr>
            <w:r w:rsidRPr="009D1FE9">
              <w:rPr>
                <w:lang w:eastAsia="ja-JP"/>
              </w:rPr>
              <w:t>Reporting Periodicity</w:t>
            </w:r>
          </w:p>
        </w:tc>
        <w:tc>
          <w:tcPr>
            <w:tcW w:w="1093" w:type="dxa"/>
            <w:tcBorders>
              <w:top w:val="single" w:sz="4" w:space="0" w:color="auto"/>
              <w:left w:val="single" w:sz="4" w:space="0" w:color="auto"/>
              <w:bottom w:val="single" w:sz="4" w:space="0" w:color="auto"/>
              <w:right w:val="single" w:sz="4" w:space="0" w:color="auto"/>
            </w:tcBorders>
          </w:tcPr>
          <w:p w14:paraId="16A40743" w14:textId="77777777" w:rsidR="005D2D6C" w:rsidRPr="009D1FE9" w:rsidRDefault="005D2D6C" w:rsidP="005D2D6C">
            <w:pPr>
              <w:pStyle w:val="TAL"/>
              <w:rPr>
                <w:lang w:eastAsia="ja-JP"/>
              </w:rPr>
            </w:pPr>
            <w:r w:rsidRPr="009D1FE9">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2DB75209" w14:textId="77777777" w:rsidR="005D2D6C" w:rsidRPr="009D1FE9" w:rsidRDefault="005D2D6C" w:rsidP="005D2D6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CD2DBB0" w14:textId="77777777" w:rsidR="005D2D6C" w:rsidRPr="009D1FE9" w:rsidRDefault="005D2D6C" w:rsidP="005D2D6C">
            <w:pPr>
              <w:pStyle w:val="TAL"/>
              <w:rPr>
                <w:lang w:eastAsia="ja-JP"/>
              </w:rPr>
            </w:pPr>
            <w:proofErr w:type="gramStart"/>
            <w:r w:rsidRPr="009D1FE9">
              <w:rPr>
                <w:lang w:eastAsia="ja-JP"/>
              </w:rPr>
              <w:t>ENUMERATED(</w:t>
            </w:r>
            <w:proofErr w:type="gramEnd"/>
            <w:r w:rsidRPr="009D1FE9">
              <w:rPr>
                <w:lang w:eastAsia="ja-JP"/>
              </w:rPr>
              <w:t>500ms, 1000ms, 2000ms, 5000ms,</w:t>
            </w:r>
            <w:r>
              <w:rPr>
                <w:lang w:eastAsia="ja-JP"/>
              </w:rPr>
              <w:t xml:space="preserve"> </w:t>
            </w:r>
            <w:r w:rsidRPr="009D1FE9">
              <w:rPr>
                <w:lang w:eastAsia="ja-JP"/>
              </w:rPr>
              <w:t>10000ms, …)</w:t>
            </w:r>
          </w:p>
        </w:tc>
        <w:tc>
          <w:tcPr>
            <w:tcW w:w="2160" w:type="dxa"/>
            <w:tcBorders>
              <w:top w:val="single" w:sz="4" w:space="0" w:color="auto"/>
              <w:left w:val="single" w:sz="4" w:space="0" w:color="auto"/>
              <w:bottom w:val="single" w:sz="4" w:space="0" w:color="auto"/>
              <w:right w:val="single" w:sz="4" w:space="0" w:color="auto"/>
            </w:tcBorders>
          </w:tcPr>
          <w:p w14:paraId="7042E685" w14:textId="77777777" w:rsidR="005D2D6C" w:rsidRPr="009D1FE9" w:rsidRDefault="005D2D6C" w:rsidP="005D2D6C">
            <w:pPr>
              <w:pStyle w:val="TAL"/>
              <w:rPr>
                <w:lang w:eastAsia="ja-JP"/>
              </w:rPr>
            </w:pPr>
            <w:r w:rsidRPr="009D1FE9">
              <w:rPr>
                <w:lang w:eastAsia="ja-JP"/>
              </w:rPr>
              <w:t xml:space="preserve">Periodicity that can be used for reporting of PRB Periodic, TNL </w:t>
            </w:r>
            <w:r w:rsidRPr="009D1FE9">
              <w:rPr>
                <w:lang w:val="en-US" w:eastAsia="ja-JP"/>
              </w:rPr>
              <w:t xml:space="preserve">Capacity </w:t>
            </w:r>
            <w:r w:rsidRPr="009D1FE9">
              <w:rPr>
                <w:lang w:eastAsia="ja-JP"/>
              </w:rPr>
              <w:t>Ind Periodic, Composite Available Capacity Periodic.</w:t>
            </w:r>
            <w:r w:rsidRPr="00407E71">
              <w:t xml:space="preserve"> Also used as the averaging window length for all measurement object if supported.</w:t>
            </w:r>
          </w:p>
        </w:tc>
        <w:tc>
          <w:tcPr>
            <w:tcW w:w="1186" w:type="dxa"/>
            <w:tcBorders>
              <w:top w:val="single" w:sz="4" w:space="0" w:color="auto"/>
              <w:left w:val="single" w:sz="4" w:space="0" w:color="auto"/>
              <w:bottom w:val="single" w:sz="4" w:space="0" w:color="auto"/>
              <w:right w:val="single" w:sz="4" w:space="0" w:color="auto"/>
            </w:tcBorders>
          </w:tcPr>
          <w:p w14:paraId="5192789F" w14:textId="77777777" w:rsidR="005D2D6C" w:rsidRPr="009D1FE9" w:rsidRDefault="005D2D6C" w:rsidP="005D2D6C">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7B2A52C9" w14:textId="77777777" w:rsidR="005D2D6C" w:rsidRPr="00DB4D57" w:rsidRDefault="005D2D6C" w:rsidP="005D2D6C">
            <w:pPr>
              <w:pStyle w:val="TAC"/>
              <w:rPr>
                <w:lang w:eastAsia="ja-JP"/>
              </w:rPr>
            </w:pPr>
            <w:r>
              <w:rPr>
                <w:snapToGrid w:val="0"/>
              </w:rPr>
              <w:t>ignore</w:t>
            </w:r>
          </w:p>
        </w:tc>
      </w:tr>
    </w:tbl>
    <w:p w14:paraId="7FB6B1B1" w14:textId="77777777" w:rsidR="00A042C1" w:rsidRPr="00232C0B" w:rsidRDefault="00A042C1" w:rsidP="00A042C1">
      <w:pPr>
        <w:rPr>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042C1" w:rsidRPr="00AA5DA2" w14:paraId="2433DC42" w14:textId="77777777" w:rsidTr="00D540AC">
        <w:tc>
          <w:tcPr>
            <w:tcW w:w="3686" w:type="dxa"/>
          </w:tcPr>
          <w:p w14:paraId="1ECBCB0A" w14:textId="77777777" w:rsidR="00A042C1" w:rsidRPr="00AA5DA2" w:rsidRDefault="00A042C1" w:rsidP="00D540AC">
            <w:pPr>
              <w:pStyle w:val="TAH"/>
              <w:rPr>
                <w:lang w:eastAsia="ja-JP"/>
              </w:rPr>
            </w:pPr>
            <w:r w:rsidRPr="00AA5DA2">
              <w:rPr>
                <w:lang w:eastAsia="ja-JP"/>
              </w:rPr>
              <w:t>Condition</w:t>
            </w:r>
          </w:p>
        </w:tc>
        <w:tc>
          <w:tcPr>
            <w:tcW w:w="5670" w:type="dxa"/>
          </w:tcPr>
          <w:p w14:paraId="0B38FC4D" w14:textId="77777777" w:rsidR="00A042C1" w:rsidRPr="00AA5DA2" w:rsidRDefault="00A042C1" w:rsidP="00D540AC">
            <w:pPr>
              <w:pStyle w:val="TAH"/>
              <w:rPr>
                <w:lang w:eastAsia="ja-JP"/>
              </w:rPr>
            </w:pPr>
            <w:r w:rsidRPr="00AA5DA2">
              <w:rPr>
                <w:lang w:eastAsia="ja-JP"/>
              </w:rPr>
              <w:t>Explanation</w:t>
            </w:r>
          </w:p>
        </w:tc>
      </w:tr>
      <w:tr w:rsidR="00A042C1" w:rsidRPr="00AA5DA2" w14:paraId="2A2DA5BE" w14:textId="77777777" w:rsidTr="00D540AC">
        <w:tc>
          <w:tcPr>
            <w:tcW w:w="3686" w:type="dxa"/>
          </w:tcPr>
          <w:p w14:paraId="749591FC" w14:textId="77777777" w:rsidR="00A042C1" w:rsidRPr="00AA5DA2" w:rsidRDefault="00A042C1" w:rsidP="00D540AC">
            <w:pPr>
              <w:pStyle w:val="TAL"/>
              <w:rPr>
                <w:lang w:eastAsia="ja-JP"/>
              </w:rPr>
            </w:pPr>
            <w:bookmarkStart w:id="373" w:name="OLE_LINK10"/>
            <w:bookmarkStart w:id="374" w:name="OLE_LINK11"/>
            <w:proofErr w:type="spellStart"/>
            <w:r w:rsidRPr="00AA5DA2">
              <w:rPr>
                <w:lang w:eastAsia="ja-JP"/>
              </w:rPr>
              <w:t>ifRegistrationRequestStoporAdd</w:t>
            </w:r>
            <w:bookmarkEnd w:id="373"/>
            <w:bookmarkEnd w:id="374"/>
            <w:proofErr w:type="spellEnd"/>
          </w:p>
        </w:tc>
        <w:tc>
          <w:tcPr>
            <w:tcW w:w="5670" w:type="dxa"/>
          </w:tcPr>
          <w:p w14:paraId="290E71BA" w14:textId="77777777" w:rsidR="00A042C1" w:rsidRPr="00AA5DA2" w:rsidRDefault="00A042C1" w:rsidP="00D540AC">
            <w:pPr>
              <w:pStyle w:val="TAL"/>
              <w:rPr>
                <w:lang w:eastAsia="ja-JP"/>
              </w:rPr>
            </w:pPr>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 or "add".</w:t>
            </w:r>
          </w:p>
        </w:tc>
      </w:tr>
      <w:tr w:rsidR="00A042C1" w:rsidRPr="00F45469" w14:paraId="42A68B3F" w14:textId="77777777" w:rsidTr="00D540AC">
        <w:tc>
          <w:tcPr>
            <w:tcW w:w="3686" w:type="dxa"/>
            <w:tcBorders>
              <w:top w:val="single" w:sz="4" w:space="0" w:color="auto"/>
              <w:left w:val="single" w:sz="4" w:space="0" w:color="auto"/>
              <w:bottom w:val="single" w:sz="4" w:space="0" w:color="auto"/>
              <w:right w:val="single" w:sz="4" w:space="0" w:color="auto"/>
            </w:tcBorders>
          </w:tcPr>
          <w:p w14:paraId="343C3434" w14:textId="77777777" w:rsidR="00A042C1" w:rsidRPr="00F45469" w:rsidRDefault="00A042C1" w:rsidP="00D540AC">
            <w:pPr>
              <w:pStyle w:val="TAL"/>
              <w:rPr>
                <w:lang w:eastAsia="ja-JP"/>
              </w:rPr>
            </w:pPr>
            <w:proofErr w:type="spellStart"/>
            <w:r w:rsidRPr="00AA5DA2">
              <w:rPr>
                <w:lang w:eastAsia="ja-JP"/>
              </w:rPr>
              <w:t>ifRegistrationRequest</w:t>
            </w:r>
            <w:r>
              <w:rPr>
                <w:lang w:eastAsia="ja-JP"/>
              </w:rPr>
              <w:t>Start</w:t>
            </w:r>
            <w:proofErr w:type="spellEnd"/>
          </w:p>
        </w:tc>
        <w:tc>
          <w:tcPr>
            <w:tcW w:w="5670" w:type="dxa"/>
            <w:tcBorders>
              <w:top w:val="single" w:sz="4" w:space="0" w:color="auto"/>
              <w:left w:val="single" w:sz="4" w:space="0" w:color="auto"/>
              <w:bottom w:val="single" w:sz="4" w:space="0" w:color="auto"/>
              <w:right w:val="single" w:sz="4" w:space="0" w:color="auto"/>
            </w:tcBorders>
          </w:tcPr>
          <w:p w14:paraId="04AB81FD" w14:textId="77777777" w:rsidR="00A042C1" w:rsidRPr="00F45469" w:rsidRDefault="00A042C1" w:rsidP="00D540AC">
            <w:pPr>
              <w:pStyle w:val="TAL"/>
              <w:rPr>
                <w:lang w:eastAsia="ja-JP"/>
              </w:rPr>
            </w:pPr>
            <w:r w:rsidRPr="00F45469">
              <w:rPr>
                <w:lang w:eastAsia="ja-JP"/>
              </w:rPr>
              <w:t xml:space="preserve">This IE shall be present if the </w:t>
            </w:r>
            <w:r w:rsidRPr="00A35432">
              <w:rPr>
                <w:lang w:eastAsia="ja-JP"/>
              </w:rPr>
              <w:t xml:space="preserve">Registration Request </w:t>
            </w:r>
            <w:r w:rsidRPr="00F45469">
              <w:rPr>
                <w:lang w:eastAsia="ja-JP"/>
              </w:rPr>
              <w:t>IE is set to the value "</w:t>
            </w:r>
            <w:r>
              <w:rPr>
                <w:lang w:eastAsia="ja-JP"/>
              </w:rPr>
              <w:t>start</w:t>
            </w:r>
            <w:r w:rsidRPr="00F45469">
              <w:rPr>
                <w:lang w:eastAsia="ja-JP"/>
              </w:rPr>
              <w:t>".</w:t>
            </w:r>
          </w:p>
        </w:tc>
      </w:tr>
    </w:tbl>
    <w:p w14:paraId="0A38BC8B" w14:textId="77777777" w:rsidR="00A042C1" w:rsidRDefault="00A042C1" w:rsidP="00A042C1"/>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042C1" w:rsidRPr="00F45469" w14:paraId="1EB9588C" w14:textId="77777777" w:rsidTr="00D540AC">
        <w:tc>
          <w:tcPr>
            <w:tcW w:w="3686" w:type="dxa"/>
            <w:tcBorders>
              <w:top w:val="single" w:sz="4" w:space="0" w:color="auto"/>
              <w:left w:val="single" w:sz="4" w:space="0" w:color="auto"/>
              <w:bottom w:val="single" w:sz="4" w:space="0" w:color="auto"/>
              <w:right w:val="single" w:sz="4" w:space="0" w:color="auto"/>
            </w:tcBorders>
          </w:tcPr>
          <w:p w14:paraId="3DA5CD01" w14:textId="77777777" w:rsidR="00A042C1" w:rsidRPr="00AA5DA2" w:rsidRDefault="00A042C1" w:rsidP="00D540AC">
            <w:pPr>
              <w:pStyle w:val="TAH"/>
              <w:rPr>
                <w:lang w:eastAsia="ja-JP"/>
              </w:rPr>
            </w:pPr>
            <w:r w:rsidRPr="00422562">
              <w:rPr>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1CB67529" w14:textId="77777777" w:rsidR="00A042C1" w:rsidRPr="00F45469" w:rsidRDefault="00A042C1" w:rsidP="00D540AC">
            <w:pPr>
              <w:pStyle w:val="TAH"/>
              <w:rPr>
                <w:lang w:eastAsia="ja-JP"/>
              </w:rPr>
            </w:pPr>
            <w:r w:rsidRPr="00422562">
              <w:rPr>
                <w:lang w:eastAsia="ja-JP"/>
              </w:rPr>
              <w:t>Explanation</w:t>
            </w:r>
          </w:p>
        </w:tc>
      </w:tr>
      <w:tr w:rsidR="00A042C1" w:rsidRPr="00F45469" w14:paraId="36A3C03A" w14:textId="77777777" w:rsidTr="00D540AC">
        <w:tc>
          <w:tcPr>
            <w:tcW w:w="3686" w:type="dxa"/>
            <w:tcBorders>
              <w:top w:val="single" w:sz="4" w:space="0" w:color="auto"/>
              <w:left w:val="single" w:sz="4" w:space="0" w:color="auto"/>
              <w:bottom w:val="single" w:sz="4" w:space="0" w:color="auto"/>
              <w:right w:val="single" w:sz="4" w:space="0" w:color="auto"/>
            </w:tcBorders>
          </w:tcPr>
          <w:p w14:paraId="4786C49B" w14:textId="77777777" w:rsidR="00A042C1" w:rsidRPr="00AA5DA2" w:rsidRDefault="00A042C1" w:rsidP="00D540AC">
            <w:pPr>
              <w:pStyle w:val="TAL"/>
              <w:rPr>
                <w:lang w:eastAsia="ja-JP"/>
              </w:rPr>
            </w:pPr>
            <w:proofErr w:type="spellStart"/>
            <w:r w:rsidRPr="00422562">
              <w:t>maxnoofCellsinNG-RANnode</w:t>
            </w:r>
            <w:proofErr w:type="spellEnd"/>
          </w:p>
        </w:tc>
        <w:tc>
          <w:tcPr>
            <w:tcW w:w="5670" w:type="dxa"/>
            <w:tcBorders>
              <w:top w:val="single" w:sz="4" w:space="0" w:color="auto"/>
              <w:left w:val="single" w:sz="4" w:space="0" w:color="auto"/>
              <w:bottom w:val="single" w:sz="4" w:space="0" w:color="auto"/>
              <w:right w:val="single" w:sz="4" w:space="0" w:color="auto"/>
            </w:tcBorders>
          </w:tcPr>
          <w:p w14:paraId="18314EAB" w14:textId="77777777" w:rsidR="00A042C1" w:rsidRPr="00F45469" w:rsidRDefault="00A042C1" w:rsidP="00D540AC">
            <w:pPr>
              <w:pStyle w:val="TAL"/>
              <w:rPr>
                <w:lang w:eastAsia="ja-JP"/>
              </w:rPr>
            </w:pPr>
            <w:r w:rsidRPr="00422562">
              <w:rPr>
                <w:rFonts w:cs="Arial"/>
                <w:lang w:val="en-US" w:eastAsia="ja-JP"/>
              </w:rPr>
              <w:t xml:space="preserve">Maximum no. cells that can be served by a NG-RAN node. </w:t>
            </w:r>
            <w:r w:rsidRPr="00422562">
              <w:rPr>
                <w:rFonts w:cs="Arial"/>
                <w:lang w:eastAsia="ja-JP"/>
              </w:rPr>
              <w:t>Value is 16384.</w:t>
            </w:r>
          </w:p>
        </w:tc>
      </w:tr>
      <w:tr w:rsidR="00A042C1" w:rsidRPr="00F45469" w14:paraId="1D00B0D4" w14:textId="77777777" w:rsidTr="00D540AC">
        <w:tc>
          <w:tcPr>
            <w:tcW w:w="3686" w:type="dxa"/>
            <w:tcBorders>
              <w:top w:val="single" w:sz="4" w:space="0" w:color="auto"/>
              <w:left w:val="single" w:sz="4" w:space="0" w:color="auto"/>
              <w:bottom w:val="single" w:sz="4" w:space="0" w:color="auto"/>
              <w:right w:val="single" w:sz="4" w:space="0" w:color="auto"/>
            </w:tcBorders>
          </w:tcPr>
          <w:p w14:paraId="43123D33" w14:textId="77777777" w:rsidR="00A042C1" w:rsidRPr="00AA5DA2" w:rsidRDefault="00A042C1" w:rsidP="00D540AC">
            <w:pPr>
              <w:pStyle w:val="TAL"/>
              <w:rPr>
                <w:lang w:eastAsia="ja-JP"/>
              </w:rPr>
            </w:pPr>
            <w:proofErr w:type="spellStart"/>
            <w:r w:rsidRPr="00D072C4">
              <w:rPr>
                <w:lang w:eastAsia="ja-JP"/>
              </w:rPr>
              <w:t>maxnoofSSBAreas</w:t>
            </w:r>
            <w:proofErr w:type="spellEnd"/>
          </w:p>
        </w:tc>
        <w:tc>
          <w:tcPr>
            <w:tcW w:w="5670" w:type="dxa"/>
            <w:tcBorders>
              <w:top w:val="single" w:sz="4" w:space="0" w:color="auto"/>
              <w:left w:val="single" w:sz="4" w:space="0" w:color="auto"/>
              <w:bottom w:val="single" w:sz="4" w:space="0" w:color="auto"/>
              <w:right w:val="single" w:sz="4" w:space="0" w:color="auto"/>
            </w:tcBorders>
          </w:tcPr>
          <w:p w14:paraId="2DC295FC" w14:textId="77777777" w:rsidR="00A042C1" w:rsidRPr="00F45469" w:rsidRDefault="00A042C1" w:rsidP="00D540AC">
            <w:pPr>
              <w:pStyle w:val="TAL"/>
              <w:rPr>
                <w:lang w:eastAsia="ja-JP"/>
              </w:rPr>
            </w:pPr>
            <w:r w:rsidRPr="006362EB">
              <w:rPr>
                <w:rFonts w:cs="Arial"/>
                <w:lang w:val="en-US" w:eastAsia="ja-JP"/>
              </w:rPr>
              <w:t>Maximum no. SSB Areas that can be served by a NG-RAN node cell. Value is 64.</w:t>
            </w:r>
          </w:p>
        </w:tc>
      </w:tr>
      <w:tr w:rsidR="00A042C1" w:rsidRPr="00F45469" w14:paraId="369296D5" w14:textId="77777777" w:rsidTr="00D540AC">
        <w:tc>
          <w:tcPr>
            <w:tcW w:w="3686" w:type="dxa"/>
            <w:tcBorders>
              <w:top w:val="single" w:sz="4" w:space="0" w:color="auto"/>
              <w:left w:val="single" w:sz="4" w:space="0" w:color="auto"/>
              <w:bottom w:val="single" w:sz="4" w:space="0" w:color="auto"/>
              <w:right w:val="single" w:sz="4" w:space="0" w:color="auto"/>
            </w:tcBorders>
          </w:tcPr>
          <w:p w14:paraId="3E8C650C" w14:textId="77777777" w:rsidR="00A042C1" w:rsidRPr="00AA5DA2" w:rsidRDefault="00A042C1" w:rsidP="00D540AC">
            <w:pPr>
              <w:pStyle w:val="TAL"/>
              <w:rPr>
                <w:lang w:eastAsia="ja-JP"/>
              </w:rPr>
            </w:pPr>
            <w:proofErr w:type="spellStart"/>
            <w:r>
              <w:t>maxnoofSliceItems</w:t>
            </w:r>
            <w:proofErr w:type="spellEnd"/>
          </w:p>
        </w:tc>
        <w:tc>
          <w:tcPr>
            <w:tcW w:w="5670" w:type="dxa"/>
            <w:tcBorders>
              <w:top w:val="single" w:sz="4" w:space="0" w:color="auto"/>
              <w:left w:val="single" w:sz="4" w:space="0" w:color="auto"/>
              <w:bottom w:val="single" w:sz="4" w:space="0" w:color="auto"/>
              <w:right w:val="single" w:sz="4" w:space="0" w:color="auto"/>
            </w:tcBorders>
          </w:tcPr>
          <w:p w14:paraId="2B0D4165" w14:textId="77777777" w:rsidR="00A042C1" w:rsidRPr="00F45469" w:rsidRDefault="00A042C1" w:rsidP="00D540AC">
            <w:pPr>
              <w:pStyle w:val="TAL"/>
              <w:rPr>
                <w:lang w:eastAsia="ja-JP"/>
              </w:rPr>
            </w:pPr>
            <w:r>
              <w:t xml:space="preserve">Maximum no. of signalled slice support items. Value is </w:t>
            </w:r>
            <w:r>
              <w:rPr>
                <w:lang w:eastAsia="zh-CN"/>
              </w:rPr>
              <w:t>1024</w:t>
            </w:r>
            <w:r>
              <w:t>.</w:t>
            </w:r>
          </w:p>
        </w:tc>
      </w:tr>
    </w:tbl>
    <w:p w14:paraId="30B14CBC" w14:textId="77777777" w:rsidR="00A042C1" w:rsidRDefault="00A042C1" w:rsidP="00A042C1"/>
    <w:p w14:paraId="46234AB7" w14:textId="52F63189" w:rsidR="00A042C1" w:rsidRDefault="00A042C1" w:rsidP="005470D1">
      <w:pPr>
        <w:textAlignment w:val="baseline"/>
        <w:rPr>
          <w:kern w:val="28"/>
          <w:lang w:val="en-US" w:eastAsia="zh-CN"/>
        </w:rPr>
      </w:pPr>
    </w:p>
    <w:p w14:paraId="49D7338E" w14:textId="4D16BA30" w:rsidR="00A042C1" w:rsidRDefault="00A042C1" w:rsidP="005470D1">
      <w:pPr>
        <w:textAlignment w:val="baseline"/>
        <w:rPr>
          <w:kern w:val="28"/>
          <w:lang w:val="en-US" w:eastAsia="zh-CN"/>
        </w:rPr>
      </w:pPr>
    </w:p>
    <w:p w14:paraId="211503A0" w14:textId="3E38D516" w:rsidR="0048185A" w:rsidRDefault="0048185A" w:rsidP="005470D1">
      <w:pPr>
        <w:textAlignment w:val="baseline"/>
        <w:rPr>
          <w:kern w:val="28"/>
          <w:lang w:val="en-US" w:eastAsia="zh-CN"/>
        </w:rPr>
      </w:pPr>
    </w:p>
    <w:p w14:paraId="0EF59BBD" w14:textId="0CA6F5D5" w:rsidR="0048185A" w:rsidRDefault="0048185A" w:rsidP="0048185A">
      <w:pPr>
        <w:textAlignment w:val="baseline"/>
        <w:rPr>
          <w:kern w:val="28"/>
          <w:lang w:val="en-US" w:eastAsia="zh-CN"/>
        </w:rPr>
      </w:pPr>
      <w:r w:rsidRPr="00D65A5D">
        <w:rPr>
          <w:kern w:val="28"/>
          <w:lang w:val="en-US" w:eastAsia="zh-CN"/>
        </w:rPr>
        <w:t xml:space="preserve">/////////////////////////////////////// </w:t>
      </w:r>
      <w:r>
        <w:rPr>
          <w:kern w:val="28"/>
          <w:lang w:val="en-US" w:eastAsia="zh-CN"/>
        </w:rPr>
        <w:t xml:space="preserve">Next Change </w:t>
      </w:r>
      <w:r w:rsidRPr="00D65A5D">
        <w:rPr>
          <w:kern w:val="28"/>
          <w:lang w:val="en-US" w:eastAsia="zh-CN"/>
        </w:rPr>
        <w:t>///////////////////////////////////////////////</w:t>
      </w:r>
    </w:p>
    <w:p w14:paraId="0AC0F74E" w14:textId="77777777" w:rsidR="004872C3" w:rsidRPr="00AA5DA2" w:rsidRDefault="004872C3" w:rsidP="004872C3">
      <w:pPr>
        <w:pStyle w:val="Heading4"/>
      </w:pPr>
      <w:bookmarkStart w:id="375" w:name="_Hlk44419231"/>
      <w:bookmarkStart w:id="376" w:name="_Toc44497545"/>
      <w:bookmarkStart w:id="377" w:name="_Toc45107933"/>
      <w:bookmarkStart w:id="378" w:name="_Toc45901553"/>
      <w:bookmarkStart w:id="379" w:name="_Toc51850632"/>
      <w:bookmarkStart w:id="380" w:name="_Toc74151367"/>
      <w:r w:rsidRPr="00AA5DA2">
        <w:t>9.1.</w:t>
      </w:r>
      <w:r>
        <w:t>3</w:t>
      </w:r>
      <w:r w:rsidRPr="00AA5DA2">
        <w:t>.</w:t>
      </w:r>
      <w:bookmarkEnd w:id="375"/>
      <w:r>
        <w:t>21</w:t>
      </w:r>
      <w:r w:rsidRPr="00AA5DA2">
        <w:tab/>
        <w:t>RESOURCE STATUS UPDATE</w:t>
      </w:r>
      <w:bookmarkEnd w:id="376"/>
      <w:bookmarkEnd w:id="377"/>
      <w:bookmarkEnd w:id="378"/>
      <w:bookmarkEnd w:id="379"/>
      <w:bookmarkEnd w:id="380"/>
    </w:p>
    <w:p w14:paraId="27DC1932" w14:textId="77777777" w:rsidR="004872C3" w:rsidRPr="00AA5DA2" w:rsidRDefault="004872C3" w:rsidP="004872C3">
      <w:r w:rsidRPr="00AA5DA2">
        <w:t xml:space="preserve">This message is sent by </w:t>
      </w:r>
      <w:r>
        <w:t>NG-RAN node</w:t>
      </w:r>
      <w:r w:rsidRPr="00AA5DA2">
        <w:rPr>
          <w:vertAlign w:val="subscript"/>
        </w:rPr>
        <w:t>2</w:t>
      </w:r>
      <w:r w:rsidRPr="00AA5DA2">
        <w:t xml:space="preserve"> to </w:t>
      </w:r>
      <w:r>
        <w:t>NG-RAN node</w:t>
      </w:r>
      <w:r w:rsidRPr="00AA5DA2">
        <w:rPr>
          <w:vertAlign w:val="subscript"/>
        </w:rPr>
        <w:t>1</w:t>
      </w:r>
      <w:r w:rsidRPr="00AA5DA2">
        <w:t xml:space="preserve"> to report the results of the requested measurements.</w:t>
      </w:r>
    </w:p>
    <w:p w14:paraId="41BF4CEF" w14:textId="77777777" w:rsidR="004872C3" w:rsidRPr="00AA5DA2" w:rsidRDefault="004872C3" w:rsidP="004872C3">
      <w:r w:rsidRPr="00AA5DA2">
        <w:t xml:space="preserve">Direction: </w:t>
      </w:r>
      <w:r>
        <w:t>NG-RAN node</w:t>
      </w:r>
      <w:r w:rsidRPr="00AA5DA2">
        <w:rPr>
          <w:vertAlign w:val="subscript"/>
        </w:rPr>
        <w:t>2</w:t>
      </w:r>
      <w:r w:rsidRPr="00AA5DA2">
        <w:t xml:space="preserve"> </w:t>
      </w:r>
      <w:r w:rsidRPr="00AA5DA2">
        <w:sym w:font="Symbol" w:char="F0AE"/>
      </w:r>
      <w:r w:rsidRPr="00AA5DA2">
        <w:t xml:space="preserve"> </w:t>
      </w:r>
      <w:r>
        <w:t>NG-RAN node</w:t>
      </w:r>
      <w:r w:rsidRPr="00AA5DA2">
        <w:rPr>
          <w:vertAlign w:val="subscript"/>
        </w:rPr>
        <w:t>1</w:t>
      </w:r>
      <w:r w:rsidRPr="00AA5DA2">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4872C3" w:rsidRPr="00AA5DA2" w14:paraId="70FCCC5C" w14:textId="77777777" w:rsidTr="002F2FBE">
        <w:tc>
          <w:tcPr>
            <w:tcW w:w="2437" w:type="dxa"/>
            <w:tcBorders>
              <w:top w:val="single" w:sz="4" w:space="0" w:color="auto"/>
              <w:left w:val="single" w:sz="4" w:space="0" w:color="auto"/>
              <w:bottom w:val="single" w:sz="4" w:space="0" w:color="auto"/>
              <w:right w:val="single" w:sz="4" w:space="0" w:color="auto"/>
            </w:tcBorders>
          </w:tcPr>
          <w:p w14:paraId="62F74863" w14:textId="77777777" w:rsidR="004872C3" w:rsidRPr="00AA5DA2" w:rsidRDefault="004872C3" w:rsidP="00D540AC">
            <w:pPr>
              <w:pStyle w:val="TAH"/>
              <w:rPr>
                <w:lang w:eastAsia="ja-JP"/>
              </w:rPr>
            </w:pPr>
            <w:r w:rsidRPr="00AA5DA2">
              <w:rPr>
                <w:lang w:eastAsia="ja-JP"/>
              </w:rPr>
              <w:lastRenderedPageBreak/>
              <w:t>IE/Group Name</w:t>
            </w:r>
          </w:p>
        </w:tc>
        <w:tc>
          <w:tcPr>
            <w:tcW w:w="1094" w:type="dxa"/>
            <w:tcBorders>
              <w:top w:val="single" w:sz="4" w:space="0" w:color="auto"/>
              <w:left w:val="single" w:sz="4" w:space="0" w:color="auto"/>
              <w:bottom w:val="single" w:sz="4" w:space="0" w:color="auto"/>
              <w:right w:val="single" w:sz="4" w:space="0" w:color="auto"/>
            </w:tcBorders>
          </w:tcPr>
          <w:p w14:paraId="43A0D675" w14:textId="77777777" w:rsidR="004872C3" w:rsidRPr="00AA5DA2" w:rsidRDefault="004872C3" w:rsidP="00D540AC">
            <w:pPr>
              <w:pStyle w:val="TAH"/>
              <w:rPr>
                <w:lang w:eastAsia="ja-JP"/>
              </w:rPr>
            </w:pPr>
            <w:r w:rsidRPr="00AA5DA2">
              <w:rPr>
                <w:lang w:eastAsia="ja-JP"/>
              </w:rPr>
              <w:t>Presence</w:t>
            </w:r>
          </w:p>
        </w:tc>
        <w:tc>
          <w:tcPr>
            <w:tcW w:w="1583" w:type="dxa"/>
            <w:tcBorders>
              <w:top w:val="single" w:sz="4" w:space="0" w:color="auto"/>
              <w:left w:val="single" w:sz="4" w:space="0" w:color="auto"/>
              <w:bottom w:val="single" w:sz="4" w:space="0" w:color="auto"/>
              <w:right w:val="single" w:sz="4" w:space="0" w:color="auto"/>
            </w:tcBorders>
          </w:tcPr>
          <w:p w14:paraId="0C500DD7" w14:textId="77777777" w:rsidR="004872C3" w:rsidRPr="00AA5DA2" w:rsidRDefault="004872C3" w:rsidP="00D540AC">
            <w:pPr>
              <w:pStyle w:val="TAH"/>
              <w:rPr>
                <w:lang w:eastAsia="ja-JP"/>
              </w:rPr>
            </w:pPr>
            <w:r w:rsidRPr="00AA5DA2">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762FA195" w14:textId="77777777" w:rsidR="004872C3" w:rsidRPr="00AA5DA2" w:rsidRDefault="004872C3" w:rsidP="00D540AC">
            <w:pPr>
              <w:pStyle w:val="TAH"/>
              <w:rPr>
                <w:lang w:eastAsia="ja-JP"/>
              </w:rPr>
            </w:pPr>
            <w:r w:rsidRPr="00AA5DA2">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1C56BEFA" w14:textId="77777777" w:rsidR="004872C3" w:rsidRPr="00AA5DA2" w:rsidRDefault="004872C3" w:rsidP="00D540AC">
            <w:pPr>
              <w:pStyle w:val="TAH"/>
              <w:rPr>
                <w:lang w:eastAsia="ja-JP"/>
              </w:rPr>
            </w:pPr>
            <w:r w:rsidRPr="00AA5DA2">
              <w:rPr>
                <w:lang w:eastAsia="ja-JP"/>
              </w:rPr>
              <w:t>Semantics description</w:t>
            </w:r>
          </w:p>
        </w:tc>
        <w:tc>
          <w:tcPr>
            <w:tcW w:w="1253" w:type="dxa"/>
            <w:tcBorders>
              <w:top w:val="single" w:sz="4" w:space="0" w:color="auto"/>
              <w:left w:val="single" w:sz="4" w:space="0" w:color="auto"/>
              <w:bottom w:val="single" w:sz="4" w:space="0" w:color="auto"/>
              <w:right w:val="single" w:sz="4" w:space="0" w:color="auto"/>
            </w:tcBorders>
          </w:tcPr>
          <w:p w14:paraId="46E93B63" w14:textId="77777777" w:rsidR="004872C3" w:rsidRPr="00AA5DA2" w:rsidRDefault="004872C3" w:rsidP="00D540AC">
            <w:pPr>
              <w:pStyle w:val="TAH"/>
              <w:rPr>
                <w:lang w:eastAsia="ja-JP"/>
              </w:rPr>
            </w:pPr>
            <w:r w:rsidRPr="00AA5DA2">
              <w:rPr>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7C981223" w14:textId="77777777" w:rsidR="004872C3" w:rsidRPr="00AA5DA2" w:rsidRDefault="004872C3" w:rsidP="00D540AC">
            <w:pPr>
              <w:pStyle w:val="TAH"/>
              <w:rPr>
                <w:lang w:eastAsia="ja-JP"/>
              </w:rPr>
            </w:pPr>
            <w:r w:rsidRPr="00AA5DA2">
              <w:rPr>
                <w:lang w:eastAsia="ja-JP"/>
              </w:rPr>
              <w:t>Assigned Criticality</w:t>
            </w:r>
          </w:p>
        </w:tc>
      </w:tr>
      <w:tr w:rsidR="004872C3" w:rsidRPr="00AA5DA2" w14:paraId="3C141FFF" w14:textId="77777777" w:rsidTr="002F2FBE">
        <w:tc>
          <w:tcPr>
            <w:tcW w:w="2437" w:type="dxa"/>
            <w:tcBorders>
              <w:top w:val="single" w:sz="4" w:space="0" w:color="auto"/>
              <w:left w:val="single" w:sz="4" w:space="0" w:color="auto"/>
              <w:bottom w:val="single" w:sz="4" w:space="0" w:color="auto"/>
              <w:right w:val="single" w:sz="4" w:space="0" w:color="auto"/>
            </w:tcBorders>
          </w:tcPr>
          <w:p w14:paraId="2D38EB2C" w14:textId="77777777" w:rsidR="004872C3" w:rsidRPr="00AA5DA2" w:rsidRDefault="004872C3" w:rsidP="00D540AC">
            <w:pPr>
              <w:pStyle w:val="TAL"/>
              <w:rPr>
                <w:lang w:eastAsia="ja-JP"/>
              </w:rPr>
            </w:pPr>
            <w:r w:rsidRPr="00AA5DA2">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7BA2B34C" w14:textId="77777777" w:rsidR="004872C3" w:rsidRPr="00AA5DA2" w:rsidRDefault="004872C3" w:rsidP="00D540AC">
            <w:pPr>
              <w:pStyle w:val="TAL"/>
              <w:rPr>
                <w:lang w:eastAsia="ja-JP"/>
              </w:rPr>
            </w:pPr>
            <w:r w:rsidRPr="00AA5DA2">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2BC57348" w14:textId="77777777" w:rsidR="004872C3" w:rsidRPr="00AA5DA2" w:rsidRDefault="004872C3" w:rsidP="00D540AC">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50E4509F" w14:textId="77777777" w:rsidR="004872C3" w:rsidRPr="00AA5DA2" w:rsidRDefault="004872C3" w:rsidP="00D540AC">
            <w:pPr>
              <w:pStyle w:val="TAL"/>
              <w:rPr>
                <w:lang w:eastAsia="ja-JP"/>
              </w:rPr>
            </w:pPr>
            <w:r>
              <w:rPr>
                <w:lang w:eastAsia="ja-JP"/>
              </w:rPr>
              <w:t>9.2.3.1</w:t>
            </w:r>
          </w:p>
        </w:tc>
        <w:tc>
          <w:tcPr>
            <w:tcW w:w="1262" w:type="dxa"/>
            <w:tcBorders>
              <w:top w:val="single" w:sz="4" w:space="0" w:color="auto"/>
              <w:left w:val="single" w:sz="4" w:space="0" w:color="auto"/>
              <w:bottom w:val="single" w:sz="4" w:space="0" w:color="auto"/>
              <w:right w:val="single" w:sz="4" w:space="0" w:color="auto"/>
            </w:tcBorders>
          </w:tcPr>
          <w:p w14:paraId="61F5B7D4" w14:textId="77777777" w:rsidR="004872C3" w:rsidRPr="00AA5DA2" w:rsidRDefault="004872C3" w:rsidP="00D540AC">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2A9A3894" w14:textId="77777777" w:rsidR="004872C3" w:rsidRPr="00AA5DA2" w:rsidRDefault="004872C3" w:rsidP="00D540AC">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79794334" w14:textId="77777777" w:rsidR="004872C3" w:rsidRPr="00AA5DA2" w:rsidRDefault="004872C3" w:rsidP="00D540AC">
            <w:pPr>
              <w:pStyle w:val="TAC"/>
              <w:rPr>
                <w:lang w:eastAsia="ja-JP"/>
              </w:rPr>
            </w:pPr>
            <w:r w:rsidRPr="00AA5DA2">
              <w:rPr>
                <w:lang w:eastAsia="ja-JP"/>
              </w:rPr>
              <w:t>ignore</w:t>
            </w:r>
          </w:p>
        </w:tc>
      </w:tr>
      <w:tr w:rsidR="004872C3" w:rsidRPr="00AA5DA2" w14:paraId="2783916B" w14:textId="77777777" w:rsidTr="002F2FBE">
        <w:tc>
          <w:tcPr>
            <w:tcW w:w="2437" w:type="dxa"/>
            <w:tcBorders>
              <w:top w:val="single" w:sz="4" w:space="0" w:color="auto"/>
              <w:left w:val="single" w:sz="4" w:space="0" w:color="auto"/>
              <w:bottom w:val="single" w:sz="4" w:space="0" w:color="auto"/>
              <w:right w:val="single" w:sz="4" w:space="0" w:color="auto"/>
            </w:tcBorders>
          </w:tcPr>
          <w:p w14:paraId="6B1C4816" w14:textId="77777777" w:rsidR="004872C3" w:rsidRPr="00AA5DA2" w:rsidRDefault="004872C3" w:rsidP="00D540AC">
            <w:pPr>
              <w:pStyle w:val="TAL"/>
              <w:rPr>
                <w:lang w:eastAsia="ja-JP"/>
              </w:rPr>
            </w:pPr>
            <w:r>
              <w:rPr>
                <w:lang w:eastAsia="ja-JP"/>
              </w:rPr>
              <w:t>NG-RAN node</w:t>
            </w:r>
            <w:r w:rsidRPr="00AA5DA2">
              <w:rPr>
                <w:lang w:eastAsia="ja-JP"/>
              </w:rPr>
              <w:t>1 Measurement ID</w:t>
            </w:r>
          </w:p>
        </w:tc>
        <w:tc>
          <w:tcPr>
            <w:tcW w:w="1094" w:type="dxa"/>
            <w:tcBorders>
              <w:top w:val="single" w:sz="4" w:space="0" w:color="auto"/>
              <w:left w:val="single" w:sz="4" w:space="0" w:color="auto"/>
              <w:bottom w:val="single" w:sz="4" w:space="0" w:color="auto"/>
              <w:right w:val="single" w:sz="4" w:space="0" w:color="auto"/>
            </w:tcBorders>
          </w:tcPr>
          <w:p w14:paraId="370654A7" w14:textId="77777777" w:rsidR="004872C3" w:rsidRPr="00AA5DA2" w:rsidRDefault="004872C3" w:rsidP="00D540AC">
            <w:pPr>
              <w:pStyle w:val="TAL"/>
              <w:rPr>
                <w:lang w:eastAsia="ja-JP"/>
              </w:rPr>
            </w:pPr>
            <w:r w:rsidRPr="00AA5DA2">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08EA4A70" w14:textId="77777777" w:rsidR="004872C3" w:rsidRPr="00AA5DA2" w:rsidRDefault="004872C3" w:rsidP="00D540AC">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F364DE8" w14:textId="77777777" w:rsidR="004872C3" w:rsidRPr="00AA5DA2" w:rsidRDefault="004872C3" w:rsidP="00D540AC">
            <w:pPr>
              <w:pStyle w:val="TAL"/>
              <w:rPr>
                <w:lang w:eastAsia="ja-JP"/>
              </w:rPr>
            </w:pPr>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p>
        </w:tc>
        <w:tc>
          <w:tcPr>
            <w:tcW w:w="1262" w:type="dxa"/>
            <w:tcBorders>
              <w:top w:val="single" w:sz="4" w:space="0" w:color="auto"/>
              <w:left w:val="single" w:sz="4" w:space="0" w:color="auto"/>
              <w:bottom w:val="single" w:sz="4" w:space="0" w:color="auto"/>
              <w:right w:val="single" w:sz="4" w:space="0" w:color="auto"/>
            </w:tcBorders>
          </w:tcPr>
          <w:p w14:paraId="01577EFF" w14:textId="77777777" w:rsidR="004872C3" w:rsidRPr="00AA5DA2" w:rsidRDefault="004872C3" w:rsidP="00D540AC">
            <w:pPr>
              <w:pStyle w:val="TAL"/>
              <w:rPr>
                <w:lang w:eastAsia="ja-JP"/>
              </w:rPr>
            </w:pPr>
            <w:r>
              <w:rPr>
                <w:lang w:eastAsia="ja-JP"/>
              </w:rPr>
              <w:t>Allocated by NG-RAN node</w:t>
            </w:r>
            <w:r w:rsidRPr="00AA5DA2">
              <w:rPr>
                <w:vertAlign w:val="subscript"/>
                <w:lang w:eastAsia="ja-JP"/>
              </w:rPr>
              <w:t>1</w:t>
            </w:r>
          </w:p>
        </w:tc>
        <w:tc>
          <w:tcPr>
            <w:tcW w:w="1253" w:type="dxa"/>
            <w:tcBorders>
              <w:top w:val="single" w:sz="4" w:space="0" w:color="auto"/>
              <w:left w:val="single" w:sz="4" w:space="0" w:color="auto"/>
              <w:bottom w:val="single" w:sz="4" w:space="0" w:color="auto"/>
              <w:right w:val="single" w:sz="4" w:space="0" w:color="auto"/>
            </w:tcBorders>
          </w:tcPr>
          <w:p w14:paraId="14AFBB94" w14:textId="77777777" w:rsidR="004872C3" w:rsidRPr="00AA5DA2" w:rsidRDefault="004872C3" w:rsidP="00D540AC">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34BBE66C" w14:textId="77777777" w:rsidR="004872C3" w:rsidRPr="00AA5DA2" w:rsidRDefault="004872C3" w:rsidP="00D540AC">
            <w:pPr>
              <w:pStyle w:val="TAC"/>
              <w:rPr>
                <w:lang w:eastAsia="ja-JP"/>
              </w:rPr>
            </w:pPr>
            <w:r w:rsidRPr="00AA5DA2">
              <w:rPr>
                <w:lang w:eastAsia="ja-JP"/>
              </w:rPr>
              <w:t>reject</w:t>
            </w:r>
          </w:p>
        </w:tc>
      </w:tr>
      <w:tr w:rsidR="004872C3" w:rsidRPr="00AA5DA2" w14:paraId="16AD2B18" w14:textId="77777777" w:rsidTr="002F2FBE">
        <w:tc>
          <w:tcPr>
            <w:tcW w:w="2437" w:type="dxa"/>
            <w:tcBorders>
              <w:top w:val="single" w:sz="4" w:space="0" w:color="auto"/>
              <w:left w:val="single" w:sz="4" w:space="0" w:color="auto"/>
              <w:bottom w:val="single" w:sz="4" w:space="0" w:color="auto"/>
              <w:right w:val="single" w:sz="4" w:space="0" w:color="auto"/>
            </w:tcBorders>
          </w:tcPr>
          <w:p w14:paraId="7D6E7F56" w14:textId="77777777" w:rsidR="004872C3" w:rsidRPr="00AA5DA2" w:rsidRDefault="004872C3" w:rsidP="00D540AC">
            <w:pPr>
              <w:pStyle w:val="TAL"/>
              <w:rPr>
                <w:lang w:eastAsia="ja-JP"/>
              </w:rPr>
            </w:pPr>
            <w:r>
              <w:rPr>
                <w:lang w:eastAsia="ja-JP"/>
              </w:rPr>
              <w:t>NG-RAN node</w:t>
            </w:r>
            <w:r w:rsidRPr="00AA5DA2">
              <w:rPr>
                <w:lang w:eastAsia="ja-JP"/>
              </w:rPr>
              <w:t>2 Measurement ID</w:t>
            </w:r>
          </w:p>
        </w:tc>
        <w:tc>
          <w:tcPr>
            <w:tcW w:w="1094" w:type="dxa"/>
            <w:tcBorders>
              <w:top w:val="single" w:sz="4" w:space="0" w:color="auto"/>
              <w:left w:val="single" w:sz="4" w:space="0" w:color="auto"/>
              <w:bottom w:val="single" w:sz="4" w:space="0" w:color="auto"/>
              <w:right w:val="single" w:sz="4" w:space="0" w:color="auto"/>
            </w:tcBorders>
          </w:tcPr>
          <w:p w14:paraId="1317F70D" w14:textId="77777777" w:rsidR="004872C3" w:rsidRPr="00AA5DA2" w:rsidRDefault="004872C3" w:rsidP="00D540AC">
            <w:pPr>
              <w:pStyle w:val="TAL"/>
              <w:rPr>
                <w:lang w:eastAsia="ja-JP"/>
              </w:rPr>
            </w:pPr>
            <w:r w:rsidRPr="00AA5DA2">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196D5FB4" w14:textId="77777777" w:rsidR="004872C3" w:rsidRPr="00AA5DA2" w:rsidRDefault="004872C3" w:rsidP="00D540AC">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3FD35CA" w14:textId="77777777" w:rsidR="004872C3" w:rsidRPr="00AA5DA2" w:rsidRDefault="004872C3" w:rsidP="00D540AC">
            <w:pPr>
              <w:pStyle w:val="TAL"/>
              <w:rPr>
                <w:lang w:eastAsia="ja-JP"/>
              </w:rPr>
            </w:pPr>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p>
        </w:tc>
        <w:tc>
          <w:tcPr>
            <w:tcW w:w="1262" w:type="dxa"/>
            <w:tcBorders>
              <w:top w:val="single" w:sz="4" w:space="0" w:color="auto"/>
              <w:left w:val="single" w:sz="4" w:space="0" w:color="auto"/>
              <w:bottom w:val="single" w:sz="4" w:space="0" w:color="auto"/>
              <w:right w:val="single" w:sz="4" w:space="0" w:color="auto"/>
            </w:tcBorders>
          </w:tcPr>
          <w:p w14:paraId="74053F1A" w14:textId="77777777" w:rsidR="004872C3" w:rsidRPr="00AA5DA2" w:rsidRDefault="004872C3" w:rsidP="00D540AC">
            <w:pPr>
              <w:pStyle w:val="TAL"/>
              <w:rPr>
                <w:lang w:eastAsia="ja-JP"/>
              </w:rPr>
            </w:pPr>
            <w:r>
              <w:rPr>
                <w:lang w:eastAsia="ja-JP"/>
              </w:rPr>
              <w:t>Allocated by NG-RAN node</w:t>
            </w:r>
            <w:r w:rsidRPr="00AA5DA2">
              <w:rPr>
                <w:vertAlign w:val="subscript"/>
                <w:lang w:eastAsia="ja-JP"/>
              </w:rPr>
              <w:t>2</w:t>
            </w:r>
          </w:p>
        </w:tc>
        <w:tc>
          <w:tcPr>
            <w:tcW w:w="1253" w:type="dxa"/>
            <w:tcBorders>
              <w:top w:val="single" w:sz="4" w:space="0" w:color="auto"/>
              <w:left w:val="single" w:sz="4" w:space="0" w:color="auto"/>
              <w:bottom w:val="single" w:sz="4" w:space="0" w:color="auto"/>
              <w:right w:val="single" w:sz="4" w:space="0" w:color="auto"/>
            </w:tcBorders>
          </w:tcPr>
          <w:p w14:paraId="0852B58B" w14:textId="77777777" w:rsidR="004872C3" w:rsidRPr="00AA5DA2" w:rsidRDefault="004872C3" w:rsidP="00D540AC">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680B5AF4" w14:textId="77777777" w:rsidR="004872C3" w:rsidRPr="00AA5DA2" w:rsidRDefault="004872C3" w:rsidP="00D540AC">
            <w:pPr>
              <w:pStyle w:val="TAC"/>
              <w:rPr>
                <w:lang w:eastAsia="ja-JP"/>
              </w:rPr>
            </w:pPr>
            <w:r w:rsidRPr="00AA5DA2">
              <w:rPr>
                <w:lang w:eastAsia="ja-JP"/>
              </w:rPr>
              <w:t>reject</w:t>
            </w:r>
          </w:p>
        </w:tc>
      </w:tr>
      <w:tr w:rsidR="004872C3" w:rsidRPr="00DB4D57" w14:paraId="1B77805C" w14:textId="77777777" w:rsidTr="002F2FBE">
        <w:tc>
          <w:tcPr>
            <w:tcW w:w="2437" w:type="dxa"/>
            <w:tcBorders>
              <w:top w:val="single" w:sz="4" w:space="0" w:color="auto"/>
              <w:left w:val="single" w:sz="4" w:space="0" w:color="auto"/>
              <w:bottom w:val="single" w:sz="4" w:space="0" w:color="auto"/>
              <w:right w:val="single" w:sz="4" w:space="0" w:color="auto"/>
            </w:tcBorders>
          </w:tcPr>
          <w:p w14:paraId="0C5AF324" w14:textId="77777777" w:rsidR="004872C3" w:rsidRPr="00032767" w:rsidRDefault="004872C3" w:rsidP="00D540AC">
            <w:pPr>
              <w:pStyle w:val="TAL"/>
              <w:rPr>
                <w:b/>
                <w:lang w:eastAsia="ja-JP"/>
              </w:rPr>
            </w:pPr>
            <w:r w:rsidRPr="00032767">
              <w:rPr>
                <w:b/>
                <w:lang w:eastAsia="ja-JP"/>
              </w:rPr>
              <w:t>Cell Measurement Result</w:t>
            </w:r>
          </w:p>
        </w:tc>
        <w:tc>
          <w:tcPr>
            <w:tcW w:w="1094" w:type="dxa"/>
            <w:tcBorders>
              <w:top w:val="single" w:sz="4" w:space="0" w:color="auto"/>
              <w:left w:val="single" w:sz="4" w:space="0" w:color="auto"/>
              <w:bottom w:val="single" w:sz="4" w:space="0" w:color="auto"/>
              <w:right w:val="single" w:sz="4" w:space="0" w:color="auto"/>
            </w:tcBorders>
          </w:tcPr>
          <w:p w14:paraId="182E6121" w14:textId="77777777" w:rsidR="004872C3" w:rsidRPr="00032767" w:rsidRDefault="004872C3" w:rsidP="00D540AC">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4650F98B" w14:textId="77777777" w:rsidR="004872C3" w:rsidRPr="00032767" w:rsidRDefault="004872C3" w:rsidP="00D540AC">
            <w:pPr>
              <w:pStyle w:val="TAL"/>
              <w:rPr>
                <w:i/>
                <w:lang w:eastAsia="ja-JP"/>
              </w:rPr>
            </w:pPr>
            <w:r w:rsidRPr="00032767">
              <w:rPr>
                <w:i/>
                <w:lang w:eastAsia="ja-JP"/>
              </w:rPr>
              <w:t>1</w:t>
            </w:r>
          </w:p>
        </w:tc>
        <w:tc>
          <w:tcPr>
            <w:tcW w:w="1247" w:type="dxa"/>
            <w:tcBorders>
              <w:top w:val="single" w:sz="4" w:space="0" w:color="auto"/>
              <w:left w:val="single" w:sz="4" w:space="0" w:color="auto"/>
              <w:bottom w:val="single" w:sz="4" w:space="0" w:color="auto"/>
              <w:right w:val="single" w:sz="4" w:space="0" w:color="auto"/>
            </w:tcBorders>
          </w:tcPr>
          <w:p w14:paraId="2B821912" w14:textId="77777777" w:rsidR="004872C3" w:rsidRPr="00032767" w:rsidRDefault="004872C3" w:rsidP="00D540AC">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39089DA2" w14:textId="77777777" w:rsidR="004872C3" w:rsidRPr="00DB4D57" w:rsidRDefault="004872C3" w:rsidP="00D540AC">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1A941E61" w14:textId="77777777" w:rsidR="004872C3" w:rsidRPr="00DB4D57" w:rsidRDefault="004872C3" w:rsidP="00D540AC">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3F5E3080" w14:textId="77777777" w:rsidR="004872C3" w:rsidRPr="00DB4D57" w:rsidRDefault="004872C3" w:rsidP="00D540AC">
            <w:pPr>
              <w:pStyle w:val="TAC"/>
              <w:rPr>
                <w:lang w:eastAsia="ja-JP"/>
              </w:rPr>
            </w:pPr>
            <w:r>
              <w:rPr>
                <w:snapToGrid w:val="0"/>
              </w:rPr>
              <w:t>ignore</w:t>
            </w:r>
          </w:p>
        </w:tc>
      </w:tr>
      <w:tr w:rsidR="004872C3" w:rsidRPr="00DB4D57" w14:paraId="0FC9E783" w14:textId="77777777" w:rsidTr="002F2FBE">
        <w:tc>
          <w:tcPr>
            <w:tcW w:w="2437" w:type="dxa"/>
            <w:tcBorders>
              <w:top w:val="single" w:sz="4" w:space="0" w:color="auto"/>
              <w:left w:val="single" w:sz="4" w:space="0" w:color="auto"/>
              <w:bottom w:val="single" w:sz="4" w:space="0" w:color="auto"/>
              <w:right w:val="single" w:sz="4" w:space="0" w:color="auto"/>
            </w:tcBorders>
          </w:tcPr>
          <w:p w14:paraId="52840570" w14:textId="77777777" w:rsidR="004872C3" w:rsidRPr="00032767" w:rsidRDefault="004872C3" w:rsidP="00D540AC">
            <w:pPr>
              <w:pStyle w:val="TAL"/>
              <w:ind w:left="113"/>
              <w:rPr>
                <w:b/>
                <w:lang w:eastAsia="ja-JP"/>
              </w:rPr>
            </w:pPr>
            <w:r w:rsidRPr="00032767">
              <w:rPr>
                <w:b/>
                <w:lang w:eastAsia="ja-JP"/>
              </w:rPr>
              <w:t>&gt;Cell Measurement Result Item</w:t>
            </w:r>
          </w:p>
        </w:tc>
        <w:tc>
          <w:tcPr>
            <w:tcW w:w="1094" w:type="dxa"/>
            <w:tcBorders>
              <w:top w:val="single" w:sz="4" w:space="0" w:color="auto"/>
              <w:left w:val="single" w:sz="4" w:space="0" w:color="auto"/>
              <w:bottom w:val="single" w:sz="4" w:space="0" w:color="auto"/>
              <w:right w:val="single" w:sz="4" w:space="0" w:color="auto"/>
            </w:tcBorders>
          </w:tcPr>
          <w:p w14:paraId="2DD1867C" w14:textId="77777777" w:rsidR="004872C3" w:rsidRPr="00032767" w:rsidRDefault="004872C3" w:rsidP="00D540AC">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5A2112FE" w14:textId="77777777" w:rsidR="004872C3" w:rsidRPr="00032767" w:rsidRDefault="004872C3" w:rsidP="00D540AC">
            <w:pPr>
              <w:pStyle w:val="TAL"/>
              <w:rPr>
                <w:i/>
                <w:lang w:eastAsia="ja-JP"/>
              </w:rPr>
            </w:pPr>
            <w:r w:rsidRPr="00032767">
              <w:rPr>
                <w:i/>
                <w:lang w:eastAsia="ja-JP"/>
              </w:rPr>
              <w:t>1</w:t>
            </w:r>
            <w:proofErr w:type="gramStart"/>
            <w:r w:rsidRPr="00032767">
              <w:rPr>
                <w:i/>
                <w:lang w:eastAsia="ja-JP"/>
              </w:rPr>
              <w:t xml:space="preserve"> ..</w:t>
            </w:r>
            <w:proofErr w:type="gramEnd"/>
            <w:r w:rsidRPr="00032767">
              <w:rPr>
                <w:i/>
                <w:lang w:eastAsia="ja-JP"/>
              </w:rPr>
              <w:t xml:space="preserve"> &lt; </w:t>
            </w:r>
            <w:proofErr w:type="spellStart"/>
            <w:r w:rsidRPr="00032767">
              <w:rPr>
                <w:i/>
                <w:lang w:eastAsia="ja-JP"/>
              </w:rPr>
              <w:t>maxnoofCellsinNG-RANnode</w:t>
            </w:r>
            <w:proofErr w:type="spellEnd"/>
            <w:r w:rsidRPr="00032767" w:rsidDel="00FD1245">
              <w:rPr>
                <w:i/>
                <w:lang w:eastAsia="ja-JP"/>
              </w:rPr>
              <w:t xml:space="preserve"> </w:t>
            </w:r>
            <w:r w:rsidRPr="00032767">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41E29335" w14:textId="77777777" w:rsidR="004872C3" w:rsidRPr="00032767" w:rsidRDefault="004872C3" w:rsidP="00D540AC">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2C36388A" w14:textId="77777777" w:rsidR="004872C3" w:rsidRPr="00DB4D57" w:rsidRDefault="004872C3" w:rsidP="00D540AC">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3723C945" w14:textId="77777777" w:rsidR="004872C3" w:rsidRPr="00DB4D57" w:rsidRDefault="004872C3" w:rsidP="00D540AC">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72ED2C50" w14:textId="77777777" w:rsidR="004872C3" w:rsidRPr="00DB4D57" w:rsidRDefault="004872C3" w:rsidP="00D540AC">
            <w:pPr>
              <w:pStyle w:val="TAC"/>
              <w:rPr>
                <w:lang w:eastAsia="ja-JP"/>
              </w:rPr>
            </w:pPr>
            <w:r>
              <w:rPr>
                <w:snapToGrid w:val="0"/>
              </w:rPr>
              <w:t>ignore</w:t>
            </w:r>
          </w:p>
        </w:tc>
      </w:tr>
      <w:tr w:rsidR="004872C3" w:rsidRPr="00DB4D57" w14:paraId="27A44639" w14:textId="77777777" w:rsidTr="002F2FBE">
        <w:tc>
          <w:tcPr>
            <w:tcW w:w="2437" w:type="dxa"/>
            <w:tcBorders>
              <w:top w:val="single" w:sz="4" w:space="0" w:color="auto"/>
              <w:left w:val="single" w:sz="4" w:space="0" w:color="auto"/>
              <w:bottom w:val="single" w:sz="4" w:space="0" w:color="auto"/>
              <w:right w:val="single" w:sz="4" w:space="0" w:color="auto"/>
            </w:tcBorders>
          </w:tcPr>
          <w:p w14:paraId="4FC3362D" w14:textId="77777777" w:rsidR="004872C3" w:rsidRPr="00032767" w:rsidRDefault="004872C3" w:rsidP="00D540AC">
            <w:pPr>
              <w:pStyle w:val="TAL"/>
              <w:ind w:left="227"/>
              <w:rPr>
                <w:lang w:eastAsia="ja-JP"/>
              </w:rPr>
            </w:pPr>
            <w:r w:rsidRPr="00032767">
              <w:rPr>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0F022EEC" w14:textId="77777777" w:rsidR="004872C3" w:rsidRPr="00032767" w:rsidRDefault="004872C3" w:rsidP="00D540AC">
            <w:pPr>
              <w:pStyle w:val="TAL"/>
              <w:rPr>
                <w:lang w:eastAsia="ja-JP"/>
              </w:rPr>
            </w:pPr>
            <w:r w:rsidRPr="00032767">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61CECDA7" w14:textId="77777777" w:rsidR="004872C3" w:rsidRPr="00032767" w:rsidRDefault="004872C3" w:rsidP="00D540AC">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5B4692A" w14:textId="77777777" w:rsidR="004872C3" w:rsidRPr="00032767" w:rsidRDefault="004872C3" w:rsidP="00D540AC">
            <w:pPr>
              <w:pStyle w:val="TAL"/>
              <w:rPr>
                <w:lang w:eastAsia="ja-JP"/>
              </w:rPr>
            </w:pPr>
            <w:r w:rsidRPr="00032767">
              <w:rPr>
                <w:lang w:eastAsia="ja-JP"/>
              </w:rPr>
              <w:t>Global NG-RAN Cell Identity</w:t>
            </w:r>
          </w:p>
          <w:p w14:paraId="053366E0" w14:textId="77777777" w:rsidR="004872C3" w:rsidRPr="00032767" w:rsidRDefault="004872C3" w:rsidP="00D540AC">
            <w:pPr>
              <w:pStyle w:val="TAL"/>
              <w:rPr>
                <w:lang w:eastAsia="ja-JP"/>
              </w:rPr>
            </w:pPr>
            <w:r w:rsidRPr="00032767">
              <w:rPr>
                <w:lang w:eastAsia="ja-JP"/>
              </w:rPr>
              <w:t>9.2.2.27</w:t>
            </w:r>
          </w:p>
          <w:p w14:paraId="1FFE4118" w14:textId="77777777" w:rsidR="004872C3" w:rsidRPr="00032767" w:rsidRDefault="004872C3" w:rsidP="00D540AC">
            <w:pPr>
              <w:pStyle w:val="TAL"/>
              <w:rPr>
                <w:lang w:eastAsia="zh-CN"/>
              </w:rPr>
            </w:pPr>
          </w:p>
        </w:tc>
        <w:tc>
          <w:tcPr>
            <w:tcW w:w="1262" w:type="dxa"/>
            <w:tcBorders>
              <w:top w:val="single" w:sz="4" w:space="0" w:color="auto"/>
              <w:left w:val="single" w:sz="4" w:space="0" w:color="auto"/>
              <w:bottom w:val="single" w:sz="4" w:space="0" w:color="auto"/>
              <w:right w:val="single" w:sz="4" w:space="0" w:color="auto"/>
            </w:tcBorders>
          </w:tcPr>
          <w:p w14:paraId="78140584" w14:textId="77777777" w:rsidR="004872C3" w:rsidRPr="00DB4D57" w:rsidRDefault="004872C3" w:rsidP="00D540AC">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332483F4" w14:textId="77777777" w:rsidR="004872C3" w:rsidRPr="00DB4D57" w:rsidRDefault="004872C3" w:rsidP="00D540AC">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1AE6E9CE" w14:textId="77777777" w:rsidR="004872C3" w:rsidRPr="00DB4D57" w:rsidRDefault="004872C3" w:rsidP="00D540AC">
            <w:pPr>
              <w:pStyle w:val="TAC"/>
              <w:rPr>
                <w:lang w:eastAsia="ja-JP"/>
              </w:rPr>
            </w:pPr>
          </w:p>
        </w:tc>
      </w:tr>
      <w:tr w:rsidR="004872C3" w:rsidRPr="00DB4D57" w14:paraId="4603AF81" w14:textId="77777777" w:rsidTr="002F2FBE">
        <w:tc>
          <w:tcPr>
            <w:tcW w:w="2437" w:type="dxa"/>
            <w:tcBorders>
              <w:top w:val="single" w:sz="4" w:space="0" w:color="auto"/>
              <w:left w:val="single" w:sz="4" w:space="0" w:color="auto"/>
              <w:bottom w:val="single" w:sz="4" w:space="0" w:color="auto"/>
              <w:right w:val="single" w:sz="4" w:space="0" w:color="auto"/>
            </w:tcBorders>
          </w:tcPr>
          <w:p w14:paraId="6426CFFF" w14:textId="77777777" w:rsidR="004872C3" w:rsidRPr="00032767" w:rsidRDefault="004872C3" w:rsidP="00D540AC">
            <w:pPr>
              <w:pStyle w:val="TAL"/>
              <w:ind w:left="227"/>
              <w:rPr>
                <w:lang w:eastAsia="ja-JP"/>
              </w:rPr>
            </w:pPr>
            <w:r w:rsidRPr="00032767">
              <w:rPr>
                <w:lang w:eastAsia="ja-JP"/>
              </w:rPr>
              <w:t xml:space="preserve">&gt;&gt;Radio Resource Status </w:t>
            </w:r>
          </w:p>
        </w:tc>
        <w:tc>
          <w:tcPr>
            <w:tcW w:w="1094" w:type="dxa"/>
            <w:tcBorders>
              <w:top w:val="single" w:sz="4" w:space="0" w:color="auto"/>
              <w:left w:val="single" w:sz="4" w:space="0" w:color="auto"/>
              <w:bottom w:val="single" w:sz="4" w:space="0" w:color="auto"/>
              <w:right w:val="single" w:sz="4" w:space="0" w:color="auto"/>
            </w:tcBorders>
          </w:tcPr>
          <w:p w14:paraId="40065AEE" w14:textId="77777777" w:rsidR="004872C3" w:rsidRPr="00032767" w:rsidRDefault="004872C3" w:rsidP="00D540AC">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4EDB2883" w14:textId="77777777" w:rsidR="004872C3" w:rsidRPr="00032767" w:rsidRDefault="004872C3" w:rsidP="00D540AC">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8AE1171" w14:textId="77777777" w:rsidR="004872C3" w:rsidRPr="00032767" w:rsidRDefault="004872C3" w:rsidP="00D540AC">
            <w:pPr>
              <w:pStyle w:val="TAL"/>
              <w:rPr>
                <w:lang w:eastAsia="ja-JP"/>
              </w:rPr>
            </w:pPr>
            <w:bookmarkStart w:id="381" w:name="_Hlk44419252"/>
            <w:r w:rsidRPr="00032767">
              <w:rPr>
                <w:lang w:eastAsia="ja-JP"/>
              </w:rPr>
              <w:t>9.2.2.</w:t>
            </w:r>
            <w:bookmarkEnd w:id="381"/>
            <w:r>
              <w:rPr>
                <w:lang w:eastAsia="ja-JP"/>
              </w:rPr>
              <w:t>50</w:t>
            </w:r>
          </w:p>
        </w:tc>
        <w:tc>
          <w:tcPr>
            <w:tcW w:w="1262" w:type="dxa"/>
            <w:tcBorders>
              <w:top w:val="single" w:sz="4" w:space="0" w:color="auto"/>
              <w:left w:val="single" w:sz="4" w:space="0" w:color="auto"/>
              <w:bottom w:val="single" w:sz="4" w:space="0" w:color="auto"/>
              <w:right w:val="single" w:sz="4" w:space="0" w:color="auto"/>
            </w:tcBorders>
          </w:tcPr>
          <w:p w14:paraId="58DFEC73" w14:textId="77777777" w:rsidR="004872C3" w:rsidRPr="00DB4D57" w:rsidRDefault="004872C3" w:rsidP="00D540AC">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217ECDCC" w14:textId="77777777" w:rsidR="004872C3" w:rsidRPr="00DB4D57" w:rsidRDefault="004872C3" w:rsidP="00D540AC">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18A9D2AB" w14:textId="77777777" w:rsidR="004872C3" w:rsidRPr="00DB4D57" w:rsidRDefault="004872C3" w:rsidP="00D540AC">
            <w:pPr>
              <w:pStyle w:val="TAC"/>
              <w:rPr>
                <w:lang w:eastAsia="ja-JP"/>
              </w:rPr>
            </w:pPr>
          </w:p>
        </w:tc>
      </w:tr>
      <w:tr w:rsidR="004872C3" w:rsidRPr="00DB4D57" w14:paraId="19D65AB3" w14:textId="77777777" w:rsidTr="002F2FBE">
        <w:tc>
          <w:tcPr>
            <w:tcW w:w="2437" w:type="dxa"/>
            <w:tcBorders>
              <w:top w:val="single" w:sz="4" w:space="0" w:color="auto"/>
              <w:left w:val="single" w:sz="4" w:space="0" w:color="auto"/>
              <w:bottom w:val="single" w:sz="4" w:space="0" w:color="auto"/>
              <w:right w:val="single" w:sz="4" w:space="0" w:color="auto"/>
            </w:tcBorders>
          </w:tcPr>
          <w:p w14:paraId="1670C959" w14:textId="77777777" w:rsidR="004872C3" w:rsidRPr="00032767" w:rsidRDefault="004872C3" w:rsidP="00D540AC">
            <w:pPr>
              <w:pStyle w:val="TAL"/>
              <w:ind w:left="227"/>
              <w:rPr>
                <w:lang w:eastAsia="ja-JP"/>
              </w:rPr>
            </w:pPr>
            <w:r w:rsidRPr="00032767">
              <w:rPr>
                <w:lang w:eastAsia="ja-JP"/>
              </w:rPr>
              <w:t>&gt;&gt;TNL</w:t>
            </w:r>
            <w:r w:rsidRPr="00032767">
              <w:rPr>
                <w:rFonts w:hint="eastAsia"/>
                <w:lang w:eastAsia="zh-CN"/>
              </w:rPr>
              <w:t xml:space="preserve"> </w:t>
            </w:r>
            <w:r w:rsidRPr="00032767">
              <w:rPr>
                <w:lang w:eastAsia="ja-JP"/>
              </w:rPr>
              <w:t>Capacity Indicator</w:t>
            </w:r>
          </w:p>
        </w:tc>
        <w:tc>
          <w:tcPr>
            <w:tcW w:w="1094" w:type="dxa"/>
            <w:tcBorders>
              <w:top w:val="single" w:sz="4" w:space="0" w:color="auto"/>
              <w:left w:val="single" w:sz="4" w:space="0" w:color="auto"/>
              <w:bottom w:val="single" w:sz="4" w:space="0" w:color="auto"/>
              <w:right w:val="single" w:sz="4" w:space="0" w:color="auto"/>
            </w:tcBorders>
          </w:tcPr>
          <w:p w14:paraId="7FE91ADE" w14:textId="77777777" w:rsidR="004872C3" w:rsidRPr="00032767" w:rsidRDefault="004872C3" w:rsidP="00D540AC">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2CB8B80D" w14:textId="77777777" w:rsidR="004872C3" w:rsidRPr="00032767" w:rsidRDefault="004872C3" w:rsidP="00D540AC">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57998DF" w14:textId="77777777" w:rsidR="004872C3" w:rsidRPr="00032767" w:rsidRDefault="004872C3" w:rsidP="00D540AC">
            <w:pPr>
              <w:pStyle w:val="TAL"/>
              <w:rPr>
                <w:lang w:eastAsia="ja-JP"/>
              </w:rPr>
            </w:pPr>
            <w:bookmarkStart w:id="382" w:name="_Hlk44419265"/>
            <w:r w:rsidRPr="00032767">
              <w:rPr>
                <w:lang w:eastAsia="ja-JP"/>
              </w:rPr>
              <w:t>9.2.2.</w:t>
            </w:r>
            <w:bookmarkEnd w:id="382"/>
            <w:r>
              <w:rPr>
                <w:lang w:eastAsia="ja-JP"/>
              </w:rPr>
              <w:t>49</w:t>
            </w:r>
          </w:p>
        </w:tc>
        <w:tc>
          <w:tcPr>
            <w:tcW w:w="1262" w:type="dxa"/>
            <w:tcBorders>
              <w:top w:val="single" w:sz="4" w:space="0" w:color="auto"/>
              <w:left w:val="single" w:sz="4" w:space="0" w:color="auto"/>
              <w:bottom w:val="single" w:sz="4" w:space="0" w:color="auto"/>
              <w:right w:val="single" w:sz="4" w:space="0" w:color="auto"/>
            </w:tcBorders>
          </w:tcPr>
          <w:p w14:paraId="64EA8E28" w14:textId="77777777" w:rsidR="004872C3" w:rsidRPr="00DB4D57" w:rsidRDefault="004872C3" w:rsidP="00D540AC">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155C8AFF" w14:textId="77777777" w:rsidR="004872C3" w:rsidRPr="00DB4D57" w:rsidRDefault="004872C3" w:rsidP="00D540AC">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1A4D12C9" w14:textId="77777777" w:rsidR="004872C3" w:rsidRPr="00DB4D57" w:rsidRDefault="004872C3" w:rsidP="00D540AC">
            <w:pPr>
              <w:pStyle w:val="TAC"/>
              <w:rPr>
                <w:lang w:eastAsia="ja-JP"/>
              </w:rPr>
            </w:pPr>
          </w:p>
        </w:tc>
      </w:tr>
      <w:tr w:rsidR="004872C3" w:rsidRPr="00DB4D57" w14:paraId="4C578D26" w14:textId="77777777" w:rsidTr="002F2FBE">
        <w:tc>
          <w:tcPr>
            <w:tcW w:w="2437" w:type="dxa"/>
            <w:tcBorders>
              <w:top w:val="single" w:sz="4" w:space="0" w:color="auto"/>
              <w:left w:val="single" w:sz="4" w:space="0" w:color="auto"/>
              <w:bottom w:val="single" w:sz="4" w:space="0" w:color="auto"/>
              <w:right w:val="single" w:sz="4" w:space="0" w:color="auto"/>
            </w:tcBorders>
          </w:tcPr>
          <w:p w14:paraId="4F6248E9" w14:textId="77777777" w:rsidR="004872C3" w:rsidRPr="00032767" w:rsidRDefault="004872C3" w:rsidP="00D540AC">
            <w:pPr>
              <w:pStyle w:val="TAL"/>
              <w:ind w:left="227"/>
              <w:rPr>
                <w:lang w:eastAsia="ja-JP"/>
              </w:rPr>
            </w:pPr>
            <w:r w:rsidRPr="00032767">
              <w:rPr>
                <w:lang w:eastAsia="ja-JP"/>
              </w:rPr>
              <w:t>&gt;&gt;Composite Available Capacity Group</w:t>
            </w:r>
          </w:p>
        </w:tc>
        <w:tc>
          <w:tcPr>
            <w:tcW w:w="1094" w:type="dxa"/>
            <w:tcBorders>
              <w:top w:val="single" w:sz="4" w:space="0" w:color="auto"/>
              <w:left w:val="single" w:sz="4" w:space="0" w:color="auto"/>
              <w:bottom w:val="single" w:sz="4" w:space="0" w:color="auto"/>
              <w:right w:val="single" w:sz="4" w:space="0" w:color="auto"/>
            </w:tcBorders>
          </w:tcPr>
          <w:p w14:paraId="08940237" w14:textId="77777777" w:rsidR="004872C3" w:rsidRPr="00032767" w:rsidRDefault="004872C3" w:rsidP="00D540AC">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3125BD37" w14:textId="77777777" w:rsidR="004872C3" w:rsidRPr="00032767" w:rsidRDefault="004872C3" w:rsidP="00D540AC">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FD8BA87" w14:textId="77777777" w:rsidR="004872C3" w:rsidRPr="00032767" w:rsidRDefault="004872C3" w:rsidP="00D540AC">
            <w:pPr>
              <w:pStyle w:val="TAL"/>
              <w:rPr>
                <w:lang w:eastAsia="ja-JP"/>
              </w:rPr>
            </w:pPr>
            <w:bookmarkStart w:id="383" w:name="_Hlk44419275"/>
            <w:r w:rsidRPr="00032767">
              <w:rPr>
                <w:lang w:eastAsia="ja-JP"/>
              </w:rPr>
              <w:t>9.2.2.</w:t>
            </w:r>
            <w:bookmarkEnd w:id="383"/>
            <w:r>
              <w:rPr>
                <w:lang w:eastAsia="ja-JP"/>
              </w:rPr>
              <w:t>51</w:t>
            </w:r>
          </w:p>
        </w:tc>
        <w:tc>
          <w:tcPr>
            <w:tcW w:w="1262" w:type="dxa"/>
            <w:tcBorders>
              <w:top w:val="single" w:sz="4" w:space="0" w:color="auto"/>
              <w:left w:val="single" w:sz="4" w:space="0" w:color="auto"/>
              <w:bottom w:val="single" w:sz="4" w:space="0" w:color="auto"/>
              <w:right w:val="single" w:sz="4" w:space="0" w:color="auto"/>
            </w:tcBorders>
          </w:tcPr>
          <w:p w14:paraId="087894D4" w14:textId="77777777" w:rsidR="004872C3" w:rsidRPr="00DB4D57" w:rsidRDefault="004872C3" w:rsidP="00D540AC">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14F23CF2" w14:textId="77777777" w:rsidR="004872C3" w:rsidRPr="00DB4D57" w:rsidRDefault="004872C3" w:rsidP="00D540AC">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2C18BEAC" w14:textId="77777777" w:rsidR="004872C3" w:rsidRPr="00DB4D57" w:rsidRDefault="004872C3" w:rsidP="00D540AC">
            <w:pPr>
              <w:pStyle w:val="TAC"/>
              <w:rPr>
                <w:lang w:eastAsia="ja-JP"/>
              </w:rPr>
            </w:pPr>
          </w:p>
        </w:tc>
      </w:tr>
      <w:tr w:rsidR="004872C3" w:rsidRPr="00DB4D57" w14:paraId="4EBA31C2" w14:textId="77777777" w:rsidTr="002F2FBE">
        <w:tc>
          <w:tcPr>
            <w:tcW w:w="2437" w:type="dxa"/>
            <w:tcBorders>
              <w:top w:val="single" w:sz="4" w:space="0" w:color="auto"/>
              <w:left w:val="single" w:sz="4" w:space="0" w:color="auto"/>
              <w:bottom w:val="single" w:sz="4" w:space="0" w:color="auto"/>
              <w:right w:val="single" w:sz="4" w:space="0" w:color="auto"/>
            </w:tcBorders>
          </w:tcPr>
          <w:p w14:paraId="55CEBB47" w14:textId="77777777" w:rsidR="004872C3" w:rsidRPr="00032767" w:rsidRDefault="004872C3" w:rsidP="00D540AC">
            <w:pPr>
              <w:pStyle w:val="TAL"/>
              <w:ind w:left="227"/>
              <w:rPr>
                <w:lang w:eastAsia="zh-CN"/>
              </w:rPr>
            </w:pPr>
            <w:r w:rsidRPr="00032767">
              <w:rPr>
                <w:lang w:eastAsia="ja-JP"/>
              </w:rPr>
              <w:t>&gt;&gt;Slice Available Capacity</w:t>
            </w:r>
          </w:p>
        </w:tc>
        <w:tc>
          <w:tcPr>
            <w:tcW w:w="1094" w:type="dxa"/>
            <w:tcBorders>
              <w:top w:val="single" w:sz="4" w:space="0" w:color="auto"/>
              <w:left w:val="single" w:sz="4" w:space="0" w:color="auto"/>
              <w:bottom w:val="single" w:sz="4" w:space="0" w:color="auto"/>
              <w:right w:val="single" w:sz="4" w:space="0" w:color="auto"/>
            </w:tcBorders>
          </w:tcPr>
          <w:p w14:paraId="76F36FC7" w14:textId="77777777" w:rsidR="004872C3" w:rsidRPr="00032767" w:rsidRDefault="004872C3" w:rsidP="00D540AC">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74140F17" w14:textId="77777777" w:rsidR="004872C3" w:rsidRPr="00032767" w:rsidRDefault="004872C3" w:rsidP="00D540AC">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093D17A" w14:textId="77777777" w:rsidR="004872C3" w:rsidRPr="00032767" w:rsidRDefault="004872C3" w:rsidP="00D540AC">
            <w:pPr>
              <w:pStyle w:val="TAL"/>
              <w:rPr>
                <w:lang w:eastAsia="ja-JP"/>
              </w:rPr>
            </w:pPr>
            <w:bookmarkStart w:id="384" w:name="_Hlk44419292"/>
            <w:r w:rsidRPr="00032767">
              <w:rPr>
                <w:lang w:eastAsia="ja-JP"/>
              </w:rPr>
              <w:t>9.2.2.</w:t>
            </w:r>
            <w:bookmarkEnd w:id="384"/>
            <w:r>
              <w:rPr>
                <w:lang w:eastAsia="ja-JP"/>
              </w:rPr>
              <w:t>55</w:t>
            </w:r>
          </w:p>
        </w:tc>
        <w:tc>
          <w:tcPr>
            <w:tcW w:w="1262" w:type="dxa"/>
            <w:tcBorders>
              <w:top w:val="single" w:sz="4" w:space="0" w:color="auto"/>
              <w:left w:val="single" w:sz="4" w:space="0" w:color="auto"/>
              <w:bottom w:val="single" w:sz="4" w:space="0" w:color="auto"/>
              <w:right w:val="single" w:sz="4" w:space="0" w:color="auto"/>
            </w:tcBorders>
          </w:tcPr>
          <w:p w14:paraId="01D8135C" w14:textId="77777777" w:rsidR="004872C3" w:rsidRPr="00DB4D57" w:rsidRDefault="004872C3" w:rsidP="00D540AC">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596B6253" w14:textId="77777777" w:rsidR="004872C3" w:rsidRPr="00DB4D57" w:rsidRDefault="004872C3" w:rsidP="00D540AC">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07A7E2F3" w14:textId="77777777" w:rsidR="004872C3" w:rsidRPr="00DB4D57" w:rsidRDefault="004872C3" w:rsidP="00D540AC">
            <w:pPr>
              <w:pStyle w:val="TAC"/>
              <w:rPr>
                <w:lang w:eastAsia="ja-JP"/>
              </w:rPr>
            </w:pPr>
          </w:p>
        </w:tc>
      </w:tr>
      <w:tr w:rsidR="004872C3" w:rsidRPr="00DB4D57" w14:paraId="3443DCFA" w14:textId="77777777" w:rsidTr="002F2FBE">
        <w:tc>
          <w:tcPr>
            <w:tcW w:w="2437" w:type="dxa"/>
            <w:tcBorders>
              <w:top w:val="single" w:sz="4" w:space="0" w:color="auto"/>
              <w:left w:val="single" w:sz="4" w:space="0" w:color="auto"/>
              <w:bottom w:val="single" w:sz="4" w:space="0" w:color="auto"/>
              <w:right w:val="single" w:sz="4" w:space="0" w:color="auto"/>
            </w:tcBorders>
          </w:tcPr>
          <w:p w14:paraId="5813C321" w14:textId="77777777" w:rsidR="004872C3" w:rsidRPr="00032767" w:rsidRDefault="004872C3" w:rsidP="00D540AC">
            <w:pPr>
              <w:pStyle w:val="TAL"/>
              <w:ind w:left="227"/>
              <w:rPr>
                <w:lang w:eastAsia="ja-JP"/>
              </w:rPr>
            </w:pPr>
            <w:r w:rsidRPr="00032767">
              <w:rPr>
                <w:rFonts w:eastAsia="MS Mincho" w:cs="Arial"/>
                <w:lang w:eastAsia="ja-JP"/>
              </w:rPr>
              <w:t xml:space="preserve">&gt;&gt;Number of Active UEs </w:t>
            </w:r>
          </w:p>
        </w:tc>
        <w:tc>
          <w:tcPr>
            <w:tcW w:w="1094" w:type="dxa"/>
            <w:tcBorders>
              <w:top w:val="single" w:sz="4" w:space="0" w:color="auto"/>
              <w:left w:val="single" w:sz="4" w:space="0" w:color="auto"/>
              <w:bottom w:val="single" w:sz="4" w:space="0" w:color="auto"/>
              <w:right w:val="single" w:sz="4" w:space="0" w:color="auto"/>
            </w:tcBorders>
          </w:tcPr>
          <w:p w14:paraId="0931B929" w14:textId="77777777" w:rsidR="004872C3" w:rsidRPr="00032767" w:rsidRDefault="004872C3" w:rsidP="00D540AC">
            <w:pPr>
              <w:pStyle w:val="TAL"/>
              <w:rPr>
                <w:lang w:eastAsia="ja-JP"/>
              </w:rPr>
            </w:pPr>
            <w:r w:rsidRPr="00032767">
              <w:rPr>
                <w:rFonts w:eastAsia="MS Mincho" w:cs="Arial"/>
                <w:lang w:eastAsia="ja-JP"/>
              </w:rPr>
              <w:t>O</w:t>
            </w:r>
          </w:p>
        </w:tc>
        <w:tc>
          <w:tcPr>
            <w:tcW w:w="1583" w:type="dxa"/>
            <w:tcBorders>
              <w:top w:val="single" w:sz="4" w:space="0" w:color="auto"/>
              <w:left w:val="single" w:sz="4" w:space="0" w:color="auto"/>
              <w:bottom w:val="single" w:sz="4" w:space="0" w:color="auto"/>
              <w:right w:val="single" w:sz="4" w:space="0" w:color="auto"/>
            </w:tcBorders>
          </w:tcPr>
          <w:p w14:paraId="53990A26" w14:textId="77777777" w:rsidR="004872C3" w:rsidRPr="00032767" w:rsidRDefault="004872C3" w:rsidP="00D540AC">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1272CBF" w14:textId="77777777" w:rsidR="004872C3" w:rsidRPr="00032767" w:rsidRDefault="004872C3" w:rsidP="00D540AC">
            <w:pPr>
              <w:pStyle w:val="TAL"/>
              <w:rPr>
                <w:lang w:eastAsia="ja-JP"/>
              </w:rPr>
            </w:pPr>
            <w:bookmarkStart w:id="385" w:name="_Hlk44419307"/>
            <w:r w:rsidRPr="00032767">
              <w:rPr>
                <w:rFonts w:eastAsia="MS Mincho" w:cs="Arial"/>
                <w:lang w:eastAsia="ja-JP"/>
              </w:rPr>
              <w:t>9.2.2.</w:t>
            </w:r>
            <w:bookmarkEnd w:id="385"/>
            <w:r>
              <w:rPr>
                <w:rFonts w:eastAsia="MS Mincho" w:cs="Arial"/>
                <w:lang w:eastAsia="ja-JP"/>
              </w:rPr>
              <w:t>62</w:t>
            </w:r>
          </w:p>
        </w:tc>
        <w:tc>
          <w:tcPr>
            <w:tcW w:w="1262" w:type="dxa"/>
            <w:tcBorders>
              <w:top w:val="single" w:sz="4" w:space="0" w:color="auto"/>
              <w:left w:val="single" w:sz="4" w:space="0" w:color="auto"/>
              <w:bottom w:val="single" w:sz="4" w:space="0" w:color="auto"/>
              <w:right w:val="single" w:sz="4" w:space="0" w:color="auto"/>
            </w:tcBorders>
          </w:tcPr>
          <w:p w14:paraId="46EC662A" w14:textId="77777777" w:rsidR="004872C3" w:rsidRPr="00DB4D57" w:rsidRDefault="004872C3" w:rsidP="00D540AC">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76183DBC" w14:textId="77777777" w:rsidR="004872C3" w:rsidRPr="00DB4D57" w:rsidRDefault="004872C3" w:rsidP="00D540AC">
            <w:pPr>
              <w:pStyle w:val="TAC"/>
              <w:rPr>
                <w:lang w:eastAsia="ja-JP"/>
              </w:rPr>
            </w:pPr>
            <w:r w:rsidRPr="009F50EE">
              <w:rPr>
                <w:lang w:eastAsia="ja-JP"/>
              </w:rPr>
              <w:t>–</w:t>
            </w:r>
            <w:r w:rsidRPr="00D0552F" w:rsidDel="00624917">
              <w:rPr>
                <w:rFonts w:eastAsia="MS Mincho" w:cs="Arial"/>
                <w:lang w:eastAsia="ja-JP"/>
              </w:rPr>
              <w:t>-</w:t>
            </w:r>
          </w:p>
        </w:tc>
        <w:tc>
          <w:tcPr>
            <w:tcW w:w="1256" w:type="dxa"/>
            <w:tcBorders>
              <w:top w:val="single" w:sz="4" w:space="0" w:color="auto"/>
              <w:left w:val="single" w:sz="4" w:space="0" w:color="auto"/>
              <w:bottom w:val="single" w:sz="4" w:space="0" w:color="auto"/>
              <w:right w:val="single" w:sz="4" w:space="0" w:color="auto"/>
            </w:tcBorders>
          </w:tcPr>
          <w:p w14:paraId="1B054564" w14:textId="77777777" w:rsidR="004872C3" w:rsidRPr="00DB4D57" w:rsidRDefault="004872C3" w:rsidP="00D540AC">
            <w:pPr>
              <w:pStyle w:val="TAC"/>
              <w:rPr>
                <w:lang w:eastAsia="ja-JP"/>
              </w:rPr>
            </w:pPr>
          </w:p>
        </w:tc>
      </w:tr>
      <w:tr w:rsidR="004872C3" w:rsidRPr="00DB4D57" w14:paraId="396459F7" w14:textId="77777777" w:rsidTr="002F2FBE">
        <w:tc>
          <w:tcPr>
            <w:tcW w:w="2437" w:type="dxa"/>
            <w:tcBorders>
              <w:top w:val="single" w:sz="4" w:space="0" w:color="auto"/>
              <w:left w:val="single" w:sz="4" w:space="0" w:color="auto"/>
              <w:bottom w:val="single" w:sz="4" w:space="0" w:color="auto"/>
              <w:right w:val="single" w:sz="4" w:space="0" w:color="auto"/>
            </w:tcBorders>
          </w:tcPr>
          <w:p w14:paraId="2A813FE2" w14:textId="77777777" w:rsidR="004872C3" w:rsidRPr="00032767" w:rsidRDefault="004872C3" w:rsidP="00D540AC">
            <w:pPr>
              <w:pStyle w:val="TAL"/>
              <w:ind w:left="227"/>
              <w:rPr>
                <w:lang w:eastAsia="ja-JP"/>
              </w:rPr>
            </w:pPr>
            <w:r w:rsidRPr="00032767">
              <w:rPr>
                <w:lang w:eastAsia="ja-JP"/>
              </w:rPr>
              <w:t>&gt;&gt; RRC Connections</w:t>
            </w:r>
          </w:p>
        </w:tc>
        <w:tc>
          <w:tcPr>
            <w:tcW w:w="1094" w:type="dxa"/>
            <w:tcBorders>
              <w:top w:val="single" w:sz="4" w:space="0" w:color="auto"/>
              <w:left w:val="single" w:sz="4" w:space="0" w:color="auto"/>
              <w:bottom w:val="single" w:sz="4" w:space="0" w:color="auto"/>
              <w:right w:val="single" w:sz="4" w:space="0" w:color="auto"/>
            </w:tcBorders>
          </w:tcPr>
          <w:p w14:paraId="3B7C8B82" w14:textId="77777777" w:rsidR="004872C3" w:rsidRPr="00032767" w:rsidRDefault="004872C3" w:rsidP="00D540AC">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3400BBDD" w14:textId="77777777" w:rsidR="004872C3" w:rsidRPr="00032767" w:rsidRDefault="004872C3" w:rsidP="00D540AC">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B33EB9F" w14:textId="77777777" w:rsidR="004872C3" w:rsidRPr="00032767" w:rsidRDefault="004872C3" w:rsidP="00D540AC">
            <w:pPr>
              <w:pStyle w:val="TAL"/>
              <w:rPr>
                <w:lang w:eastAsia="ja-JP"/>
              </w:rPr>
            </w:pPr>
            <w:bookmarkStart w:id="386" w:name="_Hlk44419316"/>
            <w:r w:rsidRPr="00032767">
              <w:rPr>
                <w:lang w:eastAsia="ja-JP"/>
              </w:rPr>
              <w:t>9.2.2.</w:t>
            </w:r>
            <w:bookmarkEnd w:id="386"/>
            <w:r>
              <w:rPr>
                <w:lang w:eastAsia="ja-JP"/>
              </w:rPr>
              <w:t>56</w:t>
            </w:r>
          </w:p>
        </w:tc>
        <w:tc>
          <w:tcPr>
            <w:tcW w:w="1262" w:type="dxa"/>
            <w:tcBorders>
              <w:top w:val="single" w:sz="4" w:space="0" w:color="auto"/>
              <w:left w:val="single" w:sz="4" w:space="0" w:color="auto"/>
              <w:bottom w:val="single" w:sz="4" w:space="0" w:color="auto"/>
              <w:right w:val="single" w:sz="4" w:space="0" w:color="auto"/>
            </w:tcBorders>
          </w:tcPr>
          <w:p w14:paraId="31E3008A" w14:textId="77777777" w:rsidR="004872C3" w:rsidRPr="00DB4D57" w:rsidRDefault="004872C3" w:rsidP="00D540AC">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6C987670" w14:textId="77777777" w:rsidR="004872C3" w:rsidRPr="00DB4D57" w:rsidRDefault="004872C3" w:rsidP="00D540AC">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30048B64" w14:textId="77777777" w:rsidR="004872C3" w:rsidRPr="00DB4D57" w:rsidRDefault="004872C3" w:rsidP="00D540AC">
            <w:pPr>
              <w:pStyle w:val="TAC"/>
              <w:rPr>
                <w:lang w:eastAsia="ja-JP"/>
              </w:rPr>
            </w:pPr>
          </w:p>
        </w:tc>
      </w:tr>
      <w:tr w:rsidR="005D2D6C" w:rsidRPr="00DB4D57" w14:paraId="321D25FD" w14:textId="77777777" w:rsidTr="002F2FBE">
        <w:trPr>
          <w:ins w:id="387" w:author="Ericsson User" w:date="2021-08-02T20:27:00Z"/>
        </w:trPr>
        <w:tc>
          <w:tcPr>
            <w:tcW w:w="2437" w:type="dxa"/>
            <w:tcBorders>
              <w:top w:val="single" w:sz="4" w:space="0" w:color="auto"/>
              <w:left w:val="single" w:sz="4" w:space="0" w:color="auto"/>
              <w:bottom w:val="single" w:sz="4" w:space="0" w:color="auto"/>
              <w:right w:val="single" w:sz="4" w:space="0" w:color="auto"/>
            </w:tcBorders>
          </w:tcPr>
          <w:p w14:paraId="4F3E7135" w14:textId="59E4E418" w:rsidR="005D2D6C" w:rsidRPr="00032767" w:rsidRDefault="005D2D6C" w:rsidP="005D2D6C">
            <w:pPr>
              <w:pStyle w:val="TAL"/>
              <w:ind w:left="227"/>
              <w:rPr>
                <w:ins w:id="388" w:author="Ericsson User" w:date="2021-08-02T20:27:00Z"/>
                <w:lang w:eastAsia="ja-JP"/>
              </w:rPr>
            </w:pPr>
            <w:ins w:id="389" w:author="Ericsson User" w:date="2021-08-02T20:28:00Z">
              <w:r w:rsidRPr="00032767">
                <w:rPr>
                  <w:lang w:eastAsia="ja-JP"/>
                </w:rPr>
                <w:t xml:space="preserve">&gt;&gt; </w:t>
              </w:r>
              <w:r>
                <w:rPr>
                  <w:lang w:eastAsia="ja-JP"/>
                </w:rPr>
                <w:t>Inactive UE Contexts</w:t>
              </w:r>
            </w:ins>
          </w:p>
        </w:tc>
        <w:tc>
          <w:tcPr>
            <w:tcW w:w="1094" w:type="dxa"/>
            <w:tcBorders>
              <w:top w:val="single" w:sz="4" w:space="0" w:color="auto"/>
              <w:left w:val="single" w:sz="4" w:space="0" w:color="auto"/>
              <w:bottom w:val="single" w:sz="4" w:space="0" w:color="auto"/>
              <w:right w:val="single" w:sz="4" w:space="0" w:color="auto"/>
            </w:tcBorders>
          </w:tcPr>
          <w:p w14:paraId="2989D9BE" w14:textId="3D0F5997" w:rsidR="005D2D6C" w:rsidRPr="00032767" w:rsidRDefault="005D2D6C" w:rsidP="005D2D6C">
            <w:pPr>
              <w:pStyle w:val="TAL"/>
              <w:rPr>
                <w:ins w:id="390" w:author="Ericsson User" w:date="2021-08-02T20:27:00Z"/>
                <w:lang w:eastAsia="ja-JP"/>
              </w:rPr>
            </w:pPr>
            <w:ins w:id="391" w:author="Ericsson User" w:date="2021-08-02T20:28:00Z">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28731F8C" w14:textId="77777777" w:rsidR="005D2D6C" w:rsidRPr="00032767" w:rsidRDefault="005D2D6C" w:rsidP="005D2D6C">
            <w:pPr>
              <w:pStyle w:val="TAL"/>
              <w:rPr>
                <w:ins w:id="392" w:author="Ericsson User" w:date="2021-08-02T20:27: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638E094F" w14:textId="10ECCCC7" w:rsidR="005D2D6C" w:rsidRPr="00032767" w:rsidRDefault="005D2D6C" w:rsidP="005D2D6C">
            <w:pPr>
              <w:pStyle w:val="TAL"/>
              <w:rPr>
                <w:ins w:id="393" w:author="Ericsson User" w:date="2021-08-02T20:27:00Z"/>
                <w:lang w:eastAsia="ja-JP"/>
              </w:rPr>
            </w:pPr>
            <w:ins w:id="394" w:author="Ericsson User" w:date="2021-08-02T20:28:00Z">
              <w:r w:rsidRPr="00032767">
                <w:rPr>
                  <w:lang w:eastAsia="ja-JP"/>
                </w:rPr>
                <w:t>9.2.</w:t>
              </w:r>
              <w:proofErr w:type="gramStart"/>
              <w:r w:rsidRPr="00032767">
                <w:rPr>
                  <w:lang w:eastAsia="ja-JP"/>
                </w:rPr>
                <w:t>2.</w:t>
              </w:r>
              <w:r>
                <w:rPr>
                  <w:lang w:eastAsia="ja-JP"/>
                </w:rPr>
                <w:t>XX</w:t>
              </w:r>
            </w:ins>
            <w:proofErr w:type="gramEnd"/>
          </w:p>
        </w:tc>
        <w:tc>
          <w:tcPr>
            <w:tcW w:w="1262" w:type="dxa"/>
            <w:tcBorders>
              <w:top w:val="single" w:sz="4" w:space="0" w:color="auto"/>
              <w:left w:val="single" w:sz="4" w:space="0" w:color="auto"/>
              <w:bottom w:val="single" w:sz="4" w:space="0" w:color="auto"/>
              <w:right w:val="single" w:sz="4" w:space="0" w:color="auto"/>
            </w:tcBorders>
          </w:tcPr>
          <w:p w14:paraId="5B081887" w14:textId="77777777" w:rsidR="005D2D6C" w:rsidRPr="00DB4D57" w:rsidRDefault="005D2D6C" w:rsidP="005D2D6C">
            <w:pPr>
              <w:pStyle w:val="TAL"/>
              <w:rPr>
                <w:ins w:id="395" w:author="Ericsson User" w:date="2021-08-02T20:27:00Z"/>
                <w:lang w:eastAsia="ja-JP"/>
              </w:rPr>
            </w:pPr>
          </w:p>
        </w:tc>
        <w:tc>
          <w:tcPr>
            <w:tcW w:w="1253" w:type="dxa"/>
            <w:tcBorders>
              <w:top w:val="single" w:sz="4" w:space="0" w:color="auto"/>
              <w:left w:val="single" w:sz="4" w:space="0" w:color="auto"/>
              <w:bottom w:val="single" w:sz="4" w:space="0" w:color="auto"/>
              <w:right w:val="single" w:sz="4" w:space="0" w:color="auto"/>
            </w:tcBorders>
          </w:tcPr>
          <w:p w14:paraId="60A1E468" w14:textId="67789661" w:rsidR="005D2D6C" w:rsidRPr="009F50EE" w:rsidRDefault="005D2D6C" w:rsidP="005D2D6C">
            <w:pPr>
              <w:pStyle w:val="TAC"/>
              <w:rPr>
                <w:ins w:id="396" w:author="Ericsson User" w:date="2021-08-02T20:27:00Z"/>
                <w:lang w:eastAsia="ja-JP"/>
              </w:rPr>
            </w:pPr>
            <w:ins w:id="397" w:author="Ericsson User" w:date="2021-08-02T20:28: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3DC4632A" w14:textId="77777777" w:rsidR="005D2D6C" w:rsidRPr="00DB4D57" w:rsidRDefault="005D2D6C" w:rsidP="005D2D6C">
            <w:pPr>
              <w:pStyle w:val="TAC"/>
              <w:rPr>
                <w:ins w:id="398" w:author="Ericsson User" w:date="2021-08-02T20:27:00Z"/>
                <w:lang w:eastAsia="ja-JP"/>
              </w:rPr>
            </w:pPr>
          </w:p>
        </w:tc>
      </w:tr>
      <w:tr w:rsidR="005D2D6C" w:rsidRPr="00DB4D57" w14:paraId="03936663" w14:textId="77777777" w:rsidTr="002F2FBE">
        <w:trPr>
          <w:ins w:id="399" w:author="Ericsson User" w:date="2021-08-02T20:28:00Z"/>
        </w:trPr>
        <w:tc>
          <w:tcPr>
            <w:tcW w:w="2437" w:type="dxa"/>
            <w:tcBorders>
              <w:top w:val="single" w:sz="4" w:space="0" w:color="auto"/>
              <w:left w:val="single" w:sz="4" w:space="0" w:color="auto"/>
              <w:bottom w:val="single" w:sz="4" w:space="0" w:color="auto"/>
              <w:right w:val="single" w:sz="4" w:space="0" w:color="auto"/>
            </w:tcBorders>
          </w:tcPr>
          <w:p w14:paraId="02D15B48" w14:textId="0A041D01" w:rsidR="005D2D6C" w:rsidRPr="00895A28" w:rsidRDefault="005D2D6C" w:rsidP="005D2D6C">
            <w:pPr>
              <w:pStyle w:val="TAL"/>
              <w:ind w:left="227"/>
              <w:rPr>
                <w:ins w:id="400" w:author="Ericsson User" w:date="2021-08-02T20:28:00Z"/>
                <w:lang w:eastAsia="ja-JP"/>
              </w:rPr>
            </w:pPr>
            <w:ins w:id="401" w:author="Ericsson User" w:date="2021-08-02T20:28:00Z">
              <w:r w:rsidRPr="00895A28">
                <w:rPr>
                  <w:lang w:eastAsia="ja-JP"/>
                </w:rPr>
                <w:t>&gt;&gt;</w:t>
              </w:r>
              <w:r w:rsidRPr="00895A28">
                <w:rPr>
                  <w:b/>
                  <w:bCs/>
                  <w:lang w:eastAsia="ja-JP"/>
                </w:rPr>
                <w:t xml:space="preserve"> Cell </w:t>
              </w:r>
              <w:proofErr w:type="gramStart"/>
              <w:r w:rsidRPr="00895A28">
                <w:rPr>
                  <w:b/>
                  <w:bCs/>
                  <w:lang w:eastAsia="ja-JP"/>
                </w:rPr>
                <w:t>For</w:t>
              </w:r>
              <w:proofErr w:type="gramEnd"/>
              <w:r w:rsidRPr="00895A28">
                <w:rPr>
                  <w:b/>
                  <w:bCs/>
                  <w:lang w:eastAsia="ja-JP"/>
                </w:rPr>
                <w:t xml:space="preserve"> Resource Aggregation List</w:t>
              </w:r>
            </w:ins>
          </w:p>
        </w:tc>
        <w:tc>
          <w:tcPr>
            <w:tcW w:w="1094" w:type="dxa"/>
            <w:tcBorders>
              <w:top w:val="single" w:sz="4" w:space="0" w:color="auto"/>
              <w:left w:val="single" w:sz="4" w:space="0" w:color="auto"/>
              <w:bottom w:val="single" w:sz="4" w:space="0" w:color="auto"/>
              <w:right w:val="single" w:sz="4" w:space="0" w:color="auto"/>
            </w:tcBorders>
          </w:tcPr>
          <w:p w14:paraId="34A78AD6" w14:textId="5066504D" w:rsidR="005D2D6C" w:rsidRPr="00895A28" w:rsidRDefault="005D2D6C" w:rsidP="005D2D6C">
            <w:pPr>
              <w:pStyle w:val="TAL"/>
              <w:rPr>
                <w:ins w:id="402" w:author="Ericsson User" w:date="2021-08-02T20:28:00Z"/>
                <w:lang w:eastAsia="ja-JP"/>
              </w:rPr>
            </w:pPr>
            <w:ins w:id="403" w:author="Ericsson User" w:date="2021-08-02T20:28:00Z">
              <w:r w:rsidRPr="00895A28">
                <w:rPr>
                  <w:lang w:val="sv-SE" w:eastAsia="ja-JP"/>
                </w:rPr>
                <w:t>O</w:t>
              </w:r>
            </w:ins>
          </w:p>
        </w:tc>
        <w:tc>
          <w:tcPr>
            <w:tcW w:w="1583" w:type="dxa"/>
            <w:tcBorders>
              <w:top w:val="single" w:sz="4" w:space="0" w:color="auto"/>
              <w:left w:val="single" w:sz="4" w:space="0" w:color="auto"/>
              <w:bottom w:val="single" w:sz="4" w:space="0" w:color="auto"/>
              <w:right w:val="single" w:sz="4" w:space="0" w:color="auto"/>
            </w:tcBorders>
          </w:tcPr>
          <w:p w14:paraId="1A85F7A2" w14:textId="77777777" w:rsidR="005D2D6C" w:rsidRPr="00895A28" w:rsidRDefault="005D2D6C" w:rsidP="005D2D6C">
            <w:pPr>
              <w:pStyle w:val="TAL"/>
              <w:rPr>
                <w:ins w:id="404" w:author="Ericsson User" w:date="2021-08-02T20:28: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2079BBB3" w14:textId="77777777" w:rsidR="005D2D6C" w:rsidRPr="00895A28" w:rsidRDefault="005D2D6C" w:rsidP="005D2D6C">
            <w:pPr>
              <w:pStyle w:val="TAL"/>
              <w:rPr>
                <w:ins w:id="405" w:author="Ericsson User" w:date="2021-08-02T20:28:00Z"/>
                <w:lang w:eastAsia="ja-JP"/>
              </w:rPr>
            </w:pPr>
          </w:p>
        </w:tc>
        <w:tc>
          <w:tcPr>
            <w:tcW w:w="1262" w:type="dxa"/>
            <w:tcBorders>
              <w:top w:val="single" w:sz="4" w:space="0" w:color="auto"/>
              <w:left w:val="single" w:sz="4" w:space="0" w:color="auto"/>
              <w:bottom w:val="single" w:sz="4" w:space="0" w:color="auto"/>
              <w:right w:val="single" w:sz="4" w:space="0" w:color="auto"/>
            </w:tcBorders>
          </w:tcPr>
          <w:p w14:paraId="3866F85B" w14:textId="69A58440" w:rsidR="008B2EB0" w:rsidRPr="00895A28" w:rsidRDefault="008B2EB0" w:rsidP="008B2EB0">
            <w:pPr>
              <w:pStyle w:val="TAL"/>
              <w:rPr>
                <w:ins w:id="406" w:author="Ericsson User" w:date="2021-08-02T20:45:00Z"/>
                <w:lang w:eastAsia="ja-JP"/>
              </w:rPr>
            </w:pPr>
            <w:ins w:id="407" w:author="Ericsson User" w:date="2021-08-02T20:45:00Z">
              <w:r w:rsidRPr="00895A28">
                <w:rPr>
                  <w:lang w:eastAsia="ja-JP"/>
                </w:rPr>
                <w:t xml:space="preserve">This IE indicates a list of </w:t>
              </w:r>
              <w:r>
                <w:rPr>
                  <w:lang w:eastAsia="ja-JP"/>
                </w:rPr>
                <w:t>candidate</w:t>
              </w:r>
              <w:r w:rsidRPr="00895A28">
                <w:rPr>
                  <w:lang w:eastAsia="ja-JP"/>
                </w:rPr>
                <w:t xml:space="preserve"> cells for resource aggregation.</w:t>
              </w:r>
            </w:ins>
          </w:p>
          <w:p w14:paraId="79227E31" w14:textId="683445CF" w:rsidR="005D2D6C" w:rsidRPr="00895A28" w:rsidRDefault="005D2D6C" w:rsidP="005D2D6C">
            <w:pPr>
              <w:pStyle w:val="TAL"/>
              <w:rPr>
                <w:ins w:id="408" w:author="Ericsson User" w:date="2021-08-02T20:28:00Z"/>
                <w:lang w:eastAsia="ja-JP"/>
              </w:rPr>
            </w:pPr>
          </w:p>
        </w:tc>
        <w:tc>
          <w:tcPr>
            <w:tcW w:w="1253" w:type="dxa"/>
            <w:tcBorders>
              <w:top w:val="single" w:sz="4" w:space="0" w:color="auto"/>
              <w:left w:val="single" w:sz="4" w:space="0" w:color="auto"/>
              <w:bottom w:val="single" w:sz="4" w:space="0" w:color="auto"/>
              <w:right w:val="single" w:sz="4" w:space="0" w:color="auto"/>
            </w:tcBorders>
          </w:tcPr>
          <w:p w14:paraId="3B501889" w14:textId="002389C5" w:rsidR="005D2D6C" w:rsidRPr="00895A28" w:rsidRDefault="005D2D6C" w:rsidP="005D2D6C">
            <w:pPr>
              <w:pStyle w:val="TAC"/>
              <w:rPr>
                <w:ins w:id="409" w:author="Ericsson User" w:date="2021-08-02T20:28:00Z"/>
                <w:lang w:eastAsia="ja-JP"/>
              </w:rPr>
            </w:pPr>
            <w:ins w:id="410" w:author="Ericsson User" w:date="2021-08-02T20:28:00Z">
              <w:r w:rsidRPr="00895A28">
                <w:rPr>
                  <w:lang w:val="sv-SE"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0ACA07A1" w14:textId="6E68FE57" w:rsidR="005D2D6C" w:rsidRPr="00DB4D57" w:rsidRDefault="005D2D6C" w:rsidP="005D2D6C">
            <w:pPr>
              <w:pStyle w:val="TAC"/>
              <w:rPr>
                <w:ins w:id="411" w:author="Ericsson User" w:date="2021-08-02T20:28:00Z"/>
                <w:lang w:eastAsia="ja-JP"/>
              </w:rPr>
            </w:pPr>
            <w:ins w:id="412" w:author="Ericsson User" w:date="2021-08-02T20:28:00Z">
              <w:r w:rsidRPr="005A19C1">
                <w:rPr>
                  <w:lang w:val="sv-SE" w:eastAsia="ja-JP"/>
                </w:rPr>
                <w:t>ignore</w:t>
              </w:r>
            </w:ins>
          </w:p>
        </w:tc>
      </w:tr>
      <w:tr w:rsidR="005D2D6C" w:rsidRPr="00DB4D57" w14:paraId="62368E19" w14:textId="77777777" w:rsidTr="002F2FBE">
        <w:trPr>
          <w:ins w:id="413" w:author="Ericsson User" w:date="2021-08-02T20:28:00Z"/>
        </w:trPr>
        <w:tc>
          <w:tcPr>
            <w:tcW w:w="2437" w:type="dxa"/>
            <w:tcBorders>
              <w:top w:val="single" w:sz="4" w:space="0" w:color="auto"/>
              <w:left w:val="single" w:sz="4" w:space="0" w:color="auto"/>
              <w:bottom w:val="single" w:sz="4" w:space="0" w:color="auto"/>
              <w:right w:val="single" w:sz="4" w:space="0" w:color="auto"/>
            </w:tcBorders>
          </w:tcPr>
          <w:p w14:paraId="4F8ED664" w14:textId="203464E1" w:rsidR="005D2D6C" w:rsidRPr="00895A28" w:rsidRDefault="005D2D6C" w:rsidP="005D2D6C">
            <w:pPr>
              <w:pStyle w:val="TAL"/>
              <w:ind w:left="227"/>
              <w:rPr>
                <w:ins w:id="414" w:author="Ericsson User" w:date="2021-08-02T20:28:00Z"/>
                <w:lang w:eastAsia="ja-JP"/>
              </w:rPr>
            </w:pPr>
            <w:ins w:id="415" w:author="Ericsson User" w:date="2021-08-02T20:28:00Z">
              <w:r w:rsidRPr="00895A28">
                <w:rPr>
                  <w:lang w:eastAsia="ja-JP"/>
                </w:rPr>
                <w:t>&gt;&gt;</w:t>
              </w:r>
              <w:r w:rsidRPr="00895A28">
                <w:rPr>
                  <w:lang w:val="en-US" w:eastAsia="ja-JP"/>
                </w:rPr>
                <w:t>&gt; Cell</w:t>
              </w:r>
              <w:r w:rsidR="00896BB5" w:rsidRPr="00895A28">
                <w:rPr>
                  <w:lang w:val="en-US" w:eastAsia="ja-JP"/>
                </w:rPr>
                <w:t xml:space="preserve"> for </w:t>
              </w:r>
              <w:r w:rsidRPr="00895A28">
                <w:rPr>
                  <w:lang w:val="en-US" w:eastAsia="ja-JP"/>
                </w:rPr>
                <w:t xml:space="preserve">Resource </w:t>
              </w:r>
            </w:ins>
            <w:ins w:id="416" w:author="Ericsson User" w:date="2021-08-02T20:32:00Z">
              <w:r w:rsidR="005A19C1">
                <w:rPr>
                  <w:lang w:val="en-US" w:eastAsia="ja-JP"/>
                </w:rPr>
                <w:t>A</w:t>
              </w:r>
            </w:ins>
            <w:ins w:id="417" w:author="Ericsson User" w:date="2021-08-02T20:28:00Z">
              <w:r w:rsidRPr="00895A28">
                <w:rPr>
                  <w:lang w:val="en-US" w:eastAsia="ja-JP"/>
                </w:rPr>
                <w:t>ggregation</w:t>
              </w:r>
            </w:ins>
            <w:ins w:id="418" w:author="Ericsson User" w:date="2021-08-02T20:29:00Z">
              <w:r w:rsidR="00896BB5" w:rsidRPr="00895A28">
                <w:rPr>
                  <w:lang w:val="en-US" w:eastAsia="ja-JP"/>
                </w:rPr>
                <w:t xml:space="preserve"> I</w:t>
              </w:r>
            </w:ins>
            <w:ins w:id="419" w:author="Ericsson User" w:date="2021-08-02T20:28:00Z">
              <w:r w:rsidRPr="00895A28">
                <w:rPr>
                  <w:lang w:val="en-US" w:eastAsia="ja-JP"/>
                </w:rPr>
                <w:t>tem</w:t>
              </w:r>
            </w:ins>
          </w:p>
        </w:tc>
        <w:tc>
          <w:tcPr>
            <w:tcW w:w="1094" w:type="dxa"/>
            <w:tcBorders>
              <w:top w:val="single" w:sz="4" w:space="0" w:color="auto"/>
              <w:left w:val="single" w:sz="4" w:space="0" w:color="auto"/>
              <w:bottom w:val="single" w:sz="4" w:space="0" w:color="auto"/>
              <w:right w:val="single" w:sz="4" w:space="0" w:color="auto"/>
            </w:tcBorders>
          </w:tcPr>
          <w:p w14:paraId="35C3A28E" w14:textId="77777777" w:rsidR="005D2D6C" w:rsidRPr="00895A28" w:rsidRDefault="005D2D6C" w:rsidP="005D2D6C">
            <w:pPr>
              <w:pStyle w:val="TAL"/>
              <w:rPr>
                <w:ins w:id="420" w:author="Ericsson User" w:date="2021-08-02T20:28:00Z"/>
                <w:lang w:val="en-US" w:eastAsia="ja-JP"/>
              </w:rPr>
            </w:pPr>
          </w:p>
        </w:tc>
        <w:tc>
          <w:tcPr>
            <w:tcW w:w="1583" w:type="dxa"/>
            <w:tcBorders>
              <w:top w:val="single" w:sz="4" w:space="0" w:color="auto"/>
              <w:left w:val="single" w:sz="4" w:space="0" w:color="auto"/>
              <w:bottom w:val="single" w:sz="4" w:space="0" w:color="auto"/>
              <w:right w:val="single" w:sz="4" w:space="0" w:color="auto"/>
            </w:tcBorders>
          </w:tcPr>
          <w:p w14:paraId="2D3FEE77" w14:textId="77E3821E" w:rsidR="005D2D6C" w:rsidRPr="00895A28" w:rsidRDefault="00896BB5" w:rsidP="005D2D6C">
            <w:pPr>
              <w:pStyle w:val="TAL"/>
              <w:rPr>
                <w:ins w:id="421" w:author="Ericsson User" w:date="2021-08-02T20:28:00Z"/>
                <w:i/>
                <w:lang w:eastAsia="ja-JP"/>
              </w:rPr>
            </w:pPr>
            <w:ins w:id="422" w:author="Ericsson User" w:date="2021-08-02T20:29:00Z">
              <w:r w:rsidRPr="00895A28">
                <w:rPr>
                  <w:i/>
                  <w:lang w:eastAsia="ja-JP"/>
                </w:rPr>
                <w:t>1</w:t>
              </w:r>
              <w:proofErr w:type="gramStart"/>
              <w:r w:rsidRPr="00895A28">
                <w:rPr>
                  <w:i/>
                  <w:lang w:eastAsia="ja-JP"/>
                </w:rPr>
                <w:t xml:space="preserve"> ..</w:t>
              </w:r>
              <w:proofErr w:type="gramEnd"/>
              <w:r w:rsidRPr="00895A28">
                <w:rPr>
                  <w:i/>
                  <w:lang w:eastAsia="ja-JP"/>
                </w:rPr>
                <w:t xml:space="preserve"> &lt; </w:t>
              </w:r>
              <w:proofErr w:type="spellStart"/>
              <w:r w:rsidRPr="00895A28">
                <w:rPr>
                  <w:i/>
                  <w:lang w:eastAsia="ja-JP"/>
                </w:rPr>
                <w:t>maxnoofCells</w:t>
              </w:r>
            </w:ins>
            <w:ins w:id="423" w:author="Ericsson User" w:date="2021-08-02T20:46:00Z">
              <w:r w:rsidR="004A651F">
                <w:rPr>
                  <w:i/>
                  <w:lang w:eastAsia="ja-JP"/>
                </w:rPr>
                <w:t>ForResourceAggregation</w:t>
              </w:r>
            </w:ins>
            <w:proofErr w:type="spellEnd"/>
            <w:ins w:id="424" w:author="Ericsson User" w:date="2021-08-02T20:29:00Z">
              <w:r w:rsidRPr="00895A28">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08AC0CA6" w14:textId="77777777" w:rsidR="005D2D6C" w:rsidRPr="00895A28" w:rsidRDefault="005D2D6C" w:rsidP="005D2D6C">
            <w:pPr>
              <w:pStyle w:val="TAL"/>
              <w:rPr>
                <w:ins w:id="425" w:author="Ericsson User" w:date="2021-08-02T20:28:00Z"/>
                <w:lang w:eastAsia="ja-JP"/>
              </w:rPr>
            </w:pPr>
          </w:p>
        </w:tc>
        <w:tc>
          <w:tcPr>
            <w:tcW w:w="1262" w:type="dxa"/>
            <w:tcBorders>
              <w:top w:val="single" w:sz="4" w:space="0" w:color="auto"/>
              <w:left w:val="single" w:sz="4" w:space="0" w:color="auto"/>
              <w:bottom w:val="single" w:sz="4" w:space="0" w:color="auto"/>
              <w:right w:val="single" w:sz="4" w:space="0" w:color="auto"/>
            </w:tcBorders>
          </w:tcPr>
          <w:p w14:paraId="4B6DDF5F" w14:textId="5E456A6B" w:rsidR="00895A28" w:rsidRPr="00895A28" w:rsidRDefault="00895A28" w:rsidP="008B2EB0">
            <w:pPr>
              <w:pStyle w:val="TAL"/>
              <w:rPr>
                <w:ins w:id="426" w:author="Ericsson User" w:date="2021-08-02T20:28:00Z"/>
                <w:lang w:eastAsia="ja-JP"/>
              </w:rPr>
            </w:pPr>
          </w:p>
        </w:tc>
        <w:tc>
          <w:tcPr>
            <w:tcW w:w="1253" w:type="dxa"/>
            <w:tcBorders>
              <w:top w:val="single" w:sz="4" w:space="0" w:color="auto"/>
              <w:left w:val="single" w:sz="4" w:space="0" w:color="auto"/>
              <w:bottom w:val="single" w:sz="4" w:space="0" w:color="auto"/>
              <w:right w:val="single" w:sz="4" w:space="0" w:color="auto"/>
            </w:tcBorders>
          </w:tcPr>
          <w:p w14:paraId="511F19A6" w14:textId="77777777" w:rsidR="005D2D6C" w:rsidRPr="00895A28" w:rsidRDefault="005D2D6C" w:rsidP="005D2D6C">
            <w:pPr>
              <w:pStyle w:val="TAC"/>
              <w:rPr>
                <w:ins w:id="427" w:author="Ericsson User" w:date="2021-08-02T20:28:00Z"/>
                <w:lang w:val="en-US" w:eastAsia="ja-JP"/>
              </w:rPr>
            </w:pPr>
          </w:p>
        </w:tc>
        <w:tc>
          <w:tcPr>
            <w:tcW w:w="1256" w:type="dxa"/>
            <w:tcBorders>
              <w:top w:val="single" w:sz="4" w:space="0" w:color="auto"/>
              <w:left w:val="single" w:sz="4" w:space="0" w:color="auto"/>
              <w:bottom w:val="single" w:sz="4" w:space="0" w:color="auto"/>
              <w:right w:val="single" w:sz="4" w:space="0" w:color="auto"/>
            </w:tcBorders>
          </w:tcPr>
          <w:p w14:paraId="3127E2DA" w14:textId="77777777" w:rsidR="005D2D6C" w:rsidRPr="00895A28" w:rsidRDefault="005D2D6C" w:rsidP="005D2D6C">
            <w:pPr>
              <w:pStyle w:val="TAC"/>
              <w:rPr>
                <w:ins w:id="428" w:author="Ericsson User" w:date="2021-08-02T20:28:00Z"/>
                <w:highlight w:val="yellow"/>
                <w:lang w:val="en-US" w:eastAsia="ja-JP"/>
              </w:rPr>
            </w:pPr>
          </w:p>
        </w:tc>
      </w:tr>
      <w:tr w:rsidR="00EF6A7A" w:rsidRPr="00DB4D57" w14:paraId="4A9AD07E" w14:textId="77777777" w:rsidTr="002F2FBE">
        <w:trPr>
          <w:ins w:id="429" w:author="Ericsson User" w:date="2021-08-02T20:28:00Z"/>
        </w:trPr>
        <w:tc>
          <w:tcPr>
            <w:tcW w:w="2437" w:type="dxa"/>
            <w:tcBorders>
              <w:top w:val="single" w:sz="4" w:space="0" w:color="auto"/>
              <w:left w:val="single" w:sz="4" w:space="0" w:color="auto"/>
              <w:bottom w:val="single" w:sz="4" w:space="0" w:color="auto"/>
              <w:right w:val="single" w:sz="4" w:space="0" w:color="auto"/>
            </w:tcBorders>
          </w:tcPr>
          <w:p w14:paraId="722B0AD6" w14:textId="218EE4F3" w:rsidR="00EF6A7A" w:rsidRPr="00895A28" w:rsidRDefault="00EF6A7A" w:rsidP="00EF6A7A">
            <w:pPr>
              <w:pStyle w:val="TAL"/>
              <w:ind w:left="227"/>
              <w:rPr>
                <w:ins w:id="430" w:author="Ericsson User" w:date="2021-08-02T20:28:00Z"/>
                <w:lang w:eastAsia="ja-JP"/>
              </w:rPr>
            </w:pPr>
            <w:ins w:id="431" w:author="Ericsson User" w:date="2021-08-02T20:28:00Z">
              <w:r w:rsidRPr="00895A28">
                <w:rPr>
                  <w:lang w:val="sv-SE" w:eastAsia="ja-JP"/>
                </w:rPr>
                <w:t xml:space="preserve">&gt;&gt;&gt;&gt; </w:t>
              </w:r>
            </w:ins>
            <w:proofErr w:type="spellStart"/>
            <w:ins w:id="432" w:author="Ericsson User" w:date="2021-08-02T20:31:00Z">
              <w:r>
                <w:rPr>
                  <w:lang w:val="fr-FR"/>
                </w:rPr>
                <w:t>Cell</w:t>
              </w:r>
              <w:proofErr w:type="spellEnd"/>
              <w:r>
                <w:rPr>
                  <w:lang w:val="fr-FR"/>
                </w:rPr>
                <w:t xml:space="preserve"> ID</w:t>
              </w:r>
            </w:ins>
          </w:p>
        </w:tc>
        <w:tc>
          <w:tcPr>
            <w:tcW w:w="1094" w:type="dxa"/>
            <w:tcBorders>
              <w:top w:val="single" w:sz="4" w:space="0" w:color="auto"/>
              <w:left w:val="single" w:sz="4" w:space="0" w:color="auto"/>
              <w:bottom w:val="single" w:sz="4" w:space="0" w:color="auto"/>
              <w:right w:val="single" w:sz="4" w:space="0" w:color="auto"/>
            </w:tcBorders>
          </w:tcPr>
          <w:p w14:paraId="784BB045" w14:textId="79942B14" w:rsidR="00EF6A7A" w:rsidRPr="00895A28" w:rsidRDefault="00EF6A7A" w:rsidP="00EF6A7A">
            <w:pPr>
              <w:pStyle w:val="TAL"/>
              <w:rPr>
                <w:ins w:id="433" w:author="Ericsson User" w:date="2021-08-02T20:28:00Z"/>
                <w:lang w:val="sv-SE" w:eastAsia="ja-JP"/>
              </w:rPr>
            </w:pPr>
            <w:ins w:id="434" w:author="Ericsson User" w:date="2021-08-02T20:31:00Z">
              <w:r w:rsidRPr="009D1FE9">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0AB64314" w14:textId="77777777" w:rsidR="00EF6A7A" w:rsidRPr="00895A28" w:rsidRDefault="00EF6A7A" w:rsidP="00EF6A7A">
            <w:pPr>
              <w:pStyle w:val="TAL"/>
              <w:rPr>
                <w:ins w:id="435" w:author="Ericsson User" w:date="2021-08-02T20:28: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3A0EBF1C" w14:textId="77777777" w:rsidR="00EF6A7A" w:rsidRPr="009D1FE9" w:rsidRDefault="00EF6A7A" w:rsidP="00EF6A7A">
            <w:pPr>
              <w:pStyle w:val="TAL"/>
              <w:rPr>
                <w:ins w:id="436" w:author="Ericsson User" w:date="2021-08-02T20:31:00Z"/>
                <w:lang w:eastAsia="ja-JP"/>
              </w:rPr>
            </w:pPr>
            <w:ins w:id="437" w:author="Ericsson User" w:date="2021-08-02T20:31:00Z">
              <w:r w:rsidRPr="009D1FE9">
                <w:rPr>
                  <w:lang w:eastAsia="ja-JP"/>
                </w:rPr>
                <w:t>Global NG-RAN Cell Identity</w:t>
              </w:r>
            </w:ins>
          </w:p>
          <w:p w14:paraId="62C65828" w14:textId="77777777" w:rsidR="00EF6A7A" w:rsidRPr="009D1FE9" w:rsidRDefault="00EF6A7A" w:rsidP="00EF6A7A">
            <w:pPr>
              <w:pStyle w:val="TAL"/>
              <w:rPr>
                <w:ins w:id="438" w:author="Ericsson User" w:date="2021-08-02T20:31:00Z"/>
                <w:lang w:eastAsia="ja-JP"/>
              </w:rPr>
            </w:pPr>
            <w:ins w:id="439" w:author="Ericsson User" w:date="2021-08-02T20:31:00Z">
              <w:r w:rsidRPr="009D1FE9">
                <w:rPr>
                  <w:lang w:eastAsia="ja-JP"/>
                </w:rPr>
                <w:t>9.2.2.27</w:t>
              </w:r>
            </w:ins>
          </w:p>
          <w:p w14:paraId="0D37FB0F" w14:textId="44458511" w:rsidR="00EF6A7A" w:rsidRPr="00895A28" w:rsidRDefault="00EF6A7A" w:rsidP="00EF6A7A">
            <w:pPr>
              <w:pStyle w:val="TAL"/>
              <w:rPr>
                <w:ins w:id="440" w:author="Ericsson User" w:date="2021-08-02T20:28:00Z"/>
                <w:lang w:eastAsia="ja-JP"/>
              </w:rPr>
            </w:pPr>
          </w:p>
        </w:tc>
        <w:tc>
          <w:tcPr>
            <w:tcW w:w="1262" w:type="dxa"/>
            <w:tcBorders>
              <w:top w:val="single" w:sz="4" w:space="0" w:color="auto"/>
              <w:left w:val="single" w:sz="4" w:space="0" w:color="auto"/>
              <w:bottom w:val="single" w:sz="4" w:space="0" w:color="auto"/>
              <w:right w:val="single" w:sz="4" w:space="0" w:color="auto"/>
            </w:tcBorders>
          </w:tcPr>
          <w:p w14:paraId="37A7290B" w14:textId="77777777" w:rsidR="00EF6A7A" w:rsidRPr="00895A28" w:rsidRDefault="00EF6A7A" w:rsidP="00EF6A7A">
            <w:pPr>
              <w:pStyle w:val="TAL"/>
              <w:rPr>
                <w:ins w:id="441" w:author="Ericsson User" w:date="2021-08-02T20:28:00Z"/>
                <w:lang w:eastAsia="ja-JP"/>
              </w:rPr>
            </w:pPr>
          </w:p>
        </w:tc>
        <w:tc>
          <w:tcPr>
            <w:tcW w:w="1253" w:type="dxa"/>
            <w:tcBorders>
              <w:top w:val="single" w:sz="4" w:space="0" w:color="auto"/>
              <w:left w:val="single" w:sz="4" w:space="0" w:color="auto"/>
              <w:bottom w:val="single" w:sz="4" w:space="0" w:color="auto"/>
              <w:right w:val="single" w:sz="4" w:space="0" w:color="auto"/>
            </w:tcBorders>
          </w:tcPr>
          <w:p w14:paraId="22DE667C" w14:textId="682CF82B" w:rsidR="00EF6A7A" w:rsidRPr="005A19C1" w:rsidRDefault="00EF6A7A" w:rsidP="00EF6A7A">
            <w:pPr>
              <w:pStyle w:val="TAC"/>
              <w:rPr>
                <w:ins w:id="442" w:author="Ericsson User" w:date="2021-08-02T20:28:00Z"/>
                <w:lang w:val="en-US" w:eastAsia="ja-JP"/>
              </w:rPr>
            </w:pPr>
            <w:ins w:id="443" w:author="Ericsson User" w:date="2021-08-02T20:32:00Z">
              <w:r w:rsidRPr="00B25CB8">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490E7492" w14:textId="77777777" w:rsidR="00EF6A7A" w:rsidRPr="005A19C1" w:rsidRDefault="00EF6A7A" w:rsidP="00EF6A7A">
            <w:pPr>
              <w:pStyle w:val="TAC"/>
              <w:rPr>
                <w:ins w:id="444" w:author="Ericsson User" w:date="2021-08-02T20:28:00Z"/>
                <w:highlight w:val="yellow"/>
                <w:lang w:val="en-US" w:eastAsia="ja-JP"/>
              </w:rPr>
            </w:pPr>
          </w:p>
        </w:tc>
      </w:tr>
      <w:tr w:rsidR="00A61BC9" w:rsidRPr="00DB4D57" w14:paraId="26C33B92" w14:textId="77777777" w:rsidTr="002F2FBE">
        <w:trPr>
          <w:ins w:id="445" w:author="Ericsson User" w:date="2021-08-02T20:54:00Z"/>
        </w:trPr>
        <w:tc>
          <w:tcPr>
            <w:tcW w:w="2437" w:type="dxa"/>
            <w:tcBorders>
              <w:top w:val="single" w:sz="4" w:space="0" w:color="auto"/>
              <w:left w:val="single" w:sz="4" w:space="0" w:color="auto"/>
              <w:bottom w:val="single" w:sz="4" w:space="0" w:color="auto"/>
              <w:right w:val="single" w:sz="4" w:space="0" w:color="auto"/>
            </w:tcBorders>
          </w:tcPr>
          <w:p w14:paraId="3A6DB7F4" w14:textId="475469B1" w:rsidR="00A61BC9" w:rsidRPr="00895A28" w:rsidRDefault="00A61BC9" w:rsidP="00A61BC9">
            <w:pPr>
              <w:pStyle w:val="TAL"/>
              <w:ind w:left="227"/>
              <w:rPr>
                <w:ins w:id="446" w:author="Ericsson User" w:date="2021-08-02T20:54:00Z"/>
                <w:lang w:val="sv-SE" w:eastAsia="ja-JP"/>
              </w:rPr>
            </w:pPr>
            <w:ins w:id="447" w:author="Ericsson User" w:date="2021-08-02T20:54:00Z">
              <w:r>
                <w:rPr>
                  <w:lang w:val="sv-SE" w:eastAsia="ja-JP"/>
                </w:rPr>
                <w:t>&gt;&gt; Cell Reporting Indicator</w:t>
              </w:r>
            </w:ins>
          </w:p>
        </w:tc>
        <w:tc>
          <w:tcPr>
            <w:tcW w:w="1094" w:type="dxa"/>
            <w:tcBorders>
              <w:top w:val="single" w:sz="4" w:space="0" w:color="auto"/>
              <w:left w:val="single" w:sz="4" w:space="0" w:color="auto"/>
              <w:bottom w:val="single" w:sz="4" w:space="0" w:color="auto"/>
              <w:right w:val="single" w:sz="4" w:space="0" w:color="auto"/>
            </w:tcBorders>
          </w:tcPr>
          <w:p w14:paraId="1E36D333" w14:textId="3F596D70" w:rsidR="00A61BC9" w:rsidRPr="009D1FE9" w:rsidRDefault="00A61BC9" w:rsidP="00A61BC9">
            <w:pPr>
              <w:pStyle w:val="TAL"/>
              <w:rPr>
                <w:ins w:id="448" w:author="Ericsson User" w:date="2021-08-02T20:54:00Z"/>
                <w:lang w:eastAsia="ja-JP"/>
              </w:rPr>
            </w:pPr>
            <w:ins w:id="449" w:author="Ericsson User" w:date="2021-08-02T20:54:00Z">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385110E9" w14:textId="77777777" w:rsidR="00A61BC9" w:rsidRPr="00895A28" w:rsidRDefault="00A61BC9" w:rsidP="00A61BC9">
            <w:pPr>
              <w:pStyle w:val="TAL"/>
              <w:rPr>
                <w:ins w:id="450" w:author="Ericsson User" w:date="2021-08-02T20:5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19029C21" w14:textId="46094436" w:rsidR="00A61BC9" w:rsidRPr="009D1FE9" w:rsidRDefault="00A61BC9" w:rsidP="00A61BC9">
            <w:pPr>
              <w:pStyle w:val="TAL"/>
              <w:rPr>
                <w:ins w:id="451" w:author="Ericsson User" w:date="2021-08-02T20:54:00Z"/>
                <w:lang w:eastAsia="ja-JP"/>
              </w:rPr>
            </w:pPr>
            <w:ins w:id="452" w:author="Ericsson User" w:date="2021-08-02T20:55:00Z">
              <w:r w:rsidRPr="00FD0425">
                <w:rPr>
                  <w:lang w:eastAsia="ja-JP"/>
                </w:rPr>
                <w:t>ENUMERATED (</w:t>
              </w:r>
            </w:ins>
            <w:ins w:id="453" w:author="Ericsson User" w:date="2021-08-02T20:56:00Z">
              <w:r w:rsidR="007B07A5">
                <w:rPr>
                  <w:lang w:eastAsia="ja-JP"/>
                </w:rPr>
                <w:t>stop</w:t>
              </w:r>
            </w:ins>
            <w:ins w:id="454" w:author="Ericsson User" w:date="2021-08-02T21:12:00Z">
              <w:r w:rsidR="00C32C0D">
                <w:rPr>
                  <w:lang w:eastAsia="ja-JP"/>
                </w:rPr>
                <w:t xml:space="preserve"> request</w:t>
              </w:r>
            </w:ins>
            <w:ins w:id="455" w:author="Ericsson User" w:date="2021-08-02T20:56:00Z">
              <w:r w:rsidR="007B07A5">
                <w:rPr>
                  <w:lang w:eastAsia="ja-JP"/>
                </w:rPr>
                <w:t>, pause, resume</w:t>
              </w:r>
            </w:ins>
            <w:ins w:id="456" w:author="Ericsson User" w:date="2021-08-02T20:55:00Z">
              <w:r w:rsidRPr="00FD0425">
                <w:rPr>
                  <w:lang w:eastAsia="ja-JP"/>
                </w:rPr>
                <w:t>, …)</w:t>
              </w:r>
            </w:ins>
          </w:p>
        </w:tc>
        <w:tc>
          <w:tcPr>
            <w:tcW w:w="1262" w:type="dxa"/>
            <w:tcBorders>
              <w:top w:val="single" w:sz="4" w:space="0" w:color="auto"/>
              <w:left w:val="single" w:sz="4" w:space="0" w:color="auto"/>
              <w:bottom w:val="single" w:sz="4" w:space="0" w:color="auto"/>
              <w:right w:val="single" w:sz="4" w:space="0" w:color="auto"/>
            </w:tcBorders>
          </w:tcPr>
          <w:p w14:paraId="142C5D88" w14:textId="6F604AC4" w:rsidR="00A61BC9" w:rsidRPr="00895A28" w:rsidRDefault="00A61BC9" w:rsidP="00A61BC9">
            <w:pPr>
              <w:pStyle w:val="TAL"/>
              <w:rPr>
                <w:ins w:id="457" w:author="Ericsson User" w:date="2021-08-02T20:54:00Z"/>
                <w:lang w:eastAsia="ja-JP"/>
              </w:rPr>
            </w:pPr>
          </w:p>
        </w:tc>
        <w:tc>
          <w:tcPr>
            <w:tcW w:w="1253" w:type="dxa"/>
            <w:tcBorders>
              <w:top w:val="single" w:sz="4" w:space="0" w:color="auto"/>
              <w:left w:val="single" w:sz="4" w:space="0" w:color="auto"/>
              <w:bottom w:val="single" w:sz="4" w:space="0" w:color="auto"/>
              <w:right w:val="single" w:sz="4" w:space="0" w:color="auto"/>
            </w:tcBorders>
          </w:tcPr>
          <w:p w14:paraId="050CDF16" w14:textId="77777777" w:rsidR="00A61BC9" w:rsidRPr="00B25CB8" w:rsidRDefault="00A61BC9" w:rsidP="00A61BC9">
            <w:pPr>
              <w:pStyle w:val="TAC"/>
              <w:rPr>
                <w:ins w:id="458" w:author="Ericsson User" w:date="2021-08-02T20:54:00Z"/>
                <w:lang w:eastAsia="ja-JP"/>
              </w:rPr>
            </w:pPr>
          </w:p>
        </w:tc>
        <w:tc>
          <w:tcPr>
            <w:tcW w:w="1256" w:type="dxa"/>
            <w:tcBorders>
              <w:top w:val="single" w:sz="4" w:space="0" w:color="auto"/>
              <w:left w:val="single" w:sz="4" w:space="0" w:color="auto"/>
              <w:bottom w:val="single" w:sz="4" w:space="0" w:color="auto"/>
              <w:right w:val="single" w:sz="4" w:space="0" w:color="auto"/>
            </w:tcBorders>
          </w:tcPr>
          <w:p w14:paraId="59D6F6B4" w14:textId="77777777" w:rsidR="00A61BC9" w:rsidRPr="005A19C1" w:rsidRDefault="00A61BC9" w:rsidP="00A61BC9">
            <w:pPr>
              <w:pStyle w:val="TAC"/>
              <w:rPr>
                <w:ins w:id="459" w:author="Ericsson User" w:date="2021-08-02T20:54:00Z"/>
                <w:highlight w:val="yellow"/>
                <w:lang w:val="en-US" w:eastAsia="ja-JP"/>
              </w:rPr>
            </w:pPr>
          </w:p>
        </w:tc>
      </w:tr>
      <w:tr w:rsidR="00A61BC9" w:rsidRPr="00DB4D57" w14:paraId="53E599EC" w14:textId="77777777" w:rsidTr="002F2FBE">
        <w:trPr>
          <w:ins w:id="460" w:author="Ericsson User" w:date="2021-08-02T20:55:00Z"/>
        </w:trPr>
        <w:tc>
          <w:tcPr>
            <w:tcW w:w="2437" w:type="dxa"/>
            <w:tcBorders>
              <w:top w:val="single" w:sz="4" w:space="0" w:color="auto"/>
              <w:left w:val="single" w:sz="4" w:space="0" w:color="auto"/>
              <w:bottom w:val="single" w:sz="4" w:space="0" w:color="auto"/>
              <w:right w:val="single" w:sz="4" w:space="0" w:color="auto"/>
            </w:tcBorders>
          </w:tcPr>
          <w:p w14:paraId="6AEB7B18" w14:textId="050AB969" w:rsidR="00A61BC9" w:rsidRDefault="00A61BC9" w:rsidP="00A61BC9">
            <w:pPr>
              <w:pStyle w:val="TAL"/>
              <w:ind w:left="227"/>
              <w:rPr>
                <w:ins w:id="461" w:author="Ericsson User" w:date="2021-08-02T20:55:00Z"/>
                <w:lang w:val="sv-SE" w:eastAsia="ja-JP"/>
              </w:rPr>
            </w:pPr>
            <w:ins w:id="462" w:author="Ericsson User" w:date="2021-08-02T20:55:00Z">
              <w:r>
                <w:rPr>
                  <w:lang w:val="sv-SE" w:eastAsia="ja-JP"/>
                </w:rPr>
                <w:t>&gt;&gt; Cause</w:t>
              </w:r>
            </w:ins>
          </w:p>
        </w:tc>
        <w:tc>
          <w:tcPr>
            <w:tcW w:w="1094" w:type="dxa"/>
            <w:tcBorders>
              <w:top w:val="single" w:sz="4" w:space="0" w:color="auto"/>
              <w:left w:val="single" w:sz="4" w:space="0" w:color="auto"/>
              <w:bottom w:val="single" w:sz="4" w:space="0" w:color="auto"/>
              <w:right w:val="single" w:sz="4" w:space="0" w:color="auto"/>
            </w:tcBorders>
          </w:tcPr>
          <w:p w14:paraId="66DE45BF" w14:textId="1E0D20A1" w:rsidR="00A61BC9" w:rsidRDefault="00F01570" w:rsidP="00A61BC9">
            <w:pPr>
              <w:pStyle w:val="TAL"/>
              <w:rPr>
                <w:ins w:id="463" w:author="Ericsson User" w:date="2021-08-02T20:55:00Z"/>
                <w:lang w:eastAsia="ja-JP"/>
              </w:rPr>
            </w:pPr>
            <w:ins w:id="464" w:author="Ericsson User" w:date="2021-08-02T20:58:00Z">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78269E4E" w14:textId="77777777" w:rsidR="00A61BC9" w:rsidRPr="00895A28" w:rsidRDefault="00A61BC9" w:rsidP="00A61BC9">
            <w:pPr>
              <w:pStyle w:val="TAL"/>
              <w:rPr>
                <w:ins w:id="465" w:author="Ericsson User" w:date="2021-08-02T20:55: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7C940214" w14:textId="433811BF" w:rsidR="00A61BC9" w:rsidRPr="00FD0425" w:rsidRDefault="004D4DD4" w:rsidP="00A61BC9">
            <w:pPr>
              <w:pStyle w:val="TAL"/>
              <w:rPr>
                <w:ins w:id="466" w:author="Ericsson User" w:date="2021-08-02T20:55:00Z"/>
                <w:lang w:eastAsia="ja-JP"/>
              </w:rPr>
            </w:pPr>
            <w:ins w:id="467" w:author="Ericsson User" w:date="2021-08-02T20:57:00Z">
              <w:r>
                <w:rPr>
                  <w:lang w:eastAsia="ja-JP"/>
                </w:rPr>
                <w:t>9.2.</w:t>
              </w:r>
            </w:ins>
            <w:ins w:id="468" w:author="Ericsson User" w:date="2021-08-02T20:58:00Z">
              <w:r>
                <w:rPr>
                  <w:lang w:eastAsia="ja-JP"/>
                </w:rPr>
                <w:t>3.2</w:t>
              </w:r>
            </w:ins>
          </w:p>
        </w:tc>
        <w:tc>
          <w:tcPr>
            <w:tcW w:w="1262" w:type="dxa"/>
            <w:tcBorders>
              <w:top w:val="single" w:sz="4" w:space="0" w:color="auto"/>
              <w:left w:val="single" w:sz="4" w:space="0" w:color="auto"/>
              <w:bottom w:val="single" w:sz="4" w:space="0" w:color="auto"/>
              <w:right w:val="single" w:sz="4" w:space="0" w:color="auto"/>
            </w:tcBorders>
          </w:tcPr>
          <w:p w14:paraId="7657F8C4" w14:textId="4CB2E25F" w:rsidR="00A61BC9" w:rsidRDefault="006C475C" w:rsidP="00A61BC9">
            <w:pPr>
              <w:pStyle w:val="TAL"/>
              <w:rPr>
                <w:ins w:id="469" w:author="Ericsson User" w:date="2021-08-02T21:14:00Z"/>
                <w:lang w:eastAsia="ja-JP"/>
              </w:rPr>
            </w:pPr>
            <w:ins w:id="470" w:author="Ericsson User" w:date="2021-08-02T20:58:00Z">
              <w:r>
                <w:rPr>
                  <w:lang w:eastAsia="ja-JP"/>
                </w:rPr>
                <w:t>Indicates the reason for sending Cell Reporting Indicator</w:t>
              </w:r>
            </w:ins>
            <w:ins w:id="471" w:author="Ericsson User" w:date="2021-08-02T22:17:00Z">
              <w:r w:rsidR="009B2FE4">
                <w:rPr>
                  <w:lang w:eastAsia="ja-JP"/>
                </w:rPr>
                <w:t xml:space="preserve"> set to ‘stop request’ or ‘pause’.</w:t>
              </w:r>
            </w:ins>
          </w:p>
          <w:p w14:paraId="5520C142" w14:textId="703D2F99" w:rsidR="000769B7" w:rsidRPr="00895A28" w:rsidRDefault="000769B7" w:rsidP="00A61BC9">
            <w:pPr>
              <w:pStyle w:val="TAL"/>
              <w:rPr>
                <w:ins w:id="472" w:author="Ericsson User" w:date="2021-08-02T20:55:00Z"/>
                <w:lang w:eastAsia="ja-JP"/>
              </w:rPr>
            </w:pPr>
          </w:p>
        </w:tc>
        <w:tc>
          <w:tcPr>
            <w:tcW w:w="1253" w:type="dxa"/>
            <w:tcBorders>
              <w:top w:val="single" w:sz="4" w:space="0" w:color="auto"/>
              <w:left w:val="single" w:sz="4" w:space="0" w:color="auto"/>
              <w:bottom w:val="single" w:sz="4" w:space="0" w:color="auto"/>
              <w:right w:val="single" w:sz="4" w:space="0" w:color="auto"/>
            </w:tcBorders>
          </w:tcPr>
          <w:p w14:paraId="64A2F4E4" w14:textId="77777777" w:rsidR="00A61BC9" w:rsidRPr="00B25CB8" w:rsidRDefault="00A61BC9" w:rsidP="00A61BC9">
            <w:pPr>
              <w:pStyle w:val="TAC"/>
              <w:rPr>
                <w:ins w:id="473" w:author="Ericsson User" w:date="2021-08-02T20:55:00Z"/>
                <w:lang w:eastAsia="ja-JP"/>
              </w:rPr>
            </w:pPr>
          </w:p>
        </w:tc>
        <w:tc>
          <w:tcPr>
            <w:tcW w:w="1256" w:type="dxa"/>
            <w:tcBorders>
              <w:top w:val="single" w:sz="4" w:space="0" w:color="auto"/>
              <w:left w:val="single" w:sz="4" w:space="0" w:color="auto"/>
              <w:bottom w:val="single" w:sz="4" w:space="0" w:color="auto"/>
              <w:right w:val="single" w:sz="4" w:space="0" w:color="auto"/>
            </w:tcBorders>
          </w:tcPr>
          <w:p w14:paraId="5A99A897" w14:textId="77777777" w:rsidR="00A61BC9" w:rsidRPr="005A19C1" w:rsidRDefault="00A61BC9" w:rsidP="00A61BC9">
            <w:pPr>
              <w:pStyle w:val="TAC"/>
              <w:rPr>
                <w:ins w:id="474" w:author="Ericsson User" w:date="2021-08-02T20:55:00Z"/>
                <w:highlight w:val="yellow"/>
                <w:lang w:val="en-US" w:eastAsia="ja-JP"/>
              </w:rPr>
            </w:pPr>
          </w:p>
        </w:tc>
      </w:tr>
    </w:tbl>
    <w:p w14:paraId="59DC1C04" w14:textId="77777777" w:rsidR="004872C3" w:rsidRPr="008767DA" w:rsidRDefault="004872C3" w:rsidP="004872C3">
      <w:pPr>
        <w:spacing w:after="0"/>
        <w:rPr>
          <w:rFonts w:ascii="Arial" w:hAnsi="Arial"/>
          <w:b/>
          <w:vanish/>
        </w:rPr>
      </w:pPr>
    </w:p>
    <w:p w14:paraId="7AE83C48" w14:textId="77777777" w:rsidR="00E31B7C" w:rsidRPr="00DB4D57" w:rsidRDefault="00E31B7C" w:rsidP="00E31B7C">
      <w:pPr>
        <w:rPr>
          <w:ins w:id="475" w:author="Ericsson User" w:date="2021-08-02T20:46:00Z"/>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E31B7C" w:rsidRPr="00DB4D57" w14:paraId="2C22D510" w14:textId="77777777" w:rsidTr="00D540AC">
        <w:trPr>
          <w:ins w:id="476" w:author="Ericsson User" w:date="2021-08-02T20:46:00Z"/>
        </w:trPr>
        <w:tc>
          <w:tcPr>
            <w:tcW w:w="3686" w:type="dxa"/>
            <w:tcBorders>
              <w:top w:val="single" w:sz="4" w:space="0" w:color="auto"/>
              <w:left w:val="single" w:sz="4" w:space="0" w:color="auto"/>
              <w:bottom w:val="single" w:sz="4" w:space="0" w:color="auto"/>
              <w:right w:val="single" w:sz="4" w:space="0" w:color="auto"/>
            </w:tcBorders>
            <w:hideMark/>
          </w:tcPr>
          <w:p w14:paraId="3A5D9922" w14:textId="77777777" w:rsidR="00E31B7C" w:rsidRPr="0004367D" w:rsidRDefault="00E31B7C" w:rsidP="00D540AC">
            <w:pPr>
              <w:pStyle w:val="TAH"/>
              <w:rPr>
                <w:ins w:id="477" w:author="Ericsson User" w:date="2021-08-02T20:46:00Z"/>
                <w:lang w:eastAsia="ja-JP"/>
              </w:rPr>
            </w:pPr>
            <w:ins w:id="478" w:author="Ericsson User" w:date="2021-08-02T20:46:00Z">
              <w:r w:rsidRPr="0004367D">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33C8744F" w14:textId="77777777" w:rsidR="00E31B7C" w:rsidRPr="0004367D" w:rsidRDefault="00E31B7C" w:rsidP="00D540AC">
            <w:pPr>
              <w:pStyle w:val="TAH"/>
              <w:rPr>
                <w:ins w:id="479" w:author="Ericsson User" w:date="2021-08-02T20:46:00Z"/>
                <w:lang w:eastAsia="ja-JP"/>
              </w:rPr>
            </w:pPr>
            <w:ins w:id="480" w:author="Ericsson User" w:date="2021-08-02T20:46:00Z">
              <w:r w:rsidRPr="0004367D">
                <w:rPr>
                  <w:lang w:eastAsia="ja-JP"/>
                </w:rPr>
                <w:t>Explanation</w:t>
              </w:r>
            </w:ins>
          </w:p>
        </w:tc>
      </w:tr>
      <w:tr w:rsidR="00E31B7C" w:rsidRPr="00DB4D57" w14:paraId="25BB63B7" w14:textId="77777777" w:rsidTr="00D540AC">
        <w:trPr>
          <w:ins w:id="481" w:author="Ericsson User" w:date="2021-08-02T20:46:00Z"/>
        </w:trPr>
        <w:tc>
          <w:tcPr>
            <w:tcW w:w="3686" w:type="dxa"/>
            <w:tcBorders>
              <w:top w:val="single" w:sz="4" w:space="0" w:color="auto"/>
              <w:left w:val="single" w:sz="4" w:space="0" w:color="auto"/>
              <w:bottom w:val="single" w:sz="4" w:space="0" w:color="auto"/>
              <w:right w:val="single" w:sz="4" w:space="0" w:color="auto"/>
            </w:tcBorders>
            <w:hideMark/>
          </w:tcPr>
          <w:p w14:paraId="4F54A2E6" w14:textId="00B8EEA7" w:rsidR="00E31B7C" w:rsidRPr="00210482" w:rsidRDefault="00E31B7C" w:rsidP="00D540AC">
            <w:pPr>
              <w:pStyle w:val="TAL"/>
              <w:rPr>
                <w:ins w:id="482" w:author="Ericsson User" w:date="2021-08-02T20:46:00Z"/>
                <w:lang w:eastAsia="ja-JP"/>
              </w:rPr>
            </w:pPr>
            <w:proofErr w:type="spellStart"/>
            <w:ins w:id="483" w:author="Ericsson User" w:date="2021-08-02T20:46:00Z">
              <w:r w:rsidRPr="00652840">
                <w:rPr>
                  <w:lang w:eastAsia="ja-JP"/>
                </w:rPr>
                <w:t>maxn</w:t>
              </w:r>
            </w:ins>
            <w:ins w:id="484" w:author="Ericsson User" w:date="2021-08-02T21:04:00Z">
              <w:r w:rsidRPr="00E31B7C">
                <w:rPr>
                  <w:lang w:eastAsia="ja-JP"/>
                </w:rPr>
                <w:t>oofCellsForResourceAggregation</w:t>
              </w:r>
            </w:ins>
            <w:proofErr w:type="spellEnd"/>
          </w:p>
        </w:tc>
        <w:tc>
          <w:tcPr>
            <w:tcW w:w="5670" w:type="dxa"/>
            <w:tcBorders>
              <w:top w:val="single" w:sz="4" w:space="0" w:color="auto"/>
              <w:left w:val="single" w:sz="4" w:space="0" w:color="auto"/>
              <w:bottom w:val="single" w:sz="4" w:space="0" w:color="auto"/>
              <w:right w:val="single" w:sz="4" w:space="0" w:color="auto"/>
            </w:tcBorders>
            <w:hideMark/>
          </w:tcPr>
          <w:p w14:paraId="7CFA3475" w14:textId="77E2FED7" w:rsidR="00E31B7C" w:rsidRPr="0004367D" w:rsidRDefault="00E31B7C" w:rsidP="00D540AC">
            <w:pPr>
              <w:pStyle w:val="TAL"/>
              <w:rPr>
                <w:ins w:id="485" w:author="Ericsson User" w:date="2021-08-02T20:46:00Z"/>
                <w:lang w:val="en-US" w:eastAsia="ja-JP"/>
              </w:rPr>
            </w:pPr>
            <w:ins w:id="486" w:author="Ericsson User" w:date="2021-08-02T20:46:00Z">
              <w:r w:rsidRPr="0004367D">
                <w:rPr>
                  <w:rFonts w:cs="Arial"/>
                  <w:lang w:val="en-US" w:eastAsia="ja-JP"/>
                </w:rPr>
                <w:t xml:space="preserve">Maximum no. </w:t>
              </w:r>
            </w:ins>
            <w:ins w:id="487" w:author="Ericsson User" w:date="2021-08-02T21:04:00Z">
              <w:r w:rsidR="00750506">
                <w:rPr>
                  <w:rFonts w:cs="Arial"/>
                  <w:lang w:val="en-US" w:eastAsia="ja-JP"/>
                </w:rPr>
                <w:t>of candidate cells for resource aggregation</w:t>
              </w:r>
            </w:ins>
            <w:ins w:id="488" w:author="Ericsson User" w:date="2021-08-02T20:46:00Z">
              <w:r w:rsidRPr="0004367D">
                <w:rPr>
                  <w:rFonts w:cs="Arial"/>
                  <w:lang w:val="en-US" w:eastAsia="ja-JP"/>
                </w:rPr>
                <w:t xml:space="preserve">. Value is </w:t>
              </w:r>
            </w:ins>
            <w:ins w:id="489" w:author="Ericsson User" w:date="2021-08-02T21:04:00Z">
              <w:r w:rsidR="00750506">
                <w:rPr>
                  <w:rFonts w:cs="Arial"/>
                  <w:lang w:val="en-US" w:eastAsia="ja-JP"/>
                </w:rPr>
                <w:t>16</w:t>
              </w:r>
            </w:ins>
            <w:ins w:id="490" w:author="Ericsson User" w:date="2021-08-02T20:46:00Z">
              <w:r w:rsidRPr="0004367D">
                <w:rPr>
                  <w:rFonts w:cs="Arial"/>
                  <w:lang w:val="en-US" w:eastAsia="ja-JP"/>
                </w:rPr>
                <w:t>.</w:t>
              </w:r>
            </w:ins>
          </w:p>
        </w:tc>
      </w:tr>
    </w:tbl>
    <w:p w14:paraId="20ED3D06" w14:textId="77777777" w:rsidR="00E31B7C" w:rsidRPr="00AC628F" w:rsidRDefault="00E31B7C" w:rsidP="00E31B7C"/>
    <w:p w14:paraId="05501059" w14:textId="77777777" w:rsidR="00A45CCA" w:rsidRDefault="00A45CCA" w:rsidP="005470D1">
      <w:pPr>
        <w:textAlignment w:val="baseline"/>
        <w:rPr>
          <w:kern w:val="28"/>
          <w:lang w:val="en-US" w:eastAsia="zh-CN"/>
        </w:rPr>
      </w:pPr>
    </w:p>
    <w:p w14:paraId="0913C6D5" w14:textId="77777777" w:rsidR="00A45CCA" w:rsidRDefault="00A45CCA" w:rsidP="005470D1">
      <w:pPr>
        <w:textAlignment w:val="baseline"/>
        <w:rPr>
          <w:kern w:val="28"/>
          <w:lang w:val="en-US" w:eastAsia="zh-CN"/>
        </w:rPr>
      </w:pPr>
    </w:p>
    <w:p w14:paraId="5D6E0E9B" w14:textId="6B8FDCBA" w:rsidR="005470D1" w:rsidRPr="00D65A5D" w:rsidRDefault="005470D1" w:rsidP="005470D1">
      <w:pPr>
        <w:textAlignment w:val="baseline"/>
        <w:rPr>
          <w:kern w:val="28"/>
          <w:lang w:val="en-US" w:eastAsia="zh-CN"/>
        </w:rPr>
      </w:pPr>
      <w:r w:rsidRPr="00D65A5D">
        <w:rPr>
          <w:kern w:val="28"/>
          <w:lang w:val="en-US" w:eastAsia="zh-CN"/>
        </w:rPr>
        <w:t xml:space="preserve">/////////////////////////////////////// </w:t>
      </w:r>
      <w:r>
        <w:rPr>
          <w:kern w:val="28"/>
          <w:lang w:val="en-US" w:eastAsia="zh-CN"/>
        </w:rPr>
        <w:t xml:space="preserve">Next Change </w:t>
      </w:r>
      <w:r w:rsidRPr="00D65A5D">
        <w:rPr>
          <w:kern w:val="28"/>
          <w:lang w:val="en-US" w:eastAsia="zh-CN"/>
        </w:rPr>
        <w:t>///////////////////////////////////////////////</w:t>
      </w:r>
    </w:p>
    <w:p w14:paraId="6F020A4B" w14:textId="0130A20A" w:rsidR="005470D1" w:rsidRDefault="005470D1" w:rsidP="00596DA6">
      <w:pPr>
        <w:rPr>
          <w:lang w:val="en-US"/>
        </w:rPr>
      </w:pPr>
    </w:p>
    <w:p w14:paraId="61D00D02" w14:textId="45A311FA" w:rsidR="00C970A5" w:rsidRPr="00AC628F" w:rsidRDefault="00C970A5" w:rsidP="00C970A5">
      <w:pPr>
        <w:pStyle w:val="Heading4"/>
      </w:pPr>
      <w:bookmarkStart w:id="491" w:name="_Toc51850633"/>
      <w:bookmarkStart w:id="492" w:name="_Toc56693636"/>
      <w:bookmarkStart w:id="493" w:name="_Toc64447179"/>
      <w:bookmarkStart w:id="494" w:name="_Toc66286673"/>
      <w:bookmarkStart w:id="495" w:name="_Toc74151368"/>
      <w:r w:rsidRPr="00AC628F">
        <w:t>9.1.3.</w:t>
      </w:r>
      <w:r>
        <w:t>22</w:t>
      </w:r>
      <w:r w:rsidRPr="00AC628F">
        <w:tab/>
      </w:r>
      <w:r w:rsidRPr="00C96848">
        <w:t>MOBILITY CHANGE REQUEST</w:t>
      </w:r>
      <w:bookmarkEnd w:id="491"/>
      <w:bookmarkEnd w:id="492"/>
      <w:bookmarkEnd w:id="493"/>
      <w:bookmarkEnd w:id="494"/>
      <w:bookmarkEnd w:id="495"/>
    </w:p>
    <w:p w14:paraId="058FDED2" w14:textId="77777777" w:rsidR="00C970A5" w:rsidRPr="00AC628F" w:rsidRDefault="00C970A5" w:rsidP="00C970A5">
      <w:r w:rsidRPr="00AC628F">
        <w:t>This message is sent by NG-RAN node</w:t>
      </w:r>
      <w:r w:rsidRPr="00AC628F">
        <w:rPr>
          <w:vertAlign w:val="subscript"/>
        </w:rPr>
        <w:t xml:space="preserve">1 </w:t>
      </w:r>
      <w:r w:rsidRPr="00AC628F">
        <w:t>to NG-RAN node</w:t>
      </w:r>
      <w:r w:rsidRPr="00AC628F">
        <w:rPr>
          <w:vertAlign w:val="subscript"/>
        </w:rPr>
        <w:t>2</w:t>
      </w:r>
      <w:r w:rsidRPr="00AC628F">
        <w:t xml:space="preserve"> to initiate adaptation of mobility parameters.</w:t>
      </w:r>
    </w:p>
    <w:p w14:paraId="7B63D0A3" w14:textId="77777777" w:rsidR="00C970A5" w:rsidRPr="00AC628F" w:rsidRDefault="00C970A5" w:rsidP="00C970A5">
      <w:r w:rsidRPr="00AC628F">
        <w:t>Direction: NG-RAN node</w:t>
      </w:r>
      <w:r w:rsidRPr="00AC628F">
        <w:rPr>
          <w:vertAlign w:val="subscript"/>
        </w:rPr>
        <w:t>1</w:t>
      </w:r>
      <w:r w:rsidRPr="00AC628F">
        <w:t xml:space="preserve"> </w:t>
      </w:r>
      <w:r w:rsidRPr="00AC628F">
        <w:sym w:font="Symbol" w:char="F0AE"/>
      </w:r>
      <w:r w:rsidRPr="00AC628F">
        <w:rPr>
          <w:lang w:val="fr-FR"/>
        </w:rPr>
        <w:t xml:space="preserve"> </w:t>
      </w:r>
      <w:r w:rsidRPr="00AC628F">
        <w:t>NG-RAN node</w:t>
      </w:r>
      <w:r w:rsidRPr="00AC628F">
        <w:rPr>
          <w:vertAlign w:val="subscript"/>
        </w:rPr>
        <w:t>2</w:t>
      </w:r>
      <w:r w:rsidRPr="00AC628F">
        <w:rPr>
          <w:lang w:val="fr-FR"/>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
        <w:gridCol w:w="2438"/>
        <w:gridCol w:w="1092"/>
        <w:gridCol w:w="1495"/>
        <w:gridCol w:w="1439"/>
        <w:gridCol w:w="1487"/>
        <w:gridCol w:w="1137"/>
        <w:gridCol w:w="1038"/>
      </w:tblGrid>
      <w:tr w:rsidR="00C970A5" w:rsidRPr="00AC628F" w14:paraId="779659E0" w14:textId="77777777" w:rsidTr="00C970A5">
        <w:trPr>
          <w:gridBefore w:val="1"/>
        </w:trPr>
        <w:tc>
          <w:tcPr>
            <w:tcW w:w="2439" w:type="dxa"/>
            <w:tcBorders>
              <w:top w:val="single" w:sz="4" w:space="0" w:color="auto"/>
              <w:left w:val="single" w:sz="4" w:space="0" w:color="auto"/>
              <w:bottom w:val="single" w:sz="4" w:space="0" w:color="auto"/>
              <w:right w:val="single" w:sz="4" w:space="0" w:color="auto"/>
            </w:tcBorders>
            <w:hideMark/>
          </w:tcPr>
          <w:p w14:paraId="3F47FFD1" w14:textId="77777777" w:rsidR="00C970A5" w:rsidRPr="00AC628F" w:rsidRDefault="00C970A5" w:rsidP="00D540AC">
            <w:pPr>
              <w:pStyle w:val="TAH"/>
              <w:rPr>
                <w:lang w:eastAsia="ja-JP"/>
              </w:rPr>
            </w:pPr>
            <w:r w:rsidRPr="00AC628F">
              <w:rPr>
                <w:lang w:eastAsia="ja-JP"/>
              </w:rPr>
              <w:t>IE/Group Name</w:t>
            </w:r>
          </w:p>
        </w:tc>
        <w:tc>
          <w:tcPr>
            <w:tcW w:w="1093" w:type="dxa"/>
            <w:tcBorders>
              <w:top w:val="single" w:sz="4" w:space="0" w:color="auto"/>
              <w:left w:val="single" w:sz="4" w:space="0" w:color="auto"/>
              <w:bottom w:val="single" w:sz="4" w:space="0" w:color="auto"/>
              <w:right w:val="single" w:sz="4" w:space="0" w:color="auto"/>
            </w:tcBorders>
            <w:hideMark/>
          </w:tcPr>
          <w:p w14:paraId="482DBF7B" w14:textId="77777777" w:rsidR="00C970A5" w:rsidRPr="00AC628F" w:rsidRDefault="00C970A5" w:rsidP="00D540AC">
            <w:pPr>
              <w:pStyle w:val="TAH"/>
              <w:rPr>
                <w:lang w:eastAsia="ja-JP"/>
              </w:rPr>
            </w:pPr>
            <w:r w:rsidRPr="00AC628F">
              <w:rPr>
                <w:lang w:eastAsia="ja-JP"/>
              </w:rPr>
              <w:t>Presence</w:t>
            </w:r>
          </w:p>
        </w:tc>
        <w:tc>
          <w:tcPr>
            <w:tcW w:w="1496" w:type="dxa"/>
            <w:tcBorders>
              <w:top w:val="single" w:sz="4" w:space="0" w:color="auto"/>
              <w:left w:val="single" w:sz="4" w:space="0" w:color="auto"/>
              <w:bottom w:val="single" w:sz="4" w:space="0" w:color="auto"/>
              <w:right w:val="single" w:sz="4" w:space="0" w:color="auto"/>
            </w:tcBorders>
            <w:hideMark/>
          </w:tcPr>
          <w:p w14:paraId="1E17A143" w14:textId="77777777" w:rsidR="00C970A5" w:rsidRPr="00AC628F" w:rsidRDefault="00C970A5" w:rsidP="00D540AC">
            <w:pPr>
              <w:pStyle w:val="TAH"/>
              <w:rPr>
                <w:lang w:eastAsia="ja-JP"/>
              </w:rPr>
            </w:pPr>
            <w:r w:rsidRPr="00AC628F">
              <w:rPr>
                <w:lang w:eastAsia="ja-JP"/>
              </w:rPr>
              <w:t>Range</w:t>
            </w:r>
          </w:p>
        </w:tc>
        <w:tc>
          <w:tcPr>
            <w:tcW w:w="1440" w:type="dxa"/>
            <w:tcBorders>
              <w:top w:val="single" w:sz="4" w:space="0" w:color="auto"/>
              <w:left w:val="single" w:sz="4" w:space="0" w:color="auto"/>
              <w:bottom w:val="single" w:sz="4" w:space="0" w:color="auto"/>
              <w:right w:val="single" w:sz="4" w:space="0" w:color="auto"/>
            </w:tcBorders>
            <w:hideMark/>
          </w:tcPr>
          <w:p w14:paraId="0B923713" w14:textId="77777777" w:rsidR="00C970A5" w:rsidRPr="00AC628F" w:rsidRDefault="00C970A5" w:rsidP="00D540AC">
            <w:pPr>
              <w:pStyle w:val="TAH"/>
              <w:rPr>
                <w:lang w:eastAsia="ja-JP"/>
              </w:rPr>
            </w:pPr>
            <w:r w:rsidRPr="00AC628F">
              <w:rPr>
                <w:lang w:eastAsia="ja-JP"/>
              </w:rPr>
              <w:t>IE type and reference</w:t>
            </w:r>
          </w:p>
        </w:tc>
        <w:tc>
          <w:tcPr>
            <w:tcW w:w="1488" w:type="dxa"/>
            <w:tcBorders>
              <w:top w:val="single" w:sz="4" w:space="0" w:color="auto"/>
              <w:left w:val="single" w:sz="4" w:space="0" w:color="auto"/>
              <w:bottom w:val="single" w:sz="4" w:space="0" w:color="auto"/>
              <w:right w:val="single" w:sz="4" w:space="0" w:color="auto"/>
            </w:tcBorders>
            <w:hideMark/>
          </w:tcPr>
          <w:p w14:paraId="03577C11" w14:textId="77777777" w:rsidR="00C970A5" w:rsidRPr="00AC628F" w:rsidRDefault="00C970A5" w:rsidP="00D540AC">
            <w:pPr>
              <w:pStyle w:val="TAH"/>
              <w:rPr>
                <w:lang w:eastAsia="ja-JP"/>
              </w:rPr>
            </w:pPr>
            <w:r w:rsidRPr="00AC628F">
              <w:rPr>
                <w:lang w:eastAsia="ja-JP"/>
              </w:rPr>
              <w:t>Semantics description</w:t>
            </w:r>
          </w:p>
        </w:tc>
        <w:tc>
          <w:tcPr>
            <w:tcW w:w="1138" w:type="dxa"/>
            <w:tcBorders>
              <w:top w:val="single" w:sz="4" w:space="0" w:color="auto"/>
              <w:left w:val="single" w:sz="4" w:space="0" w:color="auto"/>
              <w:bottom w:val="single" w:sz="4" w:space="0" w:color="auto"/>
              <w:right w:val="single" w:sz="4" w:space="0" w:color="auto"/>
            </w:tcBorders>
            <w:hideMark/>
          </w:tcPr>
          <w:p w14:paraId="4E3F5970" w14:textId="77777777" w:rsidR="00C970A5" w:rsidRPr="00AC628F" w:rsidRDefault="00C970A5" w:rsidP="00D540AC">
            <w:pPr>
              <w:pStyle w:val="TAH"/>
              <w:rPr>
                <w:lang w:eastAsia="ja-JP"/>
              </w:rPr>
            </w:pPr>
            <w:r w:rsidRPr="00AC628F">
              <w:rPr>
                <w:lang w:eastAsia="ja-JP"/>
              </w:rPr>
              <w:t>Criticality</w:t>
            </w:r>
          </w:p>
        </w:tc>
        <w:tc>
          <w:tcPr>
            <w:tcW w:w="1038" w:type="dxa"/>
            <w:tcBorders>
              <w:top w:val="single" w:sz="4" w:space="0" w:color="auto"/>
              <w:left w:val="single" w:sz="4" w:space="0" w:color="auto"/>
              <w:bottom w:val="single" w:sz="4" w:space="0" w:color="auto"/>
              <w:right w:val="single" w:sz="4" w:space="0" w:color="auto"/>
            </w:tcBorders>
            <w:hideMark/>
          </w:tcPr>
          <w:p w14:paraId="6F56FF8B" w14:textId="77777777" w:rsidR="00C970A5" w:rsidRPr="00AC628F" w:rsidRDefault="00C970A5" w:rsidP="00D540AC">
            <w:pPr>
              <w:pStyle w:val="TAH"/>
              <w:rPr>
                <w:lang w:eastAsia="ja-JP"/>
              </w:rPr>
            </w:pPr>
            <w:r w:rsidRPr="00AC628F">
              <w:rPr>
                <w:lang w:eastAsia="ja-JP"/>
              </w:rPr>
              <w:t>Assigned Criticality</w:t>
            </w:r>
          </w:p>
        </w:tc>
      </w:tr>
      <w:tr w:rsidR="00C970A5" w:rsidRPr="00AC628F" w14:paraId="489D3D8A" w14:textId="77777777" w:rsidTr="00C970A5">
        <w:trPr>
          <w:gridBefore w:val="1"/>
        </w:trPr>
        <w:tc>
          <w:tcPr>
            <w:tcW w:w="2439" w:type="dxa"/>
            <w:tcBorders>
              <w:top w:val="single" w:sz="4" w:space="0" w:color="auto"/>
              <w:left w:val="single" w:sz="4" w:space="0" w:color="auto"/>
              <w:bottom w:val="single" w:sz="4" w:space="0" w:color="auto"/>
              <w:right w:val="single" w:sz="4" w:space="0" w:color="auto"/>
            </w:tcBorders>
            <w:hideMark/>
          </w:tcPr>
          <w:p w14:paraId="5E02D33F" w14:textId="77777777" w:rsidR="00C970A5" w:rsidRPr="00AC628F" w:rsidRDefault="00C970A5" w:rsidP="00D540AC">
            <w:pPr>
              <w:pStyle w:val="TAL"/>
              <w:rPr>
                <w:lang w:eastAsia="ja-JP"/>
              </w:rPr>
            </w:pPr>
            <w:r w:rsidRPr="00AC628F">
              <w:rPr>
                <w:lang w:eastAsia="ja-JP"/>
              </w:rPr>
              <w:t>Message Type</w:t>
            </w:r>
          </w:p>
        </w:tc>
        <w:tc>
          <w:tcPr>
            <w:tcW w:w="1093" w:type="dxa"/>
            <w:tcBorders>
              <w:top w:val="single" w:sz="4" w:space="0" w:color="auto"/>
              <w:left w:val="single" w:sz="4" w:space="0" w:color="auto"/>
              <w:bottom w:val="single" w:sz="4" w:space="0" w:color="auto"/>
              <w:right w:val="single" w:sz="4" w:space="0" w:color="auto"/>
            </w:tcBorders>
            <w:hideMark/>
          </w:tcPr>
          <w:p w14:paraId="2D6EEEE1" w14:textId="77777777" w:rsidR="00C970A5" w:rsidRPr="00AC628F" w:rsidRDefault="00C970A5" w:rsidP="00D540AC">
            <w:pPr>
              <w:pStyle w:val="TAL"/>
              <w:rPr>
                <w:lang w:eastAsia="ja-JP"/>
              </w:rPr>
            </w:pPr>
            <w:r w:rsidRPr="00AC628F">
              <w:rPr>
                <w:lang w:eastAsia="ja-JP"/>
              </w:rPr>
              <w:t>M</w:t>
            </w:r>
          </w:p>
        </w:tc>
        <w:tc>
          <w:tcPr>
            <w:tcW w:w="1496" w:type="dxa"/>
            <w:tcBorders>
              <w:top w:val="single" w:sz="4" w:space="0" w:color="auto"/>
              <w:left w:val="single" w:sz="4" w:space="0" w:color="auto"/>
              <w:bottom w:val="single" w:sz="4" w:space="0" w:color="auto"/>
              <w:right w:val="single" w:sz="4" w:space="0" w:color="auto"/>
            </w:tcBorders>
          </w:tcPr>
          <w:p w14:paraId="13CF0329" w14:textId="77777777" w:rsidR="00C970A5" w:rsidRPr="00AC628F" w:rsidRDefault="00C970A5" w:rsidP="00D540AC">
            <w:pPr>
              <w:pStyle w:val="TAL"/>
              <w:rPr>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07B8F212" w14:textId="77777777" w:rsidR="00C970A5" w:rsidRPr="00AC628F" w:rsidRDefault="00C970A5" w:rsidP="00D540AC">
            <w:pPr>
              <w:pStyle w:val="TAL"/>
              <w:rPr>
                <w:lang w:eastAsia="ja-JP"/>
              </w:rPr>
            </w:pPr>
            <w:r w:rsidRPr="00AC628F">
              <w:rPr>
                <w:lang w:eastAsia="ja-JP"/>
              </w:rPr>
              <w:t>9.2.3.1</w:t>
            </w:r>
          </w:p>
        </w:tc>
        <w:tc>
          <w:tcPr>
            <w:tcW w:w="1488" w:type="dxa"/>
            <w:tcBorders>
              <w:top w:val="single" w:sz="4" w:space="0" w:color="auto"/>
              <w:left w:val="single" w:sz="4" w:space="0" w:color="auto"/>
              <w:bottom w:val="single" w:sz="4" w:space="0" w:color="auto"/>
              <w:right w:val="single" w:sz="4" w:space="0" w:color="auto"/>
            </w:tcBorders>
          </w:tcPr>
          <w:p w14:paraId="5D2B5C87" w14:textId="77777777" w:rsidR="00C970A5" w:rsidRPr="00AC628F" w:rsidRDefault="00C970A5" w:rsidP="00D540AC">
            <w:pPr>
              <w:pStyle w:val="TAL"/>
              <w:rPr>
                <w:lang w:eastAsia="ja-JP"/>
              </w:rPr>
            </w:pPr>
          </w:p>
        </w:tc>
        <w:tc>
          <w:tcPr>
            <w:tcW w:w="1138" w:type="dxa"/>
            <w:tcBorders>
              <w:top w:val="single" w:sz="4" w:space="0" w:color="auto"/>
              <w:left w:val="single" w:sz="4" w:space="0" w:color="auto"/>
              <w:bottom w:val="single" w:sz="4" w:space="0" w:color="auto"/>
              <w:right w:val="single" w:sz="4" w:space="0" w:color="auto"/>
            </w:tcBorders>
            <w:hideMark/>
          </w:tcPr>
          <w:p w14:paraId="63898587" w14:textId="77777777" w:rsidR="00C970A5" w:rsidRPr="00AC628F" w:rsidRDefault="00C970A5" w:rsidP="00D540AC">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2DD467C2" w14:textId="77777777" w:rsidR="00C970A5" w:rsidRPr="00AC628F" w:rsidRDefault="00C970A5" w:rsidP="00D540AC">
            <w:pPr>
              <w:pStyle w:val="TAC"/>
              <w:rPr>
                <w:lang w:eastAsia="ja-JP"/>
              </w:rPr>
            </w:pPr>
            <w:r w:rsidRPr="00AC628F">
              <w:rPr>
                <w:lang w:eastAsia="ja-JP"/>
              </w:rPr>
              <w:t>reject</w:t>
            </w:r>
          </w:p>
        </w:tc>
      </w:tr>
      <w:tr w:rsidR="00C970A5" w:rsidRPr="00AC628F" w14:paraId="1D7ACA24" w14:textId="77777777" w:rsidTr="00C970A5">
        <w:trPr>
          <w:gridBefore w:val="1"/>
          <w:trHeight w:val="350"/>
        </w:trPr>
        <w:tc>
          <w:tcPr>
            <w:tcW w:w="2439" w:type="dxa"/>
            <w:tcBorders>
              <w:top w:val="single" w:sz="4" w:space="0" w:color="auto"/>
              <w:left w:val="single" w:sz="4" w:space="0" w:color="auto"/>
              <w:bottom w:val="single" w:sz="4" w:space="0" w:color="auto"/>
              <w:right w:val="single" w:sz="4" w:space="0" w:color="auto"/>
            </w:tcBorders>
            <w:hideMark/>
          </w:tcPr>
          <w:p w14:paraId="534EBC96" w14:textId="77777777" w:rsidR="00C970A5" w:rsidRPr="00AC628F" w:rsidRDefault="00C970A5" w:rsidP="00D540AC">
            <w:pPr>
              <w:pStyle w:val="TAL"/>
              <w:rPr>
                <w:lang w:eastAsia="ja-JP"/>
              </w:rPr>
            </w:pPr>
            <w:r w:rsidRPr="00AC628F">
              <w:rPr>
                <w:lang w:eastAsia="ja-JP"/>
              </w:rPr>
              <w:t>NG-RAN node1 Cell ID</w:t>
            </w:r>
          </w:p>
        </w:tc>
        <w:tc>
          <w:tcPr>
            <w:tcW w:w="1093" w:type="dxa"/>
            <w:tcBorders>
              <w:top w:val="single" w:sz="4" w:space="0" w:color="auto"/>
              <w:left w:val="single" w:sz="4" w:space="0" w:color="auto"/>
              <w:bottom w:val="single" w:sz="4" w:space="0" w:color="auto"/>
              <w:right w:val="single" w:sz="4" w:space="0" w:color="auto"/>
            </w:tcBorders>
            <w:hideMark/>
          </w:tcPr>
          <w:p w14:paraId="0EA59E16" w14:textId="77777777" w:rsidR="00C970A5" w:rsidRPr="00AC628F" w:rsidRDefault="00C970A5" w:rsidP="00D540AC">
            <w:pPr>
              <w:pStyle w:val="TAL"/>
              <w:rPr>
                <w:lang w:eastAsia="ja-JP"/>
              </w:rPr>
            </w:pPr>
            <w:r w:rsidRPr="00AC628F">
              <w:rPr>
                <w:lang w:eastAsia="ja-JP"/>
              </w:rPr>
              <w:t>M</w:t>
            </w:r>
          </w:p>
        </w:tc>
        <w:tc>
          <w:tcPr>
            <w:tcW w:w="1496" w:type="dxa"/>
            <w:tcBorders>
              <w:top w:val="single" w:sz="4" w:space="0" w:color="auto"/>
              <w:left w:val="single" w:sz="4" w:space="0" w:color="auto"/>
              <w:bottom w:val="single" w:sz="4" w:space="0" w:color="auto"/>
              <w:right w:val="single" w:sz="4" w:space="0" w:color="auto"/>
            </w:tcBorders>
          </w:tcPr>
          <w:p w14:paraId="02AE726F" w14:textId="77777777" w:rsidR="00C970A5" w:rsidRPr="00AC628F" w:rsidRDefault="00C970A5" w:rsidP="00D540AC">
            <w:pPr>
              <w:pStyle w:val="TAL"/>
              <w:rPr>
                <w:i/>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7968C7E4" w14:textId="77777777" w:rsidR="00C970A5" w:rsidRPr="00032767" w:rsidRDefault="00C970A5" w:rsidP="00D540AC">
            <w:pPr>
              <w:pStyle w:val="TAL"/>
              <w:rPr>
                <w:lang w:eastAsia="ja-JP"/>
              </w:rPr>
            </w:pPr>
            <w:r w:rsidRPr="00032767">
              <w:rPr>
                <w:lang w:eastAsia="ja-JP"/>
              </w:rPr>
              <w:t>Global NG-RAN Cell Identity</w:t>
            </w:r>
          </w:p>
          <w:p w14:paraId="43C95F2E" w14:textId="77777777" w:rsidR="00C970A5" w:rsidRPr="00032767" w:rsidRDefault="00C970A5" w:rsidP="00D540AC">
            <w:pPr>
              <w:pStyle w:val="TAL"/>
              <w:rPr>
                <w:lang w:eastAsia="ja-JP"/>
              </w:rPr>
            </w:pPr>
            <w:r w:rsidRPr="00032767">
              <w:rPr>
                <w:lang w:eastAsia="ja-JP"/>
              </w:rPr>
              <w:t>9.2.2.27</w:t>
            </w:r>
          </w:p>
        </w:tc>
        <w:tc>
          <w:tcPr>
            <w:tcW w:w="1488" w:type="dxa"/>
            <w:tcBorders>
              <w:top w:val="single" w:sz="4" w:space="0" w:color="auto"/>
              <w:left w:val="single" w:sz="4" w:space="0" w:color="auto"/>
              <w:bottom w:val="single" w:sz="4" w:space="0" w:color="auto"/>
              <w:right w:val="single" w:sz="4" w:space="0" w:color="auto"/>
            </w:tcBorders>
          </w:tcPr>
          <w:p w14:paraId="1F55411A" w14:textId="77777777" w:rsidR="00C970A5" w:rsidRPr="00AC628F" w:rsidRDefault="00C970A5" w:rsidP="00D540AC">
            <w:pPr>
              <w:pStyle w:val="TAL"/>
              <w:rPr>
                <w:lang w:eastAsia="ja-JP"/>
              </w:rPr>
            </w:pPr>
          </w:p>
        </w:tc>
        <w:tc>
          <w:tcPr>
            <w:tcW w:w="1138" w:type="dxa"/>
            <w:tcBorders>
              <w:top w:val="single" w:sz="4" w:space="0" w:color="auto"/>
              <w:left w:val="single" w:sz="4" w:space="0" w:color="auto"/>
              <w:bottom w:val="single" w:sz="4" w:space="0" w:color="auto"/>
              <w:right w:val="single" w:sz="4" w:space="0" w:color="auto"/>
            </w:tcBorders>
            <w:hideMark/>
          </w:tcPr>
          <w:p w14:paraId="24AF50AC" w14:textId="77777777" w:rsidR="00C970A5" w:rsidRPr="00AC628F" w:rsidRDefault="00C970A5" w:rsidP="00D540AC">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74B6A23C" w14:textId="77777777" w:rsidR="00C970A5" w:rsidRPr="00AC628F" w:rsidRDefault="00C970A5" w:rsidP="00D540AC">
            <w:pPr>
              <w:pStyle w:val="TAC"/>
              <w:rPr>
                <w:lang w:eastAsia="ja-JP"/>
              </w:rPr>
            </w:pPr>
            <w:r w:rsidRPr="00AC628F">
              <w:rPr>
                <w:lang w:eastAsia="ja-JP"/>
              </w:rPr>
              <w:t>reject</w:t>
            </w:r>
          </w:p>
        </w:tc>
      </w:tr>
      <w:tr w:rsidR="00C970A5" w:rsidRPr="00AC628F" w14:paraId="123CD453" w14:textId="77777777" w:rsidTr="00C970A5">
        <w:trPr>
          <w:gridBefore w:val="1"/>
        </w:trPr>
        <w:tc>
          <w:tcPr>
            <w:tcW w:w="2439" w:type="dxa"/>
            <w:tcBorders>
              <w:top w:val="single" w:sz="4" w:space="0" w:color="auto"/>
              <w:left w:val="single" w:sz="4" w:space="0" w:color="auto"/>
              <w:bottom w:val="single" w:sz="4" w:space="0" w:color="auto"/>
              <w:right w:val="single" w:sz="4" w:space="0" w:color="auto"/>
            </w:tcBorders>
            <w:hideMark/>
          </w:tcPr>
          <w:p w14:paraId="0AA981C0" w14:textId="77777777" w:rsidR="00C970A5" w:rsidRPr="00AC628F" w:rsidRDefault="00C970A5" w:rsidP="00D540AC">
            <w:pPr>
              <w:pStyle w:val="TAL"/>
              <w:rPr>
                <w:lang w:eastAsia="ja-JP"/>
              </w:rPr>
            </w:pPr>
            <w:r w:rsidRPr="00AC628F">
              <w:rPr>
                <w:lang w:eastAsia="ja-JP"/>
              </w:rPr>
              <w:t>NG-RAN node2 Cell ID</w:t>
            </w:r>
          </w:p>
        </w:tc>
        <w:tc>
          <w:tcPr>
            <w:tcW w:w="1093" w:type="dxa"/>
            <w:tcBorders>
              <w:top w:val="single" w:sz="4" w:space="0" w:color="auto"/>
              <w:left w:val="single" w:sz="4" w:space="0" w:color="auto"/>
              <w:bottom w:val="single" w:sz="4" w:space="0" w:color="auto"/>
              <w:right w:val="single" w:sz="4" w:space="0" w:color="auto"/>
            </w:tcBorders>
            <w:hideMark/>
          </w:tcPr>
          <w:p w14:paraId="23E35ED8" w14:textId="77777777" w:rsidR="00C970A5" w:rsidRPr="00AC628F" w:rsidRDefault="00C970A5" w:rsidP="00D540AC">
            <w:pPr>
              <w:pStyle w:val="TAL"/>
              <w:rPr>
                <w:lang w:eastAsia="ja-JP"/>
              </w:rPr>
            </w:pPr>
            <w:r w:rsidRPr="00AC628F">
              <w:rPr>
                <w:lang w:eastAsia="ja-JP"/>
              </w:rPr>
              <w:t>M</w:t>
            </w:r>
          </w:p>
        </w:tc>
        <w:tc>
          <w:tcPr>
            <w:tcW w:w="1496" w:type="dxa"/>
            <w:tcBorders>
              <w:top w:val="single" w:sz="4" w:space="0" w:color="auto"/>
              <w:left w:val="single" w:sz="4" w:space="0" w:color="auto"/>
              <w:bottom w:val="single" w:sz="4" w:space="0" w:color="auto"/>
              <w:right w:val="single" w:sz="4" w:space="0" w:color="auto"/>
            </w:tcBorders>
          </w:tcPr>
          <w:p w14:paraId="64BA51DE" w14:textId="77777777" w:rsidR="00C970A5" w:rsidRPr="00AC628F" w:rsidRDefault="00C970A5" w:rsidP="00D540AC">
            <w:pPr>
              <w:pStyle w:val="TAL"/>
              <w:rPr>
                <w:i/>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5AE3A3D6" w14:textId="77777777" w:rsidR="00C970A5" w:rsidRPr="00032767" w:rsidRDefault="00C970A5" w:rsidP="00D540AC">
            <w:pPr>
              <w:pStyle w:val="TAL"/>
              <w:rPr>
                <w:lang w:eastAsia="ja-JP"/>
              </w:rPr>
            </w:pPr>
            <w:r w:rsidRPr="00032767">
              <w:rPr>
                <w:lang w:eastAsia="ja-JP"/>
              </w:rPr>
              <w:t>Global NG-RAN Cell Identity</w:t>
            </w:r>
          </w:p>
          <w:p w14:paraId="6A11420D" w14:textId="77777777" w:rsidR="00C970A5" w:rsidRPr="00032767" w:rsidRDefault="00C970A5" w:rsidP="00D540AC">
            <w:pPr>
              <w:pStyle w:val="TAL"/>
              <w:rPr>
                <w:lang w:eastAsia="ja-JP"/>
              </w:rPr>
            </w:pPr>
            <w:r w:rsidRPr="00032767">
              <w:rPr>
                <w:lang w:eastAsia="ja-JP"/>
              </w:rPr>
              <w:t>9.2.2.27</w:t>
            </w:r>
          </w:p>
        </w:tc>
        <w:tc>
          <w:tcPr>
            <w:tcW w:w="1488" w:type="dxa"/>
            <w:tcBorders>
              <w:top w:val="single" w:sz="4" w:space="0" w:color="auto"/>
              <w:left w:val="single" w:sz="4" w:space="0" w:color="auto"/>
              <w:bottom w:val="single" w:sz="4" w:space="0" w:color="auto"/>
              <w:right w:val="single" w:sz="4" w:space="0" w:color="auto"/>
            </w:tcBorders>
          </w:tcPr>
          <w:p w14:paraId="331FC97C" w14:textId="77777777" w:rsidR="00C970A5" w:rsidRPr="00AC628F" w:rsidRDefault="00C970A5" w:rsidP="00D540AC">
            <w:pPr>
              <w:pStyle w:val="TAL"/>
              <w:rPr>
                <w:lang w:eastAsia="ja-JP"/>
              </w:rPr>
            </w:pPr>
          </w:p>
        </w:tc>
        <w:tc>
          <w:tcPr>
            <w:tcW w:w="1138" w:type="dxa"/>
            <w:tcBorders>
              <w:top w:val="single" w:sz="4" w:space="0" w:color="auto"/>
              <w:left w:val="single" w:sz="4" w:space="0" w:color="auto"/>
              <w:bottom w:val="single" w:sz="4" w:space="0" w:color="auto"/>
              <w:right w:val="single" w:sz="4" w:space="0" w:color="auto"/>
            </w:tcBorders>
            <w:hideMark/>
          </w:tcPr>
          <w:p w14:paraId="65816EF0" w14:textId="77777777" w:rsidR="00C970A5" w:rsidRPr="00AC628F" w:rsidRDefault="00C970A5" w:rsidP="00D540AC">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3189E5AC" w14:textId="77777777" w:rsidR="00C970A5" w:rsidRPr="00AC628F" w:rsidRDefault="00C970A5" w:rsidP="00D540AC">
            <w:pPr>
              <w:pStyle w:val="TAC"/>
              <w:rPr>
                <w:lang w:eastAsia="ja-JP"/>
              </w:rPr>
            </w:pPr>
            <w:r w:rsidRPr="00AC628F">
              <w:rPr>
                <w:lang w:eastAsia="ja-JP"/>
              </w:rPr>
              <w:t>reject</w:t>
            </w:r>
          </w:p>
        </w:tc>
      </w:tr>
      <w:tr w:rsidR="00C970A5" w:rsidRPr="00AC628F" w14:paraId="58475989" w14:textId="77777777" w:rsidTr="00C970A5">
        <w:trPr>
          <w:gridBefore w:val="1"/>
        </w:trPr>
        <w:tc>
          <w:tcPr>
            <w:tcW w:w="2439" w:type="dxa"/>
            <w:tcBorders>
              <w:top w:val="single" w:sz="4" w:space="0" w:color="auto"/>
              <w:left w:val="single" w:sz="4" w:space="0" w:color="auto"/>
              <w:bottom w:val="single" w:sz="4" w:space="0" w:color="auto"/>
              <w:right w:val="single" w:sz="4" w:space="0" w:color="auto"/>
            </w:tcBorders>
            <w:hideMark/>
          </w:tcPr>
          <w:p w14:paraId="42AA29A7" w14:textId="77777777" w:rsidR="00C970A5" w:rsidRPr="00AC628F" w:rsidRDefault="00C970A5" w:rsidP="00D540AC">
            <w:pPr>
              <w:pStyle w:val="TAL"/>
              <w:rPr>
                <w:lang w:eastAsia="ja-JP"/>
              </w:rPr>
            </w:pPr>
            <w:r w:rsidRPr="00AC628F">
              <w:rPr>
                <w:lang w:eastAsia="ja-JP"/>
              </w:rPr>
              <w:t>NG-RAN node1 Mobility Parameters</w:t>
            </w:r>
          </w:p>
        </w:tc>
        <w:tc>
          <w:tcPr>
            <w:tcW w:w="1093" w:type="dxa"/>
            <w:tcBorders>
              <w:top w:val="single" w:sz="4" w:space="0" w:color="auto"/>
              <w:left w:val="single" w:sz="4" w:space="0" w:color="auto"/>
              <w:bottom w:val="single" w:sz="4" w:space="0" w:color="auto"/>
              <w:right w:val="single" w:sz="4" w:space="0" w:color="auto"/>
            </w:tcBorders>
            <w:hideMark/>
          </w:tcPr>
          <w:p w14:paraId="150CB9AC" w14:textId="77777777" w:rsidR="00C970A5" w:rsidRPr="00AC628F" w:rsidRDefault="00C970A5" w:rsidP="00D540AC">
            <w:pPr>
              <w:pStyle w:val="TAL"/>
              <w:rPr>
                <w:lang w:eastAsia="ja-JP"/>
              </w:rPr>
            </w:pPr>
            <w:r w:rsidRPr="00AC628F">
              <w:rPr>
                <w:lang w:eastAsia="ja-JP"/>
              </w:rPr>
              <w:t>O</w:t>
            </w:r>
          </w:p>
        </w:tc>
        <w:tc>
          <w:tcPr>
            <w:tcW w:w="1496" w:type="dxa"/>
            <w:tcBorders>
              <w:top w:val="single" w:sz="4" w:space="0" w:color="auto"/>
              <w:left w:val="single" w:sz="4" w:space="0" w:color="auto"/>
              <w:bottom w:val="single" w:sz="4" w:space="0" w:color="auto"/>
              <w:right w:val="single" w:sz="4" w:space="0" w:color="auto"/>
            </w:tcBorders>
          </w:tcPr>
          <w:p w14:paraId="243BB255" w14:textId="77777777" w:rsidR="00C970A5" w:rsidRPr="00AC628F" w:rsidRDefault="00C970A5" w:rsidP="00D540AC">
            <w:pPr>
              <w:pStyle w:val="TAL"/>
              <w:rPr>
                <w:i/>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21353F39" w14:textId="77777777" w:rsidR="00C970A5" w:rsidRPr="00AC628F" w:rsidRDefault="00C970A5" w:rsidP="00D540AC">
            <w:pPr>
              <w:pStyle w:val="TAL"/>
              <w:rPr>
                <w:lang w:eastAsia="ja-JP"/>
              </w:rPr>
            </w:pPr>
            <w:r w:rsidRPr="00AC628F">
              <w:rPr>
                <w:lang w:eastAsia="ja-JP"/>
              </w:rPr>
              <w:t>Mobility Parameters Information 9.2.2.</w:t>
            </w:r>
            <w:r>
              <w:rPr>
                <w:lang w:eastAsia="ja-JP"/>
              </w:rPr>
              <w:t>60</w:t>
            </w:r>
          </w:p>
        </w:tc>
        <w:tc>
          <w:tcPr>
            <w:tcW w:w="1488" w:type="dxa"/>
            <w:tcBorders>
              <w:top w:val="single" w:sz="4" w:space="0" w:color="auto"/>
              <w:left w:val="single" w:sz="4" w:space="0" w:color="auto"/>
              <w:bottom w:val="single" w:sz="4" w:space="0" w:color="auto"/>
              <w:right w:val="single" w:sz="4" w:space="0" w:color="auto"/>
            </w:tcBorders>
            <w:hideMark/>
          </w:tcPr>
          <w:p w14:paraId="12C7271B" w14:textId="77777777" w:rsidR="00C970A5" w:rsidRPr="00AC628F" w:rsidRDefault="00C970A5" w:rsidP="00D540AC">
            <w:pPr>
              <w:pStyle w:val="TAL"/>
              <w:rPr>
                <w:lang w:eastAsia="ja-JP"/>
              </w:rPr>
            </w:pPr>
            <w:r w:rsidRPr="00AC628F">
              <w:rPr>
                <w:lang w:eastAsia="ja-JP"/>
              </w:rPr>
              <w:t>Configuration change in NG-RAN node1 cell</w:t>
            </w:r>
          </w:p>
        </w:tc>
        <w:tc>
          <w:tcPr>
            <w:tcW w:w="1138" w:type="dxa"/>
            <w:tcBorders>
              <w:top w:val="single" w:sz="4" w:space="0" w:color="auto"/>
              <w:left w:val="single" w:sz="4" w:space="0" w:color="auto"/>
              <w:bottom w:val="single" w:sz="4" w:space="0" w:color="auto"/>
              <w:right w:val="single" w:sz="4" w:space="0" w:color="auto"/>
            </w:tcBorders>
            <w:hideMark/>
          </w:tcPr>
          <w:p w14:paraId="7D33EF87" w14:textId="77777777" w:rsidR="00C970A5" w:rsidRPr="00AC628F" w:rsidRDefault="00C970A5" w:rsidP="00D540AC">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4C78FB23" w14:textId="77777777" w:rsidR="00C970A5" w:rsidRPr="00AC628F" w:rsidRDefault="00C970A5" w:rsidP="00D540AC">
            <w:pPr>
              <w:pStyle w:val="TAC"/>
              <w:rPr>
                <w:lang w:eastAsia="ja-JP"/>
              </w:rPr>
            </w:pPr>
            <w:r w:rsidRPr="00AC628F">
              <w:rPr>
                <w:lang w:eastAsia="ja-JP"/>
              </w:rPr>
              <w:t>ignore</w:t>
            </w:r>
          </w:p>
        </w:tc>
      </w:tr>
      <w:tr w:rsidR="00C970A5" w:rsidRPr="00AC628F" w14:paraId="040062E0" w14:textId="77777777" w:rsidTr="00C970A5">
        <w:trPr>
          <w:gridBefore w:val="1"/>
        </w:trPr>
        <w:tc>
          <w:tcPr>
            <w:tcW w:w="2439" w:type="dxa"/>
            <w:tcBorders>
              <w:top w:val="single" w:sz="4" w:space="0" w:color="auto"/>
              <w:left w:val="single" w:sz="4" w:space="0" w:color="auto"/>
              <w:bottom w:val="single" w:sz="4" w:space="0" w:color="auto"/>
              <w:right w:val="single" w:sz="4" w:space="0" w:color="auto"/>
            </w:tcBorders>
            <w:hideMark/>
          </w:tcPr>
          <w:p w14:paraId="4442C538" w14:textId="77777777" w:rsidR="00C970A5" w:rsidRPr="00AC628F" w:rsidRDefault="00C970A5" w:rsidP="00D540AC">
            <w:pPr>
              <w:pStyle w:val="TAL"/>
              <w:rPr>
                <w:lang w:eastAsia="ja-JP"/>
              </w:rPr>
            </w:pPr>
            <w:r w:rsidRPr="00AC628F">
              <w:rPr>
                <w:lang w:eastAsia="ja-JP"/>
              </w:rPr>
              <w:t>NG-RAN node2 Proposed Mobility Parameters</w:t>
            </w:r>
          </w:p>
        </w:tc>
        <w:tc>
          <w:tcPr>
            <w:tcW w:w="1093" w:type="dxa"/>
            <w:tcBorders>
              <w:top w:val="single" w:sz="4" w:space="0" w:color="auto"/>
              <w:left w:val="single" w:sz="4" w:space="0" w:color="auto"/>
              <w:bottom w:val="single" w:sz="4" w:space="0" w:color="auto"/>
              <w:right w:val="single" w:sz="4" w:space="0" w:color="auto"/>
            </w:tcBorders>
            <w:hideMark/>
          </w:tcPr>
          <w:p w14:paraId="5094D720" w14:textId="77777777" w:rsidR="00C970A5" w:rsidRPr="00AC628F" w:rsidRDefault="00C970A5" w:rsidP="00D540AC">
            <w:pPr>
              <w:pStyle w:val="TAL"/>
              <w:rPr>
                <w:lang w:eastAsia="ja-JP"/>
              </w:rPr>
            </w:pPr>
            <w:r w:rsidRPr="00AC628F">
              <w:rPr>
                <w:lang w:eastAsia="ja-JP"/>
              </w:rPr>
              <w:t>M</w:t>
            </w:r>
          </w:p>
        </w:tc>
        <w:tc>
          <w:tcPr>
            <w:tcW w:w="1496" w:type="dxa"/>
            <w:tcBorders>
              <w:top w:val="single" w:sz="4" w:space="0" w:color="auto"/>
              <w:left w:val="single" w:sz="4" w:space="0" w:color="auto"/>
              <w:bottom w:val="single" w:sz="4" w:space="0" w:color="auto"/>
              <w:right w:val="single" w:sz="4" w:space="0" w:color="auto"/>
            </w:tcBorders>
          </w:tcPr>
          <w:p w14:paraId="790DC209" w14:textId="77777777" w:rsidR="00C970A5" w:rsidRPr="00AC628F" w:rsidRDefault="00C970A5" w:rsidP="00D540AC">
            <w:pPr>
              <w:pStyle w:val="TAL"/>
              <w:rPr>
                <w:i/>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1FD9C430" w14:textId="77777777" w:rsidR="00C970A5" w:rsidRPr="00AC628F" w:rsidRDefault="00C970A5" w:rsidP="00D540AC">
            <w:pPr>
              <w:pStyle w:val="TAL"/>
              <w:rPr>
                <w:lang w:eastAsia="ja-JP"/>
              </w:rPr>
            </w:pPr>
            <w:r w:rsidRPr="00AC628F">
              <w:rPr>
                <w:lang w:eastAsia="ja-JP"/>
              </w:rPr>
              <w:t>Mobility Parameters Information 9.2.2.</w:t>
            </w:r>
            <w:r>
              <w:rPr>
                <w:lang w:eastAsia="ja-JP"/>
              </w:rPr>
              <w:t>60</w:t>
            </w:r>
          </w:p>
        </w:tc>
        <w:tc>
          <w:tcPr>
            <w:tcW w:w="1488" w:type="dxa"/>
            <w:tcBorders>
              <w:top w:val="single" w:sz="4" w:space="0" w:color="auto"/>
              <w:left w:val="single" w:sz="4" w:space="0" w:color="auto"/>
              <w:bottom w:val="single" w:sz="4" w:space="0" w:color="auto"/>
              <w:right w:val="single" w:sz="4" w:space="0" w:color="auto"/>
            </w:tcBorders>
            <w:hideMark/>
          </w:tcPr>
          <w:p w14:paraId="00483517" w14:textId="77777777" w:rsidR="00C970A5" w:rsidRPr="00AC628F" w:rsidRDefault="00C970A5" w:rsidP="00D540AC">
            <w:pPr>
              <w:pStyle w:val="TAL"/>
              <w:rPr>
                <w:lang w:eastAsia="ja-JP"/>
              </w:rPr>
            </w:pPr>
            <w:r w:rsidRPr="00AC628F">
              <w:rPr>
                <w:lang w:eastAsia="ja-JP"/>
              </w:rPr>
              <w:t>Proposed configuration change in NG-RAN node2 cell</w:t>
            </w:r>
          </w:p>
        </w:tc>
        <w:tc>
          <w:tcPr>
            <w:tcW w:w="1138" w:type="dxa"/>
            <w:tcBorders>
              <w:top w:val="single" w:sz="4" w:space="0" w:color="auto"/>
              <w:left w:val="single" w:sz="4" w:space="0" w:color="auto"/>
              <w:bottom w:val="single" w:sz="4" w:space="0" w:color="auto"/>
              <w:right w:val="single" w:sz="4" w:space="0" w:color="auto"/>
            </w:tcBorders>
            <w:hideMark/>
          </w:tcPr>
          <w:p w14:paraId="6D296A0D" w14:textId="77777777" w:rsidR="00C970A5" w:rsidRPr="00AC628F" w:rsidRDefault="00C970A5" w:rsidP="00D540AC">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68D6657D" w14:textId="77777777" w:rsidR="00C970A5" w:rsidRPr="00AC628F" w:rsidRDefault="00C970A5" w:rsidP="00D540AC">
            <w:pPr>
              <w:pStyle w:val="TAC"/>
              <w:rPr>
                <w:lang w:eastAsia="ja-JP"/>
              </w:rPr>
            </w:pPr>
            <w:r w:rsidRPr="00AC628F">
              <w:rPr>
                <w:lang w:eastAsia="ja-JP"/>
              </w:rPr>
              <w:t>reject</w:t>
            </w:r>
          </w:p>
        </w:tc>
      </w:tr>
      <w:tr w:rsidR="00C970A5" w:rsidRPr="00AC628F" w14:paraId="37A829B9" w14:textId="77777777" w:rsidTr="00C970A5">
        <w:trPr>
          <w:gridBefore w:val="1"/>
        </w:trPr>
        <w:tc>
          <w:tcPr>
            <w:tcW w:w="2439" w:type="dxa"/>
            <w:tcBorders>
              <w:top w:val="single" w:sz="4" w:space="0" w:color="auto"/>
              <w:left w:val="single" w:sz="4" w:space="0" w:color="auto"/>
              <w:bottom w:val="single" w:sz="4" w:space="0" w:color="auto"/>
              <w:right w:val="single" w:sz="4" w:space="0" w:color="auto"/>
            </w:tcBorders>
            <w:hideMark/>
          </w:tcPr>
          <w:p w14:paraId="1DDDE586" w14:textId="77777777" w:rsidR="00C970A5" w:rsidRPr="00AC628F" w:rsidRDefault="00C970A5" w:rsidP="00D540AC">
            <w:pPr>
              <w:pStyle w:val="TAL"/>
              <w:rPr>
                <w:lang w:eastAsia="ja-JP"/>
              </w:rPr>
            </w:pPr>
            <w:r w:rsidRPr="00AC628F">
              <w:rPr>
                <w:lang w:eastAsia="ja-JP"/>
              </w:rPr>
              <w:t>Cause</w:t>
            </w:r>
          </w:p>
        </w:tc>
        <w:tc>
          <w:tcPr>
            <w:tcW w:w="1093" w:type="dxa"/>
            <w:tcBorders>
              <w:top w:val="single" w:sz="4" w:space="0" w:color="auto"/>
              <w:left w:val="single" w:sz="4" w:space="0" w:color="auto"/>
              <w:bottom w:val="single" w:sz="4" w:space="0" w:color="auto"/>
              <w:right w:val="single" w:sz="4" w:space="0" w:color="auto"/>
            </w:tcBorders>
            <w:hideMark/>
          </w:tcPr>
          <w:p w14:paraId="64BAF75B" w14:textId="77777777" w:rsidR="00C970A5" w:rsidRPr="00AC628F" w:rsidRDefault="00C970A5" w:rsidP="00D540AC">
            <w:pPr>
              <w:pStyle w:val="TAL"/>
              <w:rPr>
                <w:lang w:eastAsia="ja-JP"/>
              </w:rPr>
            </w:pPr>
            <w:r w:rsidRPr="00AC628F">
              <w:rPr>
                <w:lang w:eastAsia="ja-JP"/>
              </w:rPr>
              <w:t>M</w:t>
            </w:r>
          </w:p>
        </w:tc>
        <w:tc>
          <w:tcPr>
            <w:tcW w:w="1496" w:type="dxa"/>
            <w:tcBorders>
              <w:top w:val="single" w:sz="4" w:space="0" w:color="auto"/>
              <w:left w:val="single" w:sz="4" w:space="0" w:color="auto"/>
              <w:bottom w:val="single" w:sz="4" w:space="0" w:color="auto"/>
              <w:right w:val="single" w:sz="4" w:space="0" w:color="auto"/>
            </w:tcBorders>
          </w:tcPr>
          <w:p w14:paraId="73B0484E" w14:textId="77777777" w:rsidR="00C970A5" w:rsidRPr="00AC628F" w:rsidRDefault="00C970A5" w:rsidP="00D540AC">
            <w:pPr>
              <w:pStyle w:val="TAL"/>
              <w:rPr>
                <w:i/>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4CD2C7E7" w14:textId="77777777" w:rsidR="00C970A5" w:rsidRPr="00AC628F" w:rsidRDefault="00C970A5" w:rsidP="00D540AC">
            <w:pPr>
              <w:pStyle w:val="TAL"/>
              <w:rPr>
                <w:lang w:eastAsia="ja-JP"/>
              </w:rPr>
            </w:pPr>
            <w:r w:rsidRPr="00AC628F">
              <w:rPr>
                <w:lang w:eastAsia="ja-JP"/>
              </w:rPr>
              <w:t>9.2.3.2</w:t>
            </w:r>
          </w:p>
        </w:tc>
        <w:tc>
          <w:tcPr>
            <w:tcW w:w="1488" w:type="dxa"/>
            <w:tcBorders>
              <w:top w:val="single" w:sz="4" w:space="0" w:color="auto"/>
              <w:left w:val="single" w:sz="4" w:space="0" w:color="auto"/>
              <w:bottom w:val="single" w:sz="4" w:space="0" w:color="auto"/>
              <w:right w:val="single" w:sz="4" w:space="0" w:color="auto"/>
            </w:tcBorders>
          </w:tcPr>
          <w:p w14:paraId="4D4BD497" w14:textId="77777777" w:rsidR="00C970A5" w:rsidRPr="00AC628F" w:rsidRDefault="00C970A5" w:rsidP="00D540AC">
            <w:pPr>
              <w:pStyle w:val="TAL"/>
              <w:rPr>
                <w:lang w:eastAsia="ja-JP"/>
              </w:rPr>
            </w:pPr>
          </w:p>
        </w:tc>
        <w:tc>
          <w:tcPr>
            <w:tcW w:w="1138" w:type="dxa"/>
            <w:tcBorders>
              <w:top w:val="single" w:sz="4" w:space="0" w:color="auto"/>
              <w:left w:val="single" w:sz="4" w:space="0" w:color="auto"/>
              <w:bottom w:val="single" w:sz="4" w:space="0" w:color="auto"/>
              <w:right w:val="single" w:sz="4" w:space="0" w:color="auto"/>
            </w:tcBorders>
            <w:hideMark/>
          </w:tcPr>
          <w:p w14:paraId="71277F5E" w14:textId="77777777" w:rsidR="00C970A5" w:rsidRPr="00AC628F" w:rsidRDefault="00C970A5" w:rsidP="00D540AC">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134E232D" w14:textId="326D3EF4" w:rsidR="00C970A5" w:rsidRPr="00AC628F" w:rsidRDefault="00C970A5" w:rsidP="00D540AC">
            <w:pPr>
              <w:pStyle w:val="TAC"/>
              <w:rPr>
                <w:lang w:eastAsia="ja-JP"/>
              </w:rPr>
            </w:pPr>
            <w:r w:rsidRPr="00AC628F">
              <w:rPr>
                <w:lang w:eastAsia="ja-JP"/>
              </w:rPr>
              <w:t>Reject</w:t>
            </w:r>
          </w:p>
        </w:tc>
      </w:tr>
      <w:tr w:rsidR="00C37947" w:rsidRPr="00C37947" w14:paraId="197CA61C" w14:textId="77777777" w:rsidTr="00C970A5">
        <w:trPr>
          <w:ins w:id="496" w:author="Ericsson User" w:date="2021-08-04T20:03:00Z"/>
        </w:trPr>
        <w:tc>
          <w:tcPr>
            <w:tcW w:w="2439" w:type="dxa"/>
            <w:gridSpan w:val="2"/>
            <w:tcBorders>
              <w:top w:val="single" w:sz="4" w:space="0" w:color="auto"/>
              <w:left w:val="single" w:sz="4" w:space="0" w:color="auto"/>
              <w:bottom w:val="single" w:sz="4" w:space="0" w:color="auto"/>
              <w:right w:val="single" w:sz="4" w:space="0" w:color="auto"/>
            </w:tcBorders>
          </w:tcPr>
          <w:p w14:paraId="1EBE25AB" w14:textId="2381B094" w:rsidR="00C37947" w:rsidRPr="005F1120" w:rsidRDefault="00C37947" w:rsidP="00C970A5">
            <w:pPr>
              <w:pStyle w:val="TAL"/>
              <w:rPr>
                <w:ins w:id="497" w:author="Ericsson User" w:date="2021-08-04T20:03:00Z"/>
                <w:lang w:val="sv-SE" w:eastAsia="ja-JP"/>
              </w:rPr>
            </w:pPr>
            <w:ins w:id="498" w:author="Ericsson User" w:date="2021-08-04T20:03:00Z">
              <w:r w:rsidRPr="005F1120">
                <w:rPr>
                  <w:lang w:val="sv-SE" w:eastAsia="ja-JP"/>
                </w:rPr>
                <w:t xml:space="preserve">NG-RAN </w:t>
              </w:r>
              <w:r w:rsidRPr="00C37947">
                <w:rPr>
                  <w:lang w:val="sv-SE" w:eastAsia="ja-JP"/>
                </w:rPr>
                <w:t>node1 SSB Of</w:t>
              </w:r>
              <w:r w:rsidRPr="005F1120">
                <w:rPr>
                  <w:lang w:val="sv-SE" w:eastAsia="ja-JP"/>
                </w:rPr>
                <w:t>f</w:t>
              </w:r>
            </w:ins>
            <w:ins w:id="499" w:author="Ericsson User" w:date="2021-08-04T20:04:00Z">
              <w:r>
                <w:rPr>
                  <w:lang w:val="sv-SE" w:eastAsia="ja-JP"/>
                </w:rPr>
                <w:t>set</w:t>
              </w:r>
            </w:ins>
            <w:ins w:id="500" w:author="Ericsson User" w:date="2021-08-04T20:15:00Z">
              <w:r w:rsidR="005F1120">
                <w:rPr>
                  <w:lang w:val="sv-SE" w:eastAsia="ja-JP"/>
                </w:rPr>
                <w:t>s</w:t>
              </w:r>
            </w:ins>
          </w:p>
        </w:tc>
        <w:tc>
          <w:tcPr>
            <w:tcW w:w="1093" w:type="dxa"/>
            <w:tcBorders>
              <w:top w:val="single" w:sz="4" w:space="0" w:color="auto"/>
              <w:left w:val="single" w:sz="4" w:space="0" w:color="auto"/>
              <w:bottom w:val="single" w:sz="4" w:space="0" w:color="auto"/>
              <w:right w:val="single" w:sz="4" w:space="0" w:color="auto"/>
            </w:tcBorders>
          </w:tcPr>
          <w:p w14:paraId="7FB7C651" w14:textId="77777777" w:rsidR="00C37947" w:rsidRPr="00C37947" w:rsidRDefault="00C37947" w:rsidP="00C970A5">
            <w:pPr>
              <w:pStyle w:val="TAL"/>
              <w:rPr>
                <w:ins w:id="501" w:author="Ericsson User" w:date="2021-08-04T20:03:00Z"/>
                <w:lang w:val="sv-SE" w:eastAsia="ja-JP"/>
              </w:rPr>
            </w:pPr>
          </w:p>
        </w:tc>
        <w:tc>
          <w:tcPr>
            <w:tcW w:w="1496" w:type="dxa"/>
            <w:tcBorders>
              <w:top w:val="single" w:sz="4" w:space="0" w:color="auto"/>
              <w:left w:val="single" w:sz="4" w:space="0" w:color="auto"/>
              <w:bottom w:val="single" w:sz="4" w:space="0" w:color="auto"/>
              <w:right w:val="single" w:sz="4" w:space="0" w:color="auto"/>
            </w:tcBorders>
          </w:tcPr>
          <w:p w14:paraId="48401047" w14:textId="77777777" w:rsidR="00C37947" w:rsidRPr="005F1120" w:rsidRDefault="00C37947" w:rsidP="00C970A5">
            <w:pPr>
              <w:pStyle w:val="TAL"/>
              <w:rPr>
                <w:ins w:id="502" w:author="Ericsson User" w:date="2021-08-04T20:03:00Z"/>
                <w:i/>
                <w:lang w:val="sv-SE"/>
              </w:rPr>
            </w:pPr>
          </w:p>
        </w:tc>
        <w:tc>
          <w:tcPr>
            <w:tcW w:w="1440" w:type="dxa"/>
            <w:tcBorders>
              <w:top w:val="single" w:sz="4" w:space="0" w:color="auto"/>
              <w:left w:val="single" w:sz="4" w:space="0" w:color="auto"/>
              <w:bottom w:val="single" w:sz="4" w:space="0" w:color="auto"/>
              <w:right w:val="single" w:sz="4" w:space="0" w:color="auto"/>
            </w:tcBorders>
          </w:tcPr>
          <w:p w14:paraId="6D2C93D4" w14:textId="77777777" w:rsidR="00C37947" w:rsidRDefault="00A51420" w:rsidP="00C970A5">
            <w:pPr>
              <w:pStyle w:val="TAL"/>
              <w:rPr>
                <w:ins w:id="503" w:author="Ericsson User" w:date="2021-08-04T20:08:00Z"/>
                <w:lang w:val="sv-SE" w:eastAsia="ja-JP"/>
              </w:rPr>
            </w:pPr>
            <w:ins w:id="504" w:author="Ericsson User" w:date="2021-08-04T20:08:00Z">
              <w:r>
                <w:rPr>
                  <w:lang w:val="sv-SE" w:eastAsia="ja-JP"/>
                </w:rPr>
                <w:t xml:space="preserve">SSB Offset Information </w:t>
              </w:r>
            </w:ins>
          </w:p>
          <w:p w14:paraId="5CBD6190" w14:textId="4E8D92ED" w:rsidR="00A51420" w:rsidRPr="005F1120" w:rsidRDefault="00A51420" w:rsidP="00C970A5">
            <w:pPr>
              <w:pStyle w:val="TAL"/>
              <w:rPr>
                <w:ins w:id="505" w:author="Ericsson User" w:date="2021-08-04T20:03:00Z"/>
                <w:lang w:val="sv-SE" w:eastAsia="ja-JP"/>
              </w:rPr>
            </w:pPr>
            <w:ins w:id="506" w:author="Ericsson User" w:date="2021-08-04T20:08:00Z">
              <w:r>
                <w:rPr>
                  <w:lang w:val="sv-SE" w:eastAsia="ja-JP"/>
                </w:rPr>
                <w:t>9.2.2.</w:t>
              </w:r>
            </w:ins>
            <w:ins w:id="507" w:author="Ericsson User" w:date="2021-08-04T20:18:00Z">
              <w:r w:rsidR="00194373">
                <w:rPr>
                  <w:lang w:val="sv-SE" w:eastAsia="ja-JP"/>
                </w:rPr>
                <w:t>YY</w:t>
              </w:r>
            </w:ins>
          </w:p>
        </w:tc>
        <w:tc>
          <w:tcPr>
            <w:tcW w:w="1488" w:type="dxa"/>
            <w:tcBorders>
              <w:top w:val="single" w:sz="4" w:space="0" w:color="auto"/>
              <w:left w:val="single" w:sz="4" w:space="0" w:color="auto"/>
              <w:bottom w:val="single" w:sz="4" w:space="0" w:color="auto"/>
              <w:right w:val="single" w:sz="4" w:space="0" w:color="auto"/>
            </w:tcBorders>
          </w:tcPr>
          <w:p w14:paraId="2993B2C9" w14:textId="77777777" w:rsidR="00C37947" w:rsidRDefault="005F1120" w:rsidP="00C970A5">
            <w:pPr>
              <w:pStyle w:val="TAL"/>
              <w:rPr>
                <w:ins w:id="508" w:author="Ericsson User" w:date="2021-08-04T20:14:00Z"/>
                <w:lang w:eastAsia="ja-JP"/>
              </w:rPr>
            </w:pPr>
            <w:ins w:id="509" w:author="Ericsson User" w:date="2021-08-04T20:13:00Z">
              <w:r w:rsidRPr="00AC628F">
                <w:rPr>
                  <w:lang w:eastAsia="ja-JP"/>
                </w:rPr>
                <w:t>Configuration change in NG-RAN node1</w:t>
              </w:r>
            </w:ins>
          </w:p>
          <w:p w14:paraId="6854AF1F" w14:textId="46619B68" w:rsidR="005F1120" w:rsidRPr="005F1120" w:rsidRDefault="005F1120" w:rsidP="00C970A5">
            <w:pPr>
              <w:pStyle w:val="TAL"/>
              <w:rPr>
                <w:ins w:id="510" w:author="Ericsson User" w:date="2021-08-04T20:03:00Z"/>
                <w:lang w:val="en-US" w:eastAsia="ja-JP"/>
              </w:rPr>
            </w:pPr>
          </w:p>
        </w:tc>
        <w:tc>
          <w:tcPr>
            <w:tcW w:w="1138" w:type="dxa"/>
            <w:tcBorders>
              <w:top w:val="single" w:sz="4" w:space="0" w:color="auto"/>
              <w:left w:val="single" w:sz="4" w:space="0" w:color="auto"/>
              <w:bottom w:val="single" w:sz="4" w:space="0" w:color="auto"/>
              <w:right w:val="single" w:sz="4" w:space="0" w:color="auto"/>
            </w:tcBorders>
          </w:tcPr>
          <w:p w14:paraId="13CF21FD" w14:textId="024C723D" w:rsidR="00C37947" w:rsidRPr="005F1120" w:rsidRDefault="00A51420" w:rsidP="00C970A5">
            <w:pPr>
              <w:pStyle w:val="TAC"/>
              <w:rPr>
                <w:ins w:id="511" w:author="Ericsson User" w:date="2021-08-04T20:03:00Z"/>
                <w:lang w:val="sv-SE" w:eastAsia="ja-JP"/>
              </w:rPr>
            </w:pPr>
            <w:ins w:id="512" w:author="Ericsson User" w:date="2021-08-04T20:07:00Z">
              <w:r>
                <w:rPr>
                  <w:lang w:val="sv-SE"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0C57A5B4" w14:textId="33C83129" w:rsidR="00C37947" w:rsidRPr="00C37947" w:rsidRDefault="00A51420" w:rsidP="00C970A5">
            <w:pPr>
              <w:pStyle w:val="TAC"/>
              <w:rPr>
                <w:ins w:id="513" w:author="Ericsson User" w:date="2021-08-04T20:03:00Z"/>
                <w:lang w:val="sv-SE" w:eastAsia="ja-JP"/>
              </w:rPr>
            </w:pPr>
            <w:ins w:id="514" w:author="Ericsson User" w:date="2021-08-04T20:07:00Z">
              <w:r>
                <w:rPr>
                  <w:lang w:val="sv-SE" w:eastAsia="ja-JP"/>
                </w:rPr>
                <w:t>Ignore</w:t>
              </w:r>
            </w:ins>
          </w:p>
        </w:tc>
      </w:tr>
      <w:tr w:rsidR="005F1120" w:rsidRPr="00AC628F" w14:paraId="29BC4C0E" w14:textId="77777777" w:rsidTr="00C970A5">
        <w:trPr>
          <w:ins w:id="515" w:author="Ericsson User" w:date="2021-08-04T20:13:00Z"/>
        </w:trPr>
        <w:tc>
          <w:tcPr>
            <w:tcW w:w="2439" w:type="dxa"/>
            <w:gridSpan w:val="2"/>
            <w:tcBorders>
              <w:top w:val="single" w:sz="4" w:space="0" w:color="auto"/>
              <w:left w:val="single" w:sz="4" w:space="0" w:color="auto"/>
              <w:bottom w:val="single" w:sz="4" w:space="0" w:color="auto"/>
              <w:right w:val="single" w:sz="4" w:space="0" w:color="auto"/>
            </w:tcBorders>
          </w:tcPr>
          <w:p w14:paraId="4BC5F583" w14:textId="415FD30A" w:rsidR="005F1120" w:rsidRPr="00AC628F" w:rsidRDefault="005F1120" w:rsidP="005F1120">
            <w:pPr>
              <w:pStyle w:val="TAL"/>
              <w:rPr>
                <w:ins w:id="516" w:author="Ericsson User" w:date="2021-08-04T20:13:00Z"/>
                <w:lang w:eastAsia="ja-JP"/>
              </w:rPr>
            </w:pPr>
            <w:ins w:id="517" w:author="Ericsson User" w:date="2021-08-04T20:13:00Z">
              <w:r w:rsidRPr="005F1120">
                <w:rPr>
                  <w:lang w:val="en-US" w:eastAsia="ja-JP"/>
                </w:rPr>
                <w:t>NG-RAN node</w:t>
              </w:r>
            </w:ins>
            <w:ins w:id="518" w:author="Ericsson User" w:date="2021-08-04T20:14:00Z">
              <w:r w:rsidRPr="005F1120">
                <w:rPr>
                  <w:lang w:val="en-US" w:eastAsia="ja-JP"/>
                </w:rPr>
                <w:t>2</w:t>
              </w:r>
            </w:ins>
            <w:ins w:id="519" w:author="Ericsson User" w:date="2021-08-04T20:13:00Z">
              <w:r w:rsidRPr="005F1120">
                <w:rPr>
                  <w:lang w:val="en-US" w:eastAsia="ja-JP"/>
                </w:rPr>
                <w:t xml:space="preserve"> </w:t>
              </w:r>
            </w:ins>
            <w:ins w:id="520" w:author="Ericsson User" w:date="2021-08-04T20:14:00Z">
              <w:r>
                <w:rPr>
                  <w:lang w:val="en-US" w:eastAsia="ja-JP"/>
                </w:rPr>
                <w:t>P</w:t>
              </w:r>
            </w:ins>
            <w:ins w:id="521" w:author="Ericsson User" w:date="2021-08-04T20:15:00Z">
              <w:r>
                <w:rPr>
                  <w:lang w:val="en-US" w:eastAsia="ja-JP"/>
                </w:rPr>
                <w:t xml:space="preserve">roposed </w:t>
              </w:r>
            </w:ins>
            <w:ins w:id="522" w:author="Ericsson User" w:date="2021-08-04T20:13:00Z">
              <w:r w:rsidRPr="005F1120">
                <w:rPr>
                  <w:lang w:val="en-US" w:eastAsia="ja-JP"/>
                </w:rPr>
                <w:t>SSB Offset</w:t>
              </w:r>
            </w:ins>
            <w:ins w:id="523" w:author="Ericsson User" w:date="2021-08-04T20:15:00Z">
              <w:r>
                <w:rPr>
                  <w:lang w:val="en-US" w:eastAsia="ja-JP"/>
                </w:rPr>
                <w:t>s</w:t>
              </w:r>
            </w:ins>
          </w:p>
        </w:tc>
        <w:tc>
          <w:tcPr>
            <w:tcW w:w="1093" w:type="dxa"/>
            <w:tcBorders>
              <w:top w:val="single" w:sz="4" w:space="0" w:color="auto"/>
              <w:left w:val="single" w:sz="4" w:space="0" w:color="auto"/>
              <w:bottom w:val="single" w:sz="4" w:space="0" w:color="auto"/>
              <w:right w:val="single" w:sz="4" w:space="0" w:color="auto"/>
            </w:tcBorders>
          </w:tcPr>
          <w:p w14:paraId="04687B02" w14:textId="77777777" w:rsidR="005F1120" w:rsidRPr="005F1120" w:rsidRDefault="005F1120" w:rsidP="005F1120">
            <w:pPr>
              <w:pStyle w:val="TAL"/>
              <w:rPr>
                <w:ins w:id="524" w:author="Ericsson User" w:date="2021-08-04T20:13:00Z"/>
                <w:lang w:val="en-US" w:eastAsia="ja-JP"/>
              </w:rPr>
            </w:pPr>
          </w:p>
        </w:tc>
        <w:tc>
          <w:tcPr>
            <w:tcW w:w="1496" w:type="dxa"/>
            <w:tcBorders>
              <w:top w:val="single" w:sz="4" w:space="0" w:color="auto"/>
              <w:left w:val="single" w:sz="4" w:space="0" w:color="auto"/>
              <w:bottom w:val="single" w:sz="4" w:space="0" w:color="auto"/>
              <w:right w:val="single" w:sz="4" w:space="0" w:color="auto"/>
            </w:tcBorders>
          </w:tcPr>
          <w:p w14:paraId="3743BC17" w14:textId="77777777" w:rsidR="005F1120" w:rsidRPr="009D1FE9" w:rsidRDefault="005F1120" w:rsidP="005F1120">
            <w:pPr>
              <w:pStyle w:val="TAL"/>
              <w:rPr>
                <w:ins w:id="525" w:author="Ericsson User" w:date="2021-08-04T20:13:00Z"/>
                <w:i/>
              </w:rPr>
            </w:pPr>
          </w:p>
        </w:tc>
        <w:tc>
          <w:tcPr>
            <w:tcW w:w="1440" w:type="dxa"/>
            <w:tcBorders>
              <w:top w:val="single" w:sz="4" w:space="0" w:color="auto"/>
              <w:left w:val="single" w:sz="4" w:space="0" w:color="auto"/>
              <w:bottom w:val="single" w:sz="4" w:space="0" w:color="auto"/>
              <w:right w:val="single" w:sz="4" w:space="0" w:color="auto"/>
            </w:tcBorders>
          </w:tcPr>
          <w:p w14:paraId="157D4899" w14:textId="77777777" w:rsidR="005F1120" w:rsidRDefault="005F1120" w:rsidP="005F1120">
            <w:pPr>
              <w:pStyle w:val="TAL"/>
              <w:rPr>
                <w:ins w:id="526" w:author="Ericsson User" w:date="2021-08-04T20:13:00Z"/>
                <w:lang w:val="sv-SE" w:eastAsia="ja-JP"/>
              </w:rPr>
            </w:pPr>
            <w:ins w:id="527" w:author="Ericsson User" w:date="2021-08-04T20:13:00Z">
              <w:r>
                <w:rPr>
                  <w:lang w:val="sv-SE" w:eastAsia="ja-JP"/>
                </w:rPr>
                <w:t xml:space="preserve">SSB Offset Information </w:t>
              </w:r>
            </w:ins>
          </w:p>
          <w:p w14:paraId="3C939952" w14:textId="4888248B" w:rsidR="005F1120" w:rsidRPr="00AC628F" w:rsidRDefault="005F1120" w:rsidP="005F1120">
            <w:pPr>
              <w:pStyle w:val="TAL"/>
              <w:rPr>
                <w:ins w:id="528" w:author="Ericsson User" w:date="2021-08-04T20:13:00Z"/>
                <w:lang w:eastAsia="ja-JP"/>
              </w:rPr>
            </w:pPr>
            <w:ins w:id="529" w:author="Ericsson User" w:date="2021-08-04T20:13:00Z">
              <w:r>
                <w:rPr>
                  <w:lang w:val="sv-SE" w:eastAsia="ja-JP"/>
                </w:rPr>
                <w:t>9.2.2.</w:t>
              </w:r>
            </w:ins>
            <w:ins w:id="530" w:author="Ericsson User" w:date="2021-08-04T20:18:00Z">
              <w:r w:rsidR="00194373">
                <w:rPr>
                  <w:lang w:val="sv-SE" w:eastAsia="ja-JP"/>
                </w:rPr>
                <w:t>YY</w:t>
              </w:r>
            </w:ins>
          </w:p>
        </w:tc>
        <w:tc>
          <w:tcPr>
            <w:tcW w:w="1488" w:type="dxa"/>
            <w:tcBorders>
              <w:top w:val="single" w:sz="4" w:space="0" w:color="auto"/>
              <w:left w:val="single" w:sz="4" w:space="0" w:color="auto"/>
              <w:bottom w:val="single" w:sz="4" w:space="0" w:color="auto"/>
              <w:right w:val="single" w:sz="4" w:space="0" w:color="auto"/>
            </w:tcBorders>
          </w:tcPr>
          <w:p w14:paraId="52BC3FFD" w14:textId="77777777" w:rsidR="005F1120" w:rsidRDefault="005F1120" w:rsidP="005F1120">
            <w:pPr>
              <w:pStyle w:val="TAL"/>
              <w:rPr>
                <w:ins w:id="531" w:author="Ericsson User" w:date="2021-08-04T20:14:00Z"/>
                <w:lang w:eastAsia="ja-JP"/>
              </w:rPr>
            </w:pPr>
            <w:ins w:id="532" w:author="Ericsson User" w:date="2021-08-04T20:13:00Z">
              <w:r w:rsidRPr="00AC628F">
                <w:rPr>
                  <w:lang w:eastAsia="ja-JP"/>
                </w:rPr>
                <w:t>Proposed configuration change in NG-RAN node2</w:t>
              </w:r>
            </w:ins>
          </w:p>
          <w:p w14:paraId="056DA5E6" w14:textId="223E7FDF" w:rsidR="005F1120" w:rsidRPr="00250E50" w:rsidRDefault="005F1120" w:rsidP="005F1120">
            <w:pPr>
              <w:pStyle w:val="TAL"/>
              <w:rPr>
                <w:ins w:id="533" w:author="Ericsson User" w:date="2021-08-04T20:13:00Z"/>
                <w:lang w:eastAsia="ja-JP"/>
              </w:rPr>
            </w:pPr>
          </w:p>
        </w:tc>
        <w:tc>
          <w:tcPr>
            <w:tcW w:w="1138" w:type="dxa"/>
            <w:tcBorders>
              <w:top w:val="single" w:sz="4" w:space="0" w:color="auto"/>
              <w:left w:val="single" w:sz="4" w:space="0" w:color="auto"/>
              <w:bottom w:val="single" w:sz="4" w:space="0" w:color="auto"/>
              <w:right w:val="single" w:sz="4" w:space="0" w:color="auto"/>
            </w:tcBorders>
          </w:tcPr>
          <w:p w14:paraId="5A822A7E" w14:textId="59DBAE8C" w:rsidR="005F1120" w:rsidRPr="00AC628F" w:rsidRDefault="005F1120" w:rsidP="005F1120">
            <w:pPr>
              <w:pStyle w:val="TAC"/>
              <w:rPr>
                <w:ins w:id="534" w:author="Ericsson User" w:date="2021-08-04T20:13:00Z"/>
                <w:lang w:eastAsia="ja-JP"/>
              </w:rPr>
            </w:pPr>
            <w:ins w:id="535" w:author="Ericsson User" w:date="2021-08-04T20:13:00Z">
              <w:r>
                <w:rPr>
                  <w:lang w:val="sv-SE"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4EA4F79E" w14:textId="5BC40F32" w:rsidR="005F1120" w:rsidRDefault="005F1120" w:rsidP="005F1120">
            <w:pPr>
              <w:pStyle w:val="TAC"/>
              <w:rPr>
                <w:ins w:id="536" w:author="Ericsson User" w:date="2021-08-04T20:13:00Z"/>
                <w:lang w:val="sv-SE" w:eastAsia="ja-JP"/>
              </w:rPr>
            </w:pPr>
            <w:ins w:id="537" w:author="Ericsson User" w:date="2021-08-04T20:13:00Z">
              <w:r>
                <w:rPr>
                  <w:lang w:val="sv-SE" w:eastAsia="ja-JP"/>
                </w:rPr>
                <w:t>Ignore</w:t>
              </w:r>
            </w:ins>
          </w:p>
        </w:tc>
      </w:tr>
    </w:tbl>
    <w:p w14:paraId="495576C6" w14:textId="77777777" w:rsidR="00C970A5" w:rsidRPr="00AC628F" w:rsidRDefault="00C970A5" w:rsidP="00C970A5"/>
    <w:p w14:paraId="5B87744F" w14:textId="77777777" w:rsidR="004A651F" w:rsidRPr="00DB4D57" w:rsidRDefault="004A651F" w:rsidP="004A651F">
      <w:pPr>
        <w:rPr>
          <w:ins w:id="538" w:author="Ericsson User" w:date="2021-08-02T20:46:00Z"/>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4A651F" w:rsidRPr="00DB4D57" w14:paraId="4C7B58B0" w14:textId="77777777" w:rsidTr="00D540AC">
        <w:trPr>
          <w:ins w:id="539" w:author="Ericsson User" w:date="2021-08-02T20:46:00Z"/>
        </w:trPr>
        <w:tc>
          <w:tcPr>
            <w:tcW w:w="3686" w:type="dxa"/>
            <w:tcBorders>
              <w:top w:val="single" w:sz="4" w:space="0" w:color="auto"/>
              <w:left w:val="single" w:sz="4" w:space="0" w:color="auto"/>
              <w:bottom w:val="single" w:sz="4" w:space="0" w:color="auto"/>
              <w:right w:val="single" w:sz="4" w:space="0" w:color="auto"/>
            </w:tcBorders>
            <w:hideMark/>
          </w:tcPr>
          <w:p w14:paraId="7685D3A3" w14:textId="77777777" w:rsidR="004A651F" w:rsidRPr="0004367D" w:rsidRDefault="004A651F" w:rsidP="00D540AC">
            <w:pPr>
              <w:pStyle w:val="TAH"/>
              <w:rPr>
                <w:ins w:id="540" w:author="Ericsson User" w:date="2021-08-02T20:46:00Z"/>
                <w:lang w:eastAsia="ja-JP"/>
              </w:rPr>
            </w:pPr>
            <w:ins w:id="541" w:author="Ericsson User" w:date="2021-08-02T20:46:00Z">
              <w:r w:rsidRPr="0004367D">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0715055C" w14:textId="77777777" w:rsidR="004A651F" w:rsidRPr="0004367D" w:rsidRDefault="004A651F" w:rsidP="00D540AC">
            <w:pPr>
              <w:pStyle w:val="TAH"/>
              <w:rPr>
                <w:ins w:id="542" w:author="Ericsson User" w:date="2021-08-02T20:46:00Z"/>
                <w:lang w:eastAsia="ja-JP"/>
              </w:rPr>
            </w:pPr>
            <w:ins w:id="543" w:author="Ericsson User" w:date="2021-08-02T20:46:00Z">
              <w:r w:rsidRPr="0004367D">
                <w:rPr>
                  <w:lang w:eastAsia="ja-JP"/>
                </w:rPr>
                <w:t>Explanation</w:t>
              </w:r>
            </w:ins>
          </w:p>
        </w:tc>
      </w:tr>
      <w:tr w:rsidR="004A651F" w:rsidRPr="00DB4D57" w14:paraId="00F08E4B" w14:textId="77777777" w:rsidTr="00D540AC">
        <w:trPr>
          <w:ins w:id="544" w:author="Ericsson User" w:date="2021-08-02T20:46:00Z"/>
        </w:trPr>
        <w:tc>
          <w:tcPr>
            <w:tcW w:w="3686" w:type="dxa"/>
            <w:tcBorders>
              <w:top w:val="single" w:sz="4" w:space="0" w:color="auto"/>
              <w:left w:val="single" w:sz="4" w:space="0" w:color="auto"/>
              <w:bottom w:val="single" w:sz="4" w:space="0" w:color="auto"/>
              <w:right w:val="single" w:sz="4" w:space="0" w:color="auto"/>
            </w:tcBorders>
            <w:hideMark/>
          </w:tcPr>
          <w:p w14:paraId="33062F9B" w14:textId="77777777" w:rsidR="004A651F" w:rsidRPr="00210482" w:rsidRDefault="004A651F" w:rsidP="00D540AC">
            <w:pPr>
              <w:pStyle w:val="TAL"/>
              <w:rPr>
                <w:ins w:id="545" w:author="Ericsson User" w:date="2021-08-02T20:46:00Z"/>
                <w:lang w:eastAsia="ja-JP"/>
              </w:rPr>
            </w:pPr>
            <w:proofErr w:type="spellStart"/>
            <w:ins w:id="546" w:author="Ericsson User" w:date="2021-08-02T20:46:00Z">
              <w:r w:rsidRPr="00652840">
                <w:rPr>
                  <w:lang w:eastAsia="ja-JP"/>
                </w:rPr>
                <w:t>maxnoofSSBAreas</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0F5D14B8" w14:textId="77777777" w:rsidR="004A651F" w:rsidRPr="0004367D" w:rsidRDefault="004A651F" w:rsidP="00D540AC">
            <w:pPr>
              <w:pStyle w:val="TAL"/>
              <w:rPr>
                <w:ins w:id="547" w:author="Ericsson User" w:date="2021-08-02T20:46:00Z"/>
                <w:lang w:val="en-US" w:eastAsia="ja-JP"/>
              </w:rPr>
            </w:pPr>
            <w:ins w:id="548" w:author="Ericsson User" w:date="2021-08-02T20:46:00Z">
              <w:r w:rsidRPr="0004367D">
                <w:rPr>
                  <w:rFonts w:cs="Arial"/>
                  <w:lang w:val="en-US" w:eastAsia="ja-JP"/>
                </w:rPr>
                <w:t>Maximum no. SSB Areas that can be served by a NG-RAN node cell. Value is 64.</w:t>
              </w:r>
            </w:ins>
          </w:p>
        </w:tc>
      </w:tr>
    </w:tbl>
    <w:p w14:paraId="41C50936" w14:textId="77777777" w:rsidR="00C970A5" w:rsidRDefault="00C970A5" w:rsidP="00596DA6">
      <w:pPr>
        <w:rPr>
          <w:lang w:val="en-US"/>
        </w:rPr>
      </w:pPr>
    </w:p>
    <w:p w14:paraId="6FD874DA" w14:textId="77777777" w:rsidR="005470D1" w:rsidRPr="00EF745D" w:rsidRDefault="005470D1" w:rsidP="005470D1">
      <w:pPr>
        <w:rPr>
          <w:lang w:val="en-US" w:eastAsia="ja-JP"/>
        </w:rPr>
      </w:pPr>
    </w:p>
    <w:p w14:paraId="12D61482" w14:textId="77777777" w:rsidR="000B6F0D" w:rsidRPr="00C96848" w:rsidRDefault="000B6F0D" w:rsidP="000B6F0D">
      <w:pPr>
        <w:pStyle w:val="Heading4"/>
      </w:pPr>
      <w:bookmarkStart w:id="549" w:name="_Toc51850634"/>
      <w:bookmarkStart w:id="550" w:name="_Toc56693637"/>
      <w:bookmarkStart w:id="551" w:name="_Toc64447180"/>
      <w:bookmarkStart w:id="552" w:name="_Toc66286674"/>
      <w:bookmarkStart w:id="553" w:name="_Toc74151369"/>
      <w:r w:rsidRPr="00AC628F">
        <w:t>9.1.3.</w:t>
      </w:r>
      <w:r>
        <w:t>23</w:t>
      </w:r>
      <w:r w:rsidRPr="00AC628F">
        <w:tab/>
      </w:r>
      <w:r w:rsidRPr="00C96848">
        <w:t>MOBILITY CHANGE ACKNOWLEDGE</w:t>
      </w:r>
      <w:bookmarkEnd w:id="549"/>
      <w:bookmarkEnd w:id="550"/>
      <w:bookmarkEnd w:id="551"/>
      <w:bookmarkEnd w:id="552"/>
      <w:bookmarkEnd w:id="553"/>
    </w:p>
    <w:p w14:paraId="39DD7E64" w14:textId="77777777" w:rsidR="000B6F0D" w:rsidRPr="00AC628F" w:rsidRDefault="000B6F0D" w:rsidP="000B6F0D">
      <w:r w:rsidRPr="00AC628F">
        <w:t>This message is sent by NG-RA</w:t>
      </w:r>
      <w:r w:rsidRPr="00032767">
        <w:t>N node</w:t>
      </w:r>
      <w:r w:rsidRPr="00032767">
        <w:rPr>
          <w:vertAlign w:val="subscript"/>
        </w:rPr>
        <w:t>2</w:t>
      </w:r>
      <w:r w:rsidRPr="00032767">
        <w:t xml:space="preserve"> to indicate to NG-RAN node</w:t>
      </w:r>
      <w:r w:rsidRPr="00032767">
        <w:rPr>
          <w:vertAlign w:val="subscript"/>
        </w:rPr>
        <w:t>1</w:t>
      </w:r>
      <w:r w:rsidRPr="00032767">
        <w:rPr>
          <w:bCs/>
        </w:rPr>
        <w:t xml:space="preserve"> that Proposed Mobility Parameters</w:t>
      </w:r>
      <w:r w:rsidRPr="00032767">
        <w:t xml:space="preserve"> proposed by NG-RAN node</w:t>
      </w:r>
      <w:r w:rsidRPr="00032767">
        <w:rPr>
          <w:vertAlign w:val="subscript"/>
        </w:rPr>
        <w:t>1</w:t>
      </w:r>
      <w:r w:rsidRPr="00032767">
        <w:t xml:space="preserve"> were accepted.</w:t>
      </w:r>
    </w:p>
    <w:p w14:paraId="0146A0E4" w14:textId="77777777" w:rsidR="000B6F0D" w:rsidRPr="00AC628F" w:rsidRDefault="000B6F0D" w:rsidP="000B6F0D">
      <w:pPr>
        <w:rPr>
          <w:rFonts w:eastAsia="Batang"/>
        </w:rPr>
      </w:pPr>
      <w:r w:rsidRPr="00AC628F">
        <w:t>Direction: NG-RAN node</w:t>
      </w:r>
      <w:r w:rsidRPr="00AC628F">
        <w:rPr>
          <w:vertAlign w:val="subscript"/>
        </w:rPr>
        <w:t>2</w:t>
      </w:r>
      <w:r w:rsidRPr="00AC628F">
        <w:t xml:space="preserve"> </w:t>
      </w:r>
      <w:r w:rsidRPr="00AC628F">
        <w:sym w:font="Symbol" w:char="F0AE"/>
      </w:r>
      <w:r w:rsidRPr="00AC628F">
        <w:t xml:space="preserve"> NG-RAN node</w:t>
      </w:r>
      <w:r w:rsidRPr="00AC628F">
        <w:rPr>
          <w:vertAlign w:val="subscript"/>
        </w:rPr>
        <w:t>1</w:t>
      </w:r>
      <w:r w:rsidRPr="00AC628F">
        <w:t>.</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4"/>
        <w:gridCol w:w="867"/>
        <w:gridCol w:w="2063"/>
        <w:gridCol w:w="1280"/>
        <w:gridCol w:w="1134"/>
        <w:gridCol w:w="1038"/>
      </w:tblGrid>
      <w:tr w:rsidR="000B6F0D" w:rsidRPr="00AC628F" w14:paraId="414931EC" w14:textId="77777777" w:rsidTr="000B6F0D">
        <w:tc>
          <w:tcPr>
            <w:tcW w:w="2439" w:type="dxa"/>
            <w:tcBorders>
              <w:top w:val="single" w:sz="4" w:space="0" w:color="auto"/>
              <w:left w:val="single" w:sz="4" w:space="0" w:color="auto"/>
              <w:bottom w:val="single" w:sz="4" w:space="0" w:color="auto"/>
              <w:right w:val="single" w:sz="4" w:space="0" w:color="auto"/>
            </w:tcBorders>
            <w:hideMark/>
          </w:tcPr>
          <w:p w14:paraId="0D970726" w14:textId="77777777" w:rsidR="000B6F0D" w:rsidRPr="00723307" w:rsidRDefault="000B6F0D" w:rsidP="00D540AC">
            <w:pPr>
              <w:pStyle w:val="TAH"/>
              <w:rPr>
                <w:lang w:eastAsia="ja-JP"/>
              </w:rPr>
            </w:pPr>
            <w:r w:rsidRPr="00723307">
              <w:rPr>
                <w:lang w:eastAsia="ja-JP"/>
              </w:rPr>
              <w:lastRenderedPageBreak/>
              <w:t>IE/Group Name</w:t>
            </w:r>
          </w:p>
        </w:tc>
        <w:tc>
          <w:tcPr>
            <w:tcW w:w="1094" w:type="dxa"/>
            <w:tcBorders>
              <w:top w:val="single" w:sz="4" w:space="0" w:color="auto"/>
              <w:left w:val="single" w:sz="4" w:space="0" w:color="auto"/>
              <w:bottom w:val="single" w:sz="4" w:space="0" w:color="auto"/>
              <w:right w:val="single" w:sz="4" w:space="0" w:color="auto"/>
            </w:tcBorders>
            <w:hideMark/>
          </w:tcPr>
          <w:p w14:paraId="75F9F8BF" w14:textId="77777777" w:rsidR="000B6F0D" w:rsidRPr="00D66BF8" w:rsidRDefault="000B6F0D" w:rsidP="00D540AC">
            <w:pPr>
              <w:pStyle w:val="TAH"/>
              <w:rPr>
                <w:lang w:eastAsia="ja-JP"/>
              </w:rPr>
            </w:pPr>
            <w:r w:rsidRPr="00D66BF8">
              <w:rPr>
                <w:lang w:eastAsia="ja-JP"/>
              </w:rPr>
              <w:t>Presence</w:t>
            </w:r>
          </w:p>
        </w:tc>
        <w:tc>
          <w:tcPr>
            <w:tcW w:w="867" w:type="dxa"/>
            <w:tcBorders>
              <w:top w:val="single" w:sz="4" w:space="0" w:color="auto"/>
              <w:left w:val="single" w:sz="4" w:space="0" w:color="auto"/>
              <w:bottom w:val="single" w:sz="4" w:space="0" w:color="auto"/>
              <w:right w:val="single" w:sz="4" w:space="0" w:color="auto"/>
            </w:tcBorders>
            <w:hideMark/>
          </w:tcPr>
          <w:p w14:paraId="11C8A8B8" w14:textId="77777777" w:rsidR="000B6F0D" w:rsidRPr="00004997" w:rsidRDefault="000B6F0D" w:rsidP="00D540AC">
            <w:pPr>
              <w:pStyle w:val="TAH"/>
              <w:rPr>
                <w:lang w:eastAsia="ja-JP"/>
              </w:rPr>
            </w:pPr>
            <w:r w:rsidRPr="00004997">
              <w:rPr>
                <w:lang w:eastAsia="ja-JP"/>
              </w:rPr>
              <w:t>Range</w:t>
            </w:r>
          </w:p>
        </w:tc>
        <w:tc>
          <w:tcPr>
            <w:tcW w:w="2063" w:type="dxa"/>
            <w:tcBorders>
              <w:top w:val="single" w:sz="4" w:space="0" w:color="auto"/>
              <w:left w:val="single" w:sz="4" w:space="0" w:color="auto"/>
              <w:bottom w:val="single" w:sz="4" w:space="0" w:color="auto"/>
              <w:right w:val="single" w:sz="4" w:space="0" w:color="auto"/>
            </w:tcBorders>
            <w:hideMark/>
          </w:tcPr>
          <w:p w14:paraId="59FD574F" w14:textId="77777777" w:rsidR="000B6F0D" w:rsidRPr="007B0C24" w:rsidRDefault="000B6F0D" w:rsidP="00D540AC">
            <w:pPr>
              <w:pStyle w:val="TAH"/>
              <w:rPr>
                <w:lang w:eastAsia="ja-JP"/>
              </w:rPr>
            </w:pPr>
            <w:r w:rsidRPr="001F675D">
              <w:rPr>
                <w:lang w:eastAsia="ja-JP"/>
              </w:rPr>
              <w:t>IE type</w:t>
            </w:r>
            <w:r w:rsidRPr="007B0C24">
              <w:rPr>
                <w:lang w:eastAsia="ja-JP"/>
              </w:rPr>
              <w:t xml:space="preserve"> and reference</w:t>
            </w:r>
          </w:p>
        </w:tc>
        <w:tc>
          <w:tcPr>
            <w:tcW w:w="1280" w:type="dxa"/>
            <w:tcBorders>
              <w:top w:val="single" w:sz="4" w:space="0" w:color="auto"/>
              <w:left w:val="single" w:sz="4" w:space="0" w:color="auto"/>
              <w:bottom w:val="single" w:sz="4" w:space="0" w:color="auto"/>
              <w:right w:val="single" w:sz="4" w:space="0" w:color="auto"/>
            </w:tcBorders>
            <w:hideMark/>
          </w:tcPr>
          <w:p w14:paraId="670B61F1" w14:textId="77777777" w:rsidR="000B6F0D" w:rsidRPr="00BC02CC" w:rsidRDefault="000B6F0D" w:rsidP="00D540AC">
            <w:pPr>
              <w:pStyle w:val="TAH"/>
              <w:rPr>
                <w:lang w:eastAsia="ja-JP"/>
              </w:rPr>
            </w:pPr>
            <w:r w:rsidRPr="00115B69">
              <w:rPr>
                <w:lang w:eastAsia="ja-JP"/>
              </w:rPr>
              <w:t>Semant</w:t>
            </w:r>
            <w:r w:rsidRPr="00AA590B">
              <w:rPr>
                <w:lang w:eastAsia="ja-JP"/>
              </w:rPr>
              <w:t>ics descripti</w:t>
            </w:r>
            <w:r w:rsidRPr="00BC02CC">
              <w:rPr>
                <w:lang w:eastAsia="ja-JP"/>
              </w:rPr>
              <w:t>on</w:t>
            </w:r>
          </w:p>
        </w:tc>
        <w:tc>
          <w:tcPr>
            <w:tcW w:w="1134" w:type="dxa"/>
            <w:tcBorders>
              <w:top w:val="single" w:sz="4" w:space="0" w:color="auto"/>
              <w:left w:val="single" w:sz="4" w:space="0" w:color="auto"/>
              <w:bottom w:val="single" w:sz="4" w:space="0" w:color="auto"/>
              <w:right w:val="single" w:sz="4" w:space="0" w:color="auto"/>
            </w:tcBorders>
            <w:hideMark/>
          </w:tcPr>
          <w:p w14:paraId="3AB93823" w14:textId="77777777" w:rsidR="000B6F0D" w:rsidRPr="00E864FB" w:rsidRDefault="000B6F0D" w:rsidP="00D540AC">
            <w:pPr>
              <w:pStyle w:val="TAH"/>
              <w:rPr>
                <w:lang w:eastAsia="ja-JP"/>
              </w:rPr>
            </w:pPr>
            <w:r w:rsidRPr="00E864FB">
              <w:rPr>
                <w:lang w:eastAsia="ja-JP"/>
              </w:rPr>
              <w:t>Criticality</w:t>
            </w:r>
          </w:p>
        </w:tc>
        <w:tc>
          <w:tcPr>
            <w:tcW w:w="1038" w:type="dxa"/>
            <w:tcBorders>
              <w:top w:val="single" w:sz="4" w:space="0" w:color="auto"/>
              <w:left w:val="single" w:sz="4" w:space="0" w:color="auto"/>
              <w:bottom w:val="single" w:sz="4" w:space="0" w:color="auto"/>
              <w:right w:val="single" w:sz="4" w:space="0" w:color="auto"/>
            </w:tcBorders>
            <w:hideMark/>
          </w:tcPr>
          <w:p w14:paraId="6EAB6B88" w14:textId="77777777" w:rsidR="000B6F0D" w:rsidRPr="00B157A2" w:rsidRDefault="000B6F0D" w:rsidP="00D540AC">
            <w:pPr>
              <w:pStyle w:val="TAH"/>
              <w:rPr>
                <w:lang w:eastAsia="ja-JP"/>
              </w:rPr>
            </w:pPr>
            <w:r w:rsidRPr="00DD080C">
              <w:rPr>
                <w:lang w:eastAsia="ja-JP"/>
              </w:rPr>
              <w:t>Assigned Criticali</w:t>
            </w:r>
            <w:r w:rsidRPr="00B157A2">
              <w:rPr>
                <w:lang w:eastAsia="ja-JP"/>
              </w:rPr>
              <w:t>ty</w:t>
            </w:r>
          </w:p>
        </w:tc>
      </w:tr>
      <w:tr w:rsidR="000B6F0D" w:rsidRPr="00AC628F" w14:paraId="506C9A9A" w14:textId="77777777" w:rsidTr="000B6F0D">
        <w:tc>
          <w:tcPr>
            <w:tcW w:w="2439" w:type="dxa"/>
            <w:tcBorders>
              <w:top w:val="single" w:sz="4" w:space="0" w:color="auto"/>
              <w:left w:val="single" w:sz="4" w:space="0" w:color="auto"/>
              <w:bottom w:val="single" w:sz="4" w:space="0" w:color="auto"/>
              <w:right w:val="single" w:sz="4" w:space="0" w:color="auto"/>
            </w:tcBorders>
            <w:hideMark/>
          </w:tcPr>
          <w:p w14:paraId="300D0BC5" w14:textId="77777777" w:rsidR="000B6F0D" w:rsidRPr="00AC628F" w:rsidRDefault="000B6F0D" w:rsidP="00D540AC">
            <w:pPr>
              <w:pStyle w:val="TAL"/>
              <w:rPr>
                <w:lang w:eastAsia="ja-JP"/>
              </w:rPr>
            </w:pPr>
            <w:r w:rsidRPr="00AC628F">
              <w:rPr>
                <w:lang w:eastAsia="ja-JP"/>
              </w:rPr>
              <w:t>Message Type</w:t>
            </w:r>
          </w:p>
        </w:tc>
        <w:tc>
          <w:tcPr>
            <w:tcW w:w="1094" w:type="dxa"/>
            <w:tcBorders>
              <w:top w:val="single" w:sz="4" w:space="0" w:color="auto"/>
              <w:left w:val="single" w:sz="4" w:space="0" w:color="auto"/>
              <w:bottom w:val="single" w:sz="4" w:space="0" w:color="auto"/>
              <w:right w:val="single" w:sz="4" w:space="0" w:color="auto"/>
            </w:tcBorders>
            <w:hideMark/>
          </w:tcPr>
          <w:p w14:paraId="7F8940A8" w14:textId="77777777" w:rsidR="000B6F0D" w:rsidRPr="00AC628F" w:rsidRDefault="000B6F0D" w:rsidP="00D540AC">
            <w:pPr>
              <w:pStyle w:val="TAL"/>
              <w:rPr>
                <w:lang w:eastAsia="ja-JP"/>
              </w:rPr>
            </w:pPr>
            <w:r w:rsidRPr="00AC628F">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4F8260CB" w14:textId="77777777" w:rsidR="000B6F0D" w:rsidRPr="00AC628F" w:rsidRDefault="000B6F0D" w:rsidP="00D540AC">
            <w:pPr>
              <w:pStyle w:val="TAL"/>
              <w:rPr>
                <w:lang w:eastAsia="ja-JP"/>
              </w:rPr>
            </w:pPr>
          </w:p>
        </w:tc>
        <w:tc>
          <w:tcPr>
            <w:tcW w:w="2063" w:type="dxa"/>
            <w:tcBorders>
              <w:top w:val="single" w:sz="4" w:space="0" w:color="auto"/>
              <w:left w:val="single" w:sz="4" w:space="0" w:color="auto"/>
              <w:bottom w:val="single" w:sz="4" w:space="0" w:color="auto"/>
              <w:right w:val="single" w:sz="4" w:space="0" w:color="auto"/>
            </w:tcBorders>
            <w:hideMark/>
          </w:tcPr>
          <w:p w14:paraId="57C83E03" w14:textId="77777777" w:rsidR="000B6F0D" w:rsidRPr="00AC628F" w:rsidRDefault="000B6F0D" w:rsidP="00D540AC">
            <w:pPr>
              <w:pStyle w:val="TAL"/>
              <w:rPr>
                <w:lang w:eastAsia="ja-JP"/>
              </w:rPr>
            </w:pPr>
            <w:r w:rsidRPr="00AC628F">
              <w:rPr>
                <w:lang w:eastAsia="ja-JP"/>
              </w:rPr>
              <w:t>9.2.3.1</w:t>
            </w:r>
          </w:p>
        </w:tc>
        <w:tc>
          <w:tcPr>
            <w:tcW w:w="1280" w:type="dxa"/>
            <w:tcBorders>
              <w:top w:val="single" w:sz="4" w:space="0" w:color="auto"/>
              <w:left w:val="single" w:sz="4" w:space="0" w:color="auto"/>
              <w:bottom w:val="single" w:sz="4" w:space="0" w:color="auto"/>
              <w:right w:val="single" w:sz="4" w:space="0" w:color="auto"/>
            </w:tcBorders>
          </w:tcPr>
          <w:p w14:paraId="37FFD301" w14:textId="77777777" w:rsidR="000B6F0D" w:rsidRPr="00AC628F" w:rsidRDefault="000B6F0D" w:rsidP="00D540A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C4EA600" w14:textId="77777777" w:rsidR="000B6F0D" w:rsidRPr="00AC628F" w:rsidRDefault="000B6F0D" w:rsidP="00D540AC">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204349A2" w14:textId="77777777" w:rsidR="000B6F0D" w:rsidRPr="00AC628F" w:rsidRDefault="000B6F0D" w:rsidP="00D540AC">
            <w:pPr>
              <w:pStyle w:val="TAC"/>
              <w:rPr>
                <w:lang w:eastAsia="ja-JP"/>
              </w:rPr>
            </w:pPr>
            <w:r w:rsidRPr="00AC628F">
              <w:rPr>
                <w:lang w:eastAsia="ja-JP"/>
              </w:rPr>
              <w:t>reject</w:t>
            </w:r>
          </w:p>
        </w:tc>
      </w:tr>
      <w:tr w:rsidR="000B6F0D" w:rsidRPr="00AC628F" w14:paraId="01E9DDE6" w14:textId="77777777" w:rsidTr="000B6F0D">
        <w:tc>
          <w:tcPr>
            <w:tcW w:w="2439" w:type="dxa"/>
            <w:tcBorders>
              <w:top w:val="single" w:sz="4" w:space="0" w:color="auto"/>
              <w:left w:val="single" w:sz="4" w:space="0" w:color="auto"/>
              <w:bottom w:val="single" w:sz="4" w:space="0" w:color="auto"/>
              <w:right w:val="single" w:sz="4" w:space="0" w:color="auto"/>
            </w:tcBorders>
            <w:hideMark/>
          </w:tcPr>
          <w:p w14:paraId="7173DC1C" w14:textId="77777777" w:rsidR="000B6F0D" w:rsidRPr="00AC628F" w:rsidRDefault="000B6F0D" w:rsidP="00D540AC">
            <w:pPr>
              <w:pStyle w:val="TAL"/>
              <w:rPr>
                <w:lang w:eastAsia="ja-JP"/>
              </w:rPr>
            </w:pPr>
            <w:r w:rsidRPr="00AC628F">
              <w:rPr>
                <w:lang w:eastAsia="ja-JP"/>
              </w:rPr>
              <w:t>NG-RAN node1 Cell ID</w:t>
            </w:r>
          </w:p>
        </w:tc>
        <w:tc>
          <w:tcPr>
            <w:tcW w:w="1094" w:type="dxa"/>
            <w:tcBorders>
              <w:top w:val="single" w:sz="4" w:space="0" w:color="auto"/>
              <w:left w:val="single" w:sz="4" w:space="0" w:color="auto"/>
              <w:bottom w:val="single" w:sz="4" w:space="0" w:color="auto"/>
              <w:right w:val="single" w:sz="4" w:space="0" w:color="auto"/>
            </w:tcBorders>
            <w:hideMark/>
          </w:tcPr>
          <w:p w14:paraId="04D01A08" w14:textId="77777777" w:rsidR="000B6F0D" w:rsidRPr="00AC628F" w:rsidRDefault="000B6F0D" w:rsidP="00D540AC">
            <w:pPr>
              <w:pStyle w:val="TAL"/>
              <w:rPr>
                <w:lang w:eastAsia="ja-JP"/>
              </w:rPr>
            </w:pPr>
            <w:r w:rsidRPr="00AC628F">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3E836220" w14:textId="77777777" w:rsidR="000B6F0D" w:rsidRPr="00AC628F" w:rsidRDefault="000B6F0D" w:rsidP="00D540AC">
            <w:pPr>
              <w:pStyle w:val="TAL"/>
              <w:rPr>
                <w:lang w:eastAsia="ja-JP"/>
              </w:rPr>
            </w:pPr>
          </w:p>
        </w:tc>
        <w:tc>
          <w:tcPr>
            <w:tcW w:w="2063" w:type="dxa"/>
            <w:tcBorders>
              <w:top w:val="single" w:sz="4" w:space="0" w:color="auto"/>
              <w:left w:val="single" w:sz="4" w:space="0" w:color="auto"/>
              <w:bottom w:val="single" w:sz="4" w:space="0" w:color="auto"/>
              <w:right w:val="single" w:sz="4" w:space="0" w:color="auto"/>
            </w:tcBorders>
            <w:hideMark/>
          </w:tcPr>
          <w:p w14:paraId="51582876" w14:textId="77777777" w:rsidR="000B6F0D" w:rsidRPr="00032767" w:rsidRDefault="000B6F0D" w:rsidP="00D540AC">
            <w:pPr>
              <w:pStyle w:val="TAL"/>
              <w:rPr>
                <w:lang w:eastAsia="ja-JP"/>
              </w:rPr>
            </w:pPr>
            <w:r w:rsidRPr="00032767">
              <w:rPr>
                <w:lang w:eastAsia="ja-JP"/>
              </w:rPr>
              <w:t>Global NG-RAN Cell Identity</w:t>
            </w:r>
          </w:p>
          <w:p w14:paraId="3E15119B" w14:textId="77777777" w:rsidR="000B6F0D" w:rsidRPr="00032767" w:rsidRDefault="000B6F0D" w:rsidP="00D540AC">
            <w:pPr>
              <w:pStyle w:val="TAL"/>
              <w:rPr>
                <w:lang w:eastAsia="ja-JP"/>
              </w:rPr>
            </w:pPr>
            <w:r w:rsidRPr="00032767">
              <w:rPr>
                <w:lang w:eastAsia="ja-JP"/>
              </w:rPr>
              <w:t>9.2.2.27</w:t>
            </w:r>
          </w:p>
        </w:tc>
        <w:tc>
          <w:tcPr>
            <w:tcW w:w="1280" w:type="dxa"/>
            <w:tcBorders>
              <w:top w:val="single" w:sz="4" w:space="0" w:color="auto"/>
              <w:left w:val="single" w:sz="4" w:space="0" w:color="auto"/>
              <w:bottom w:val="single" w:sz="4" w:space="0" w:color="auto"/>
              <w:right w:val="single" w:sz="4" w:space="0" w:color="auto"/>
            </w:tcBorders>
          </w:tcPr>
          <w:p w14:paraId="49513FE0" w14:textId="77777777" w:rsidR="000B6F0D" w:rsidRPr="00AC628F" w:rsidRDefault="000B6F0D" w:rsidP="00D540A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D0C42AD" w14:textId="77777777" w:rsidR="000B6F0D" w:rsidRPr="00AC628F" w:rsidRDefault="000B6F0D" w:rsidP="00D540AC">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6A66B991" w14:textId="77777777" w:rsidR="000B6F0D" w:rsidRPr="00AC628F" w:rsidRDefault="000B6F0D" w:rsidP="00D540AC">
            <w:pPr>
              <w:pStyle w:val="TAC"/>
              <w:rPr>
                <w:lang w:eastAsia="ja-JP"/>
              </w:rPr>
            </w:pPr>
            <w:r w:rsidRPr="00AC628F">
              <w:rPr>
                <w:lang w:eastAsia="ja-JP"/>
              </w:rPr>
              <w:t>reject</w:t>
            </w:r>
          </w:p>
        </w:tc>
      </w:tr>
      <w:tr w:rsidR="000B6F0D" w:rsidRPr="00AC628F" w14:paraId="4FBBB7CD" w14:textId="77777777" w:rsidTr="000B6F0D">
        <w:tc>
          <w:tcPr>
            <w:tcW w:w="2439" w:type="dxa"/>
            <w:tcBorders>
              <w:top w:val="single" w:sz="4" w:space="0" w:color="auto"/>
              <w:left w:val="single" w:sz="4" w:space="0" w:color="auto"/>
              <w:bottom w:val="single" w:sz="4" w:space="0" w:color="auto"/>
              <w:right w:val="single" w:sz="4" w:space="0" w:color="auto"/>
            </w:tcBorders>
            <w:hideMark/>
          </w:tcPr>
          <w:p w14:paraId="03F27B74" w14:textId="77777777" w:rsidR="000B6F0D" w:rsidRPr="00AC628F" w:rsidRDefault="000B6F0D" w:rsidP="00D540AC">
            <w:pPr>
              <w:pStyle w:val="TAL"/>
              <w:rPr>
                <w:lang w:eastAsia="ja-JP"/>
              </w:rPr>
            </w:pPr>
            <w:r w:rsidRPr="00AC628F">
              <w:rPr>
                <w:lang w:eastAsia="ja-JP"/>
              </w:rPr>
              <w:t>NG-RAN node2 Cell ID</w:t>
            </w:r>
          </w:p>
        </w:tc>
        <w:tc>
          <w:tcPr>
            <w:tcW w:w="1094" w:type="dxa"/>
            <w:tcBorders>
              <w:top w:val="single" w:sz="4" w:space="0" w:color="auto"/>
              <w:left w:val="single" w:sz="4" w:space="0" w:color="auto"/>
              <w:bottom w:val="single" w:sz="4" w:space="0" w:color="auto"/>
              <w:right w:val="single" w:sz="4" w:space="0" w:color="auto"/>
            </w:tcBorders>
            <w:hideMark/>
          </w:tcPr>
          <w:p w14:paraId="0876BBC8" w14:textId="77777777" w:rsidR="000B6F0D" w:rsidRPr="00AC628F" w:rsidRDefault="000B6F0D" w:rsidP="00D540AC">
            <w:pPr>
              <w:pStyle w:val="TAL"/>
              <w:rPr>
                <w:lang w:eastAsia="ja-JP"/>
              </w:rPr>
            </w:pPr>
            <w:r w:rsidRPr="00AC628F">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4E0E9953" w14:textId="77777777" w:rsidR="000B6F0D" w:rsidRPr="00AC628F" w:rsidRDefault="000B6F0D" w:rsidP="00D540AC">
            <w:pPr>
              <w:pStyle w:val="TAL"/>
              <w:rPr>
                <w:lang w:eastAsia="ja-JP"/>
              </w:rPr>
            </w:pPr>
          </w:p>
        </w:tc>
        <w:tc>
          <w:tcPr>
            <w:tcW w:w="2063" w:type="dxa"/>
            <w:tcBorders>
              <w:top w:val="single" w:sz="4" w:space="0" w:color="auto"/>
              <w:left w:val="single" w:sz="4" w:space="0" w:color="auto"/>
              <w:bottom w:val="single" w:sz="4" w:space="0" w:color="auto"/>
              <w:right w:val="single" w:sz="4" w:space="0" w:color="auto"/>
            </w:tcBorders>
            <w:hideMark/>
          </w:tcPr>
          <w:p w14:paraId="211CE025" w14:textId="77777777" w:rsidR="000B6F0D" w:rsidRPr="00032767" w:rsidRDefault="000B6F0D" w:rsidP="00D540AC">
            <w:pPr>
              <w:pStyle w:val="TAL"/>
              <w:rPr>
                <w:lang w:eastAsia="ja-JP"/>
              </w:rPr>
            </w:pPr>
            <w:r w:rsidRPr="00032767">
              <w:rPr>
                <w:lang w:eastAsia="ja-JP"/>
              </w:rPr>
              <w:t>Global NG-RAN Cell Identity</w:t>
            </w:r>
          </w:p>
          <w:p w14:paraId="6BCFB9F7" w14:textId="77777777" w:rsidR="000B6F0D" w:rsidRPr="00032767" w:rsidRDefault="000B6F0D" w:rsidP="00D540AC">
            <w:pPr>
              <w:pStyle w:val="TAL"/>
              <w:rPr>
                <w:lang w:eastAsia="ja-JP"/>
              </w:rPr>
            </w:pPr>
            <w:r w:rsidRPr="00032767">
              <w:rPr>
                <w:lang w:eastAsia="ja-JP"/>
              </w:rPr>
              <w:t>9.2.2.27</w:t>
            </w:r>
          </w:p>
        </w:tc>
        <w:tc>
          <w:tcPr>
            <w:tcW w:w="1280" w:type="dxa"/>
            <w:tcBorders>
              <w:top w:val="single" w:sz="4" w:space="0" w:color="auto"/>
              <w:left w:val="single" w:sz="4" w:space="0" w:color="auto"/>
              <w:bottom w:val="single" w:sz="4" w:space="0" w:color="auto"/>
              <w:right w:val="single" w:sz="4" w:space="0" w:color="auto"/>
            </w:tcBorders>
          </w:tcPr>
          <w:p w14:paraId="1B1E205C" w14:textId="77777777" w:rsidR="000B6F0D" w:rsidRPr="00AC628F" w:rsidRDefault="000B6F0D" w:rsidP="00D540A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DCC24FD" w14:textId="77777777" w:rsidR="000B6F0D" w:rsidRPr="00AC628F" w:rsidRDefault="000B6F0D" w:rsidP="00D540AC">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4BB3E742" w14:textId="77777777" w:rsidR="000B6F0D" w:rsidRPr="00AC628F" w:rsidRDefault="000B6F0D" w:rsidP="00D540AC">
            <w:pPr>
              <w:pStyle w:val="TAC"/>
              <w:rPr>
                <w:lang w:eastAsia="ja-JP"/>
              </w:rPr>
            </w:pPr>
            <w:r w:rsidRPr="00AC628F">
              <w:rPr>
                <w:lang w:eastAsia="ja-JP"/>
              </w:rPr>
              <w:t>reject</w:t>
            </w:r>
          </w:p>
        </w:tc>
      </w:tr>
      <w:tr w:rsidR="000B6F0D" w:rsidRPr="00AC628F" w14:paraId="3D958AA3" w14:textId="77777777" w:rsidTr="000B6F0D">
        <w:tc>
          <w:tcPr>
            <w:tcW w:w="2439" w:type="dxa"/>
            <w:tcBorders>
              <w:top w:val="single" w:sz="4" w:space="0" w:color="auto"/>
              <w:left w:val="single" w:sz="4" w:space="0" w:color="auto"/>
              <w:bottom w:val="single" w:sz="4" w:space="0" w:color="auto"/>
              <w:right w:val="single" w:sz="4" w:space="0" w:color="auto"/>
            </w:tcBorders>
            <w:hideMark/>
          </w:tcPr>
          <w:p w14:paraId="6F8711BB" w14:textId="77777777" w:rsidR="000B6F0D" w:rsidRPr="00AC628F" w:rsidRDefault="000B6F0D" w:rsidP="00D540AC">
            <w:pPr>
              <w:pStyle w:val="TAL"/>
              <w:rPr>
                <w:lang w:eastAsia="ja-JP"/>
              </w:rPr>
            </w:pPr>
            <w:r w:rsidRPr="00AC628F">
              <w:rPr>
                <w:lang w:eastAsia="ja-JP"/>
              </w:rPr>
              <w:t>Criticality Diagnostics</w:t>
            </w:r>
          </w:p>
        </w:tc>
        <w:tc>
          <w:tcPr>
            <w:tcW w:w="1094" w:type="dxa"/>
            <w:tcBorders>
              <w:top w:val="single" w:sz="4" w:space="0" w:color="auto"/>
              <w:left w:val="single" w:sz="4" w:space="0" w:color="auto"/>
              <w:bottom w:val="single" w:sz="4" w:space="0" w:color="auto"/>
              <w:right w:val="single" w:sz="4" w:space="0" w:color="auto"/>
            </w:tcBorders>
            <w:hideMark/>
          </w:tcPr>
          <w:p w14:paraId="2BC0201B" w14:textId="77777777" w:rsidR="000B6F0D" w:rsidRPr="00AC628F" w:rsidRDefault="000B6F0D" w:rsidP="00D540AC">
            <w:pPr>
              <w:pStyle w:val="TAL"/>
              <w:rPr>
                <w:lang w:eastAsia="ja-JP"/>
              </w:rPr>
            </w:pPr>
            <w:r w:rsidRPr="00AC628F">
              <w:rPr>
                <w:lang w:eastAsia="ja-JP"/>
              </w:rPr>
              <w:t>O</w:t>
            </w:r>
          </w:p>
        </w:tc>
        <w:tc>
          <w:tcPr>
            <w:tcW w:w="867" w:type="dxa"/>
            <w:tcBorders>
              <w:top w:val="single" w:sz="4" w:space="0" w:color="auto"/>
              <w:left w:val="single" w:sz="4" w:space="0" w:color="auto"/>
              <w:bottom w:val="single" w:sz="4" w:space="0" w:color="auto"/>
              <w:right w:val="single" w:sz="4" w:space="0" w:color="auto"/>
            </w:tcBorders>
          </w:tcPr>
          <w:p w14:paraId="049C7850" w14:textId="77777777" w:rsidR="000B6F0D" w:rsidRPr="00AC628F" w:rsidRDefault="000B6F0D" w:rsidP="00D540AC">
            <w:pPr>
              <w:pStyle w:val="TAL"/>
              <w:rPr>
                <w:lang w:eastAsia="ja-JP"/>
              </w:rPr>
            </w:pPr>
          </w:p>
        </w:tc>
        <w:tc>
          <w:tcPr>
            <w:tcW w:w="2063" w:type="dxa"/>
            <w:tcBorders>
              <w:top w:val="single" w:sz="4" w:space="0" w:color="auto"/>
              <w:left w:val="single" w:sz="4" w:space="0" w:color="auto"/>
              <w:bottom w:val="single" w:sz="4" w:space="0" w:color="auto"/>
              <w:right w:val="single" w:sz="4" w:space="0" w:color="auto"/>
            </w:tcBorders>
            <w:hideMark/>
          </w:tcPr>
          <w:p w14:paraId="01C05A00" w14:textId="77777777" w:rsidR="000B6F0D" w:rsidRPr="00AC628F" w:rsidRDefault="000B6F0D" w:rsidP="00D540AC">
            <w:pPr>
              <w:pStyle w:val="TAL"/>
              <w:rPr>
                <w:lang w:eastAsia="ja-JP"/>
              </w:rPr>
            </w:pPr>
            <w:r w:rsidRPr="00AC628F">
              <w:rPr>
                <w:lang w:eastAsia="ja-JP"/>
              </w:rPr>
              <w:t>9.2.3.2</w:t>
            </w:r>
          </w:p>
        </w:tc>
        <w:tc>
          <w:tcPr>
            <w:tcW w:w="1280" w:type="dxa"/>
            <w:tcBorders>
              <w:top w:val="single" w:sz="4" w:space="0" w:color="auto"/>
              <w:left w:val="single" w:sz="4" w:space="0" w:color="auto"/>
              <w:bottom w:val="single" w:sz="4" w:space="0" w:color="auto"/>
              <w:right w:val="single" w:sz="4" w:space="0" w:color="auto"/>
            </w:tcBorders>
          </w:tcPr>
          <w:p w14:paraId="4B4969AC" w14:textId="77777777" w:rsidR="000B6F0D" w:rsidRPr="00AC628F" w:rsidRDefault="000B6F0D" w:rsidP="00D540A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A67C3C0" w14:textId="77777777" w:rsidR="000B6F0D" w:rsidRPr="00AC628F" w:rsidRDefault="000B6F0D" w:rsidP="00D540AC">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59CD8C8B" w14:textId="20862FA5" w:rsidR="000B6F0D" w:rsidRPr="00AC628F" w:rsidRDefault="000B6F0D" w:rsidP="00D540AC">
            <w:pPr>
              <w:pStyle w:val="TAC"/>
              <w:rPr>
                <w:lang w:eastAsia="ja-JP"/>
              </w:rPr>
            </w:pPr>
            <w:r w:rsidRPr="00AC628F">
              <w:rPr>
                <w:lang w:eastAsia="ja-JP"/>
              </w:rPr>
              <w:t>Ignore</w:t>
            </w:r>
          </w:p>
        </w:tc>
      </w:tr>
    </w:tbl>
    <w:p w14:paraId="559BE418" w14:textId="77777777" w:rsidR="004A651F" w:rsidRPr="00AC628F" w:rsidRDefault="004A651F" w:rsidP="000B6F0D"/>
    <w:p w14:paraId="10DB0160" w14:textId="6E7174AB" w:rsidR="005470D1" w:rsidRDefault="005470D1" w:rsidP="00596DA6">
      <w:pPr>
        <w:rPr>
          <w:lang w:val="en-US"/>
        </w:rPr>
      </w:pPr>
    </w:p>
    <w:p w14:paraId="3431BAB5" w14:textId="77777777" w:rsidR="00753E78" w:rsidRPr="00AC628F" w:rsidRDefault="00753E78" w:rsidP="00753E78">
      <w:pPr>
        <w:pStyle w:val="Heading4"/>
      </w:pPr>
      <w:bookmarkStart w:id="554" w:name="_Toc51850635"/>
      <w:bookmarkStart w:id="555" w:name="_Toc56693638"/>
      <w:bookmarkStart w:id="556" w:name="_Toc64447181"/>
      <w:bookmarkStart w:id="557" w:name="_Toc66286675"/>
      <w:bookmarkStart w:id="558" w:name="_Toc74151370"/>
      <w:r w:rsidRPr="00AC628F">
        <w:t>9.1.3.</w:t>
      </w:r>
      <w:r>
        <w:t>24</w:t>
      </w:r>
      <w:r w:rsidRPr="00AC628F">
        <w:tab/>
      </w:r>
      <w:r w:rsidRPr="00C96848">
        <w:t>MOBILITY CHANGE FAILURE</w:t>
      </w:r>
      <w:bookmarkEnd w:id="554"/>
      <w:bookmarkEnd w:id="555"/>
      <w:bookmarkEnd w:id="556"/>
      <w:bookmarkEnd w:id="557"/>
      <w:bookmarkEnd w:id="558"/>
    </w:p>
    <w:p w14:paraId="72D47EDA" w14:textId="77777777" w:rsidR="00753E78" w:rsidRPr="00AC628F" w:rsidRDefault="00753E78" w:rsidP="00753E78">
      <w:r w:rsidRPr="00AC628F">
        <w:t>This message is sent by the NG-RAN node</w:t>
      </w:r>
      <w:r w:rsidRPr="00AC628F">
        <w:rPr>
          <w:vertAlign w:val="subscript"/>
        </w:rPr>
        <w:t>2</w:t>
      </w:r>
      <w:r w:rsidRPr="00AC628F">
        <w:t xml:space="preserve"> to in</w:t>
      </w:r>
      <w:r w:rsidRPr="00032767">
        <w:t>dicate to NG-RAN node</w:t>
      </w:r>
      <w:r w:rsidRPr="00032767">
        <w:rPr>
          <w:vertAlign w:val="subscript"/>
        </w:rPr>
        <w:t>1</w:t>
      </w:r>
      <w:r w:rsidRPr="00032767">
        <w:rPr>
          <w:bCs/>
        </w:rPr>
        <w:t xml:space="preserve"> that Proposed Mobility Parameters</w:t>
      </w:r>
      <w:r w:rsidRPr="00032767">
        <w:t xml:space="preserve"> proposed by NG-RAN node</w:t>
      </w:r>
      <w:r w:rsidRPr="00032767">
        <w:rPr>
          <w:vertAlign w:val="subscript"/>
        </w:rPr>
        <w:t>1</w:t>
      </w:r>
      <w:r w:rsidRPr="00032767">
        <w:t xml:space="preserve"> were refused.</w:t>
      </w:r>
    </w:p>
    <w:p w14:paraId="5D136DE0" w14:textId="77777777" w:rsidR="00753E78" w:rsidRPr="00AC628F" w:rsidRDefault="00753E78" w:rsidP="00753E78">
      <w:pPr>
        <w:rPr>
          <w:rFonts w:eastAsia="Batang"/>
        </w:rPr>
      </w:pPr>
      <w:r w:rsidRPr="00AC628F">
        <w:t>Direction: NG-RAN node</w:t>
      </w:r>
      <w:r w:rsidRPr="00AC628F">
        <w:rPr>
          <w:vertAlign w:val="subscript"/>
        </w:rPr>
        <w:t>2</w:t>
      </w:r>
      <w:r w:rsidRPr="00AC628F">
        <w:t xml:space="preserve"> </w:t>
      </w:r>
      <w:r w:rsidRPr="00AC628F">
        <w:sym w:font="Symbol" w:char="F0AE"/>
      </w:r>
      <w:r w:rsidRPr="00AC628F">
        <w:t xml:space="preserve"> NG-RAN node</w:t>
      </w:r>
      <w:r w:rsidRPr="00AC628F">
        <w:rPr>
          <w:vertAlign w:val="subscript"/>
        </w:rPr>
        <w:t>1</w:t>
      </w:r>
      <w:r w:rsidRPr="00AC628F">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
        <w:gridCol w:w="2311"/>
        <w:gridCol w:w="1273"/>
        <w:gridCol w:w="867"/>
        <w:gridCol w:w="1835"/>
        <w:gridCol w:w="1439"/>
        <w:gridCol w:w="1079"/>
        <w:gridCol w:w="1079"/>
      </w:tblGrid>
      <w:tr w:rsidR="00753E78" w:rsidRPr="00AC628F" w14:paraId="2C60B4D1" w14:textId="77777777" w:rsidTr="00753E78">
        <w:trPr>
          <w:gridBefore w:val="1"/>
        </w:trPr>
        <w:tc>
          <w:tcPr>
            <w:tcW w:w="2312" w:type="dxa"/>
            <w:tcBorders>
              <w:top w:val="single" w:sz="4" w:space="0" w:color="auto"/>
              <w:left w:val="single" w:sz="4" w:space="0" w:color="auto"/>
              <w:bottom w:val="single" w:sz="4" w:space="0" w:color="auto"/>
              <w:right w:val="single" w:sz="4" w:space="0" w:color="auto"/>
            </w:tcBorders>
            <w:hideMark/>
          </w:tcPr>
          <w:p w14:paraId="4D6B0DCE" w14:textId="77777777" w:rsidR="00753E78" w:rsidRPr="00723307" w:rsidRDefault="00753E78" w:rsidP="00D540AC">
            <w:pPr>
              <w:pStyle w:val="TAH"/>
              <w:rPr>
                <w:lang w:eastAsia="ja-JP"/>
              </w:rPr>
            </w:pPr>
            <w:r w:rsidRPr="00723307">
              <w:rPr>
                <w:lang w:eastAsia="ja-JP"/>
              </w:rPr>
              <w:t>IE/Group Name</w:t>
            </w:r>
          </w:p>
        </w:tc>
        <w:tc>
          <w:tcPr>
            <w:tcW w:w="1274" w:type="dxa"/>
            <w:tcBorders>
              <w:top w:val="single" w:sz="4" w:space="0" w:color="auto"/>
              <w:left w:val="single" w:sz="4" w:space="0" w:color="auto"/>
              <w:bottom w:val="single" w:sz="4" w:space="0" w:color="auto"/>
              <w:right w:val="single" w:sz="4" w:space="0" w:color="auto"/>
            </w:tcBorders>
            <w:hideMark/>
          </w:tcPr>
          <w:p w14:paraId="1EFD731A" w14:textId="77777777" w:rsidR="00753E78" w:rsidRPr="00D66BF8" w:rsidRDefault="00753E78" w:rsidP="00D540AC">
            <w:pPr>
              <w:pStyle w:val="TAH"/>
              <w:rPr>
                <w:lang w:eastAsia="ja-JP"/>
              </w:rPr>
            </w:pPr>
            <w:r w:rsidRPr="00D66BF8">
              <w:rPr>
                <w:lang w:eastAsia="ja-JP"/>
              </w:rPr>
              <w:t>Presence</w:t>
            </w:r>
          </w:p>
        </w:tc>
        <w:tc>
          <w:tcPr>
            <w:tcW w:w="867" w:type="dxa"/>
            <w:tcBorders>
              <w:top w:val="single" w:sz="4" w:space="0" w:color="auto"/>
              <w:left w:val="single" w:sz="4" w:space="0" w:color="auto"/>
              <w:bottom w:val="single" w:sz="4" w:space="0" w:color="auto"/>
              <w:right w:val="single" w:sz="4" w:space="0" w:color="auto"/>
            </w:tcBorders>
            <w:hideMark/>
          </w:tcPr>
          <w:p w14:paraId="7C35690F" w14:textId="77777777" w:rsidR="00753E78" w:rsidRPr="001F675D" w:rsidRDefault="00753E78" w:rsidP="00D540AC">
            <w:pPr>
              <w:pStyle w:val="TAH"/>
              <w:rPr>
                <w:lang w:eastAsia="ja-JP"/>
              </w:rPr>
            </w:pPr>
            <w:r w:rsidRPr="00004997">
              <w:rPr>
                <w:lang w:eastAsia="ja-JP"/>
              </w:rPr>
              <w:t>Ran</w:t>
            </w:r>
            <w:r w:rsidRPr="001F675D">
              <w:rPr>
                <w:lang w:eastAsia="ja-JP"/>
              </w:rPr>
              <w:t>ge</w:t>
            </w:r>
          </w:p>
        </w:tc>
        <w:tc>
          <w:tcPr>
            <w:tcW w:w="1836" w:type="dxa"/>
            <w:tcBorders>
              <w:top w:val="single" w:sz="4" w:space="0" w:color="auto"/>
              <w:left w:val="single" w:sz="4" w:space="0" w:color="auto"/>
              <w:bottom w:val="single" w:sz="4" w:space="0" w:color="auto"/>
              <w:right w:val="single" w:sz="4" w:space="0" w:color="auto"/>
            </w:tcBorders>
            <w:hideMark/>
          </w:tcPr>
          <w:p w14:paraId="280C62A1" w14:textId="77777777" w:rsidR="00753E78" w:rsidRPr="007B0C24" w:rsidRDefault="00753E78" w:rsidP="00D540AC">
            <w:pPr>
              <w:pStyle w:val="TAH"/>
              <w:rPr>
                <w:lang w:eastAsia="ja-JP"/>
              </w:rPr>
            </w:pPr>
            <w:r w:rsidRPr="007B0C24">
              <w:rPr>
                <w:lang w:eastAsia="ja-JP"/>
              </w:rPr>
              <w:t>IE type and reference</w:t>
            </w:r>
          </w:p>
        </w:tc>
        <w:tc>
          <w:tcPr>
            <w:tcW w:w="1440" w:type="dxa"/>
            <w:tcBorders>
              <w:top w:val="single" w:sz="4" w:space="0" w:color="auto"/>
              <w:left w:val="single" w:sz="4" w:space="0" w:color="auto"/>
              <w:bottom w:val="single" w:sz="4" w:space="0" w:color="auto"/>
              <w:right w:val="single" w:sz="4" w:space="0" w:color="auto"/>
            </w:tcBorders>
            <w:hideMark/>
          </w:tcPr>
          <w:p w14:paraId="7E308FD4" w14:textId="77777777" w:rsidR="00753E78" w:rsidRPr="00BC02CC" w:rsidRDefault="00753E78" w:rsidP="00D540AC">
            <w:pPr>
              <w:pStyle w:val="TAH"/>
              <w:rPr>
                <w:lang w:eastAsia="ja-JP"/>
              </w:rPr>
            </w:pPr>
            <w:r w:rsidRPr="00115B69">
              <w:rPr>
                <w:lang w:eastAsia="ja-JP"/>
              </w:rPr>
              <w:t>Semantic</w:t>
            </w:r>
            <w:r w:rsidRPr="00AA590B">
              <w:rPr>
                <w:lang w:eastAsia="ja-JP"/>
              </w:rPr>
              <w:t>s de</w:t>
            </w:r>
            <w:r w:rsidRPr="00BC02CC">
              <w:rPr>
                <w:lang w:eastAsia="ja-JP"/>
              </w:rPr>
              <w:t>scription</w:t>
            </w:r>
          </w:p>
        </w:tc>
        <w:tc>
          <w:tcPr>
            <w:tcW w:w="1080" w:type="dxa"/>
            <w:tcBorders>
              <w:top w:val="single" w:sz="4" w:space="0" w:color="auto"/>
              <w:left w:val="single" w:sz="4" w:space="0" w:color="auto"/>
              <w:bottom w:val="single" w:sz="4" w:space="0" w:color="auto"/>
              <w:right w:val="single" w:sz="4" w:space="0" w:color="auto"/>
            </w:tcBorders>
            <w:hideMark/>
          </w:tcPr>
          <w:p w14:paraId="280AB3F3" w14:textId="77777777" w:rsidR="00753E78" w:rsidRPr="00E864FB" w:rsidRDefault="00753E78" w:rsidP="00D540AC">
            <w:pPr>
              <w:pStyle w:val="TAH"/>
              <w:rPr>
                <w:lang w:eastAsia="ja-JP"/>
              </w:rPr>
            </w:pPr>
            <w:r w:rsidRPr="00E864FB">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3DA6358A" w14:textId="77777777" w:rsidR="00753E78" w:rsidRPr="00AC628F" w:rsidRDefault="00753E78" w:rsidP="00D540AC">
            <w:pPr>
              <w:pStyle w:val="TAH"/>
              <w:rPr>
                <w:lang w:eastAsia="ja-JP"/>
              </w:rPr>
            </w:pPr>
            <w:r w:rsidRPr="00DD080C">
              <w:rPr>
                <w:lang w:eastAsia="ja-JP"/>
              </w:rPr>
              <w:t>Assigned Criticality</w:t>
            </w:r>
          </w:p>
        </w:tc>
      </w:tr>
      <w:tr w:rsidR="00753E78" w:rsidRPr="00AC628F" w14:paraId="6C6EC967" w14:textId="77777777" w:rsidTr="00753E78">
        <w:trPr>
          <w:gridBefore w:val="1"/>
        </w:trPr>
        <w:tc>
          <w:tcPr>
            <w:tcW w:w="2312" w:type="dxa"/>
            <w:tcBorders>
              <w:top w:val="single" w:sz="4" w:space="0" w:color="auto"/>
              <w:left w:val="single" w:sz="4" w:space="0" w:color="auto"/>
              <w:bottom w:val="single" w:sz="4" w:space="0" w:color="auto"/>
              <w:right w:val="single" w:sz="4" w:space="0" w:color="auto"/>
            </w:tcBorders>
            <w:hideMark/>
          </w:tcPr>
          <w:p w14:paraId="15058CEC" w14:textId="77777777" w:rsidR="00753E78" w:rsidRPr="00AC628F" w:rsidRDefault="00753E78" w:rsidP="00D540AC">
            <w:pPr>
              <w:pStyle w:val="TAL"/>
              <w:rPr>
                <w:lang w:eastAsia="ja-JP"/>
              </w:rPr>
            </w:pPr>
            <w:r w:rsidRPr="00AC628F">
              <w:rPr>
                <w:lang w:eastAsia="ja-JP"/>
              </w:rPr>
              <w:t>Message Type</w:t>
            </w:r>
          </w:p>
        </w:tc>
        <w:tc>
          <w:tcPr>
            <w:tcW w:w="1274" w:type="dxa"/>
            <w:tcBorders>
              <w:top w:val="single" w:sz="4" w:space="0" w:color="auto"/>
              <w:left w:val="single" w:sz="4" w:space="0" w:color="auto"/>
              <w:bottom w:val="single" w:sz="4" w:space="0" w:color="auto"/>
              <w:right w:val="single" w:sz="4" w:space="0" w:color="auto"/>
            </w:tcBorders>
            <w:hideMark/>
          </w:tcPr>
          <w:p w14:paraId="10FBE8CB" w14:textId="77777777" w:rsidR="00753E78" w:rsidRPr="00AC628F" w:rsidRDefault="00753E78" w:rsidP="00D540AC">
            <w:pPr>
              <w:pStyle w:val="TAL"/>
              <w:rPr>
                <w:lang w:eastAsia="ja-JP"/>
              </w:rPr>
            </w:pPr>
            <w:r w:rsidRPr="00AC628F">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2B1E69EC" w14:textId="77777777" w:rsidR="00753E78" w:rsidRPr="00AC628F" w:rsidRDefault="00753E78" w:rsidP="00D540AC">
            <w:pPr>
              <w:pStyle w:val="TAL"/>
              <w:rPr>
                <w:lang w:eastAsia="ja-JP"/>
              </w:rPr>
            </w:pPr>
          </w:p>
        </w:tc>
        <w:tc>
          <w:tcPr>
            <w:tcW w:w="1836" w:type="dxa"/>
            <w:tcBorders>
              <w:top w:val="single" w:sz="4" w:space="0" w:color="auto"/>
              <w:left w:val="single" w:sz="4" w:space="0" w:color="auto"/>
              <w:bottom w:val="single" w:sz="4" w:space="0" w:color="auto"/>
              <w:right w:val="single" w:sz="4" w:space="0" w:color="auto"/>
            </w:tcBorders>
            <w:hideMark/>
          </w:tcPr>
          <w:p w14:paraId="48D242B9" w14:textId="77777777" w:rsidR="00753E78" w:rsidRPr="00AC628F" w:rsidRDefault="00753E78" w:rsidP="00D540AC">
            <w:pPr>
              <w:pStyle w:val="TAL"/>
              <w:rPr>
                <w:lang w:eastAsia="ja-JP"/>
              </w:rPr>
            </w:pPr>
            <w:r w:rsidRPr="00AC628F">
              <w:rPr>
                <w:lang w:eastAsia="ja-JP"/>
              </w:rPr>
              <w:t>9.2.3.1</w:t>
            </w:r>
          </w:p>
        </w:tc>
        <w:tc>
          <w:tcPr>
            <w:tcW w:w="1440" w:type="dxa"/>
            <w:tcBorders>
              <w:top w:val="single" w:sz="4" w:space="0" w:color="auto"/>
              <w:left w:val="single" w:sz="4" w:space="0" w:color="auto"/>
              <w:bottom w:val="single" w:sz="4" w:space="0" w:color="auto"/>
              <w:right w:val="single" w:sz="4" w:space="0" w:color="auto"/>
            </w:tcBorders>
          </w:tcPr>
          <w:p w14:paraId="455691B1" w14:textId="77777777" w:rsidR="00753E78" w:rsidRPr="00AC628F" w:rsidRDefault="00753E78" w:rsidP="00D540A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5200F04" w14:textId="77777777" w:rsidR="00753E78" w:rsidRPr="00AC628F" w:rsidRDefault="00753E78" w:rsidP="00D540AC">
            <w:pPr>
              <w:pStyle w:val="TAC"/>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9ECCC84" w14:textId="77777777" w:rsidR="00753E78" w:rsidRPr="00AC628F" w:rsidRDefault="00753E78" w:rsidP="00D540AC">
            <w:pPr>
              <w:pStyle w:val="TAC"/>
              <w:rPr>
                <w:lang w:eastAsia="ja-JP"/>
              </w:rPr>
            </w:pPr>
            <w:r w:rsidRPr="00AC628F">
              <w:rPr>
                <w:lang w:eastAsia="ja-JP"/>
              </w:rPr>
              <w:t>reject</w:t>
            </w:r>
          </w:p>
        </w:tc>
      </w:tr>
      <w:tr w:rsidR="00753E78" w:rsidRPr="00AC628F" w14:paraId="1013C391" w14:textId="77777777" w:rsidTr="00753E78">
        <w:trPr>
          <w:gridBefore w:val="1"/>
        </w:trPr>
        <w:tc>
          <w:tcPr>
            <w:tcW w:w="2312" w:type="dxa"/>
            <w:tcBorders>
              <w:top w:val="single" w:sz="4" w:space="0" w:color="auto"/>
              <w:left w:val="single" w:sz="4" w:space="0" w:color="auto"/>
              <w:bottom w:val="single" w:sz="4" w:space="0" w:color="auto"/>
              <w:right w:val="single" w:sz="4" w:space="0" w:color="auto"/>
            </w:tcBorders>
            <w:hideMark/>
          </w:tcPr>
          <w:p w14:paraId="7131725F" w14:textId="77777777" w:rsidR="00753E78" w:rsidRPr="00AC628F" w:rsidRDefault="00753E78" w:rsidP="00D540AC">
            <w:pPr>
              <w:pStyle w:val="TAL"/>
              <w:rPr>
                <w:lang w:eastAsia="ja-JP"/>
              </w:rPr>
            </w:pPr>
            <w:r w:rsidRPr="00AC628F">
              <w:rPr>
                <w:lang w:eastAsia="ja-JP"/>
              </w:rPr>
              <w:t>NG-RAN node1 Cell ID</w:t>
            </w:r>
          </w:p>
        </w:tc>
        <w:tc>
          <w:tcPr>
            <w:tcW w:w="1274" w:type="dxa"/>
            <w:tcBorders>
              <w:top w:val="single" w:sz="4" w:space="0" w:color="auto"/>
              <w:left w:val="single" w:sz="4" w:space="0" w:color="auto"/>
              <w:bottom w:val="single" w:sz="4" w:space="0" w:color="auto"/>
              <w:right w:val="single" w:sz="4" w:space="0" w:color="auto"/>
            </w:tcBorders>
            <w:hideMark/>
          </w:tcPr>
          <w:p w14:paraId="10FD8D64" w14:textId="77777777" w:rsidR="00753E78" w:rsidRPr="00AC628F" w:rsidRDefault="00753E78" w:rsidP="00D540AC">
            <w:pPr>
              <w:pStyle w:val="TAL"/>
              <w:rPr>
                <w:lang w:eastAsia="ja-JP"/>
              </w:rPr>
            </w:pPr>
            <w:r w:rsidRPr="00AC628F">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6A25F7F0" w14:textId="77777777" w:rsidR="00753E78" w:rsidRPr="00AC628F" w:rsidRDefault="00753E78" w:rsidP="00D540AC">
            <w:pPr>
              <w:pStyle w:val="TAL"/>
              <w:rPr>
                <w:lang w:eastAsia="ja-JP"/>
              </w:rPr>
            </w:pPr>
          </w:p>
        </w:tc>
        <w:tc>
          <w:tcPr>
            <w:tcW w:w="1836" w:type="dxa"/>
            <w:tcBorders>
              <w:top w:val="single" w:sz="4" w:space="0" w:color="auto"/>
              <w:left w:val="single" w:sz="4" w:space="0" w:color="auto"/>
              <w:bottom w:val="single" w:sz="4" w:space="0" w:color="auto"/>
              <w:right w:val="single" w:sz="4" w:space="0" w:color="auto"/>
            </w:tcBorders>
            <w:hideMark/>
          </w:tcPr>
          <w:p w14:paraId="4DA59E62" w14:textId="77777777" w:rsidR="00753E78" w:rsidRPr="00032767" w:rsidRDefault="00753E78" w:rsidP="00D540AC">
            <w:pPr>
              <w:pStyle w:val="TAL"/>
              <w:rPr>
                <w:lang w:eastAsia="ja-JP"/>
              </w:rPr>
            </w:pPr>
            <w:r w:rsidRPr="00032767">
              <w:rPr>
                <w:lang w:eastAsia="ja-JP"/>
              </w:rPr>
              <w:t>Global NG-RAN Cell Identity</w:t>
            </w:r>
          </w:p>
          <w:p w14:paraId="65B9FA87" w14:textId="77777777" w:rsidR="00753E78" w:rsidRPr="00032767" w:rsidRDefault="00753E78" w:rsidP="00D540AC">
            <w:pPr>
              <w:pStyle w:val="TAL"/>
              <w:rPr>
                <w:lang w:eastAsia="ja-JP"/>
              </w:rPr>
            </w:pPr>
            <w:r w:rsidRPr="00032767">
              <w:rPr>
                <w:lang w:eastAsia="ja-JP"/>
              </w:rPr>
              <w:t>9.2.2.27</w:t>
            </w:r>
          </w:p>
        </w:tc>
        <w:tc>
          <w:tcPr>
            <w:tcW w:w="1440" w:type="dxa"/>
            <w:tcBorders>
              <w:top w:val="single" w:sz="4" w:space="0" w:color="auto"/>
              <w:left w:val="single" w:sz="4" w:space="0" w:color="auto"/>
              <w:bottom w:val="single" w:sz="4" w:space="0" w:color="auto"/>
              <w:right w:val="single" w:sz="4" w:space="0" w:color="auto"/>
            </w:tcBorders>
          </w:tcPr>
          <w:p w14:paraId="2ACD0096" w14:textId="77777777" w:rsidR="00753E78" w:rsidRPr="00AC628F" w:rsidRDefault="00753E78" w:rsidP="00D540A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59C316B" w14:textId="77777777" w:rsidR="00753E78" w:rsidRPr="00AC628F" w:rsidRDefault="00753E78" w:rsidP="00D540AC">
            <w:pPr>
              <w:pStyle w:val="TAC"/>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4208ED2" w14:textId="77777777" w:rsidR="00753E78" w:rsidRPr="00AC628F" w:rsidRDefault="00753E78" w:rsidP="00D540AC">
            <w:pPr>
              <w:pStyle w:val="TAC"/>
              <w:rPr>
                <w:lang w:eastAsia="ja-JP"/>
              </w:rPr>
            </w:pPr>
            <w:r w:rsidRPr="00AC628F">
              <w:rPr>
                <w:lang w:eastAsia="zh-CN"/>
              </w:rPr>
              <w:t>ignore</w:t>
            </w:r>
          </w:p>
        </w:tc>
      </w:tr>
      <w:tr w:rsidR="00753E78" w:rsidRPr="00AC628F" w14:paraId="6D49F515" w14:textId="77777777" w:rsidTr="00753E78">
        <w:trPr>
          <w:gridBefore w:val="1"/>
        </w:trPr>
        <w:tc>
          <w:tcPr>
            <w:tcW w:w="2312" w:type="dxa"/>
            <w:tcBorders>
              <w:top w:val="single" w:sz="4" w:space="0" w:color="auto"/>
              <w:left w:val="single" w:sz="4" w:space="0" w:color="auto"/>
              <w:bottom w:val="single" w:sz="4" w:space="0" w:color="auto"/>
              <w:right w:val="single" w:sz="4" w:space="0" w:color="auto"/>
            </w:tcBorders>
            <w:hideMark/>
          </w:tcPr>
          <w:p w14:paraId="61424AC5" w14:textId="77777777" w:rsidR="00753E78" w:rsidRPr="00AC628F" w:rsidRDefault="00753E78" w:rsidP="00D540AC">
            <w:pPr>
              <w:pStyle w:val="TAL"/>
              <w:rPr>
                <w:lang w:eastAsia="ja-JP"/>
              </w:rPr>
            </w:pPr>
            <w:r w:rsidRPr="00AC628F">
              <w:rPr>
                <w:lang w:eastAsia="ja-JP"/>
              </w:rPr>
              <w:t>NG-RAN node2 Cell ID</w:t>
            </w:r>
          </w:p>
        </w:tc>
        <w:tc>
          <w:tcPr>
            <w:tcW w:w="1274" w:type="dxa"/>
            <w:tcBorders>
              <w:top w:val="single" w:sz="4" w:space="0" w:color="auto"/>
              <w:left w:val="single" w:sz="4" w:space="0" w:color="auto"/>
              <w:bottom w:val="single" w:sz="4" w:space="0" w:color="auto"/>
              <w:right w:val="single" w:sz="4" w:space="0" w:color="auto"/>
            </w:tcBorders>
            <w:hideMark/>
          </w:tcPr>
          <w:p w14:paraId="473B5124" w14:textId="77777777" w:rsidR="00753E78" w:rsidRPr="00AC628F" w:rsidRDefault="00753E78" w:rsidP="00D540AC">
            <w:pPr>
              <w:pStyle w:val="TAL"/>
              <w:rPr>
                <w:lang w:eastAsia="ja-JP"/>
              </w:rPr>
            </w:pPr>
            <w:r w:rsidRPr="00AC628F">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49A4A94B" w14:textId="77777777" w:rsidR="00753E78" w:rsidRPr="00AC628F" w:rsidRDefault="00753E78" w:rsidP="00D540AC">
            <w:pPr>
              <w:pStyle w:val="TAL"/>
              <w:rPr>
                <w:lang w:eastAsia="ja-JP"/>
              </w:rPr>
            </w:pPr>
          </w:p>
        </w:tc>
        <w:tc>
          <w:tcPr>
            <w:tcW w:w="1836" w:type="dxa"/>
            <w:tcBorders>
              <w:top w:val="single" w:sz="4" w:space="0" w:color="auto"/>
              <w:left w:val="single" w:sz="4" w:space="0" w:color="auto"/>
              <w:bottom w:val="single" w:sz="4" w:space="0" w:color="auto"/>
              <w:right w:val="single" w:sz="4" w:space="0" w:color="auto"/>
            </w:tcBorders>
            <w:hideMark/>
          </w:tcPr>
          <w:p w14:paraId="4CFF8C92" w14:textId="77777777" w:rsidR="00753E78" w:rsidRPr="00032767" w:rsidRDefault="00753E78" w:rsidP="00D540AC">
            <w:pPr>
              <w:pStyle w:val="TAL"/>
              <w:rPr>
                <w:lang w:eastAsia="ja-JP"/>
              </w:rPr>
            </w:pPr>
            <w:r w:rsidRPr="00032767">
              <w:rPr>
                <w:lang w:eastAsia="ja-JP"/>
              </w:rPr>
              <w:t>Global NG-RAN Cell Identity</w:t>
            </w:r>
          </w:p>
          <w:p w14:paraId="02C08D37" w14:textId="77777777" w:rsidR="00753E78" w:rsidRPr="00032767" w:rsidRDefault="00753E78" w:rsidP="00D540AC">
            <w:pPr>
              <w:pStyle w:val="TAL"/>
              <w:rPr>
                <w:lang w:eastAsia="ja-JP"/>
              </w:rPr>
            </w:pPr>
            <w:r w:rsidRPr="00032767">
              <w:rPr>
                <w:lang w:eastAsia="ja-JP"/>
              </w:rPr>
              <w:t>9.2.2.27</w:t>
            </w:r>
          </w:p>
        </w:tc>
        <w:tc>
          <w:tcPr>
            <w:tcW w:w="1440" w:type="dxa"/>
            <w:tcBorders>
              <w:top w:val="single" w:sz="4" w:space="0" w:color="auto"/>
              <w:left w:val="single" w:sz="4" w:space="0" w:color="auto"/>
              <w:bottom w:val="single" w:sz="4" w:space="0" w:color="auto"/>
              <w:right w:val="single" w:sz="4" w:space="0" w:color="auto"/>
            </w:tcBorders>
          </w:tcPr>
          <w:p w14:paraId="2FF63818" w14:textId="77777777" w:rsidR="00753E78" w:rsidRPr="00AC628F" w:rsidRDefault="00753E78" w:rsidP="00D540A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3D2C4A5" w14:textId="77777777" w:rsidR="00753E78" w:rsidRPr="00AC628F" w:rsidRDefault="00753E78" w:rsidP="00D540AC">
            <w:pPr>
              <w:pStyle w:val="TAC"/>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7CEA2D8" w14:textId="77777777" w:rsidR="00753E78" w:rsidRPr="00AC628F" w:rsidRDefault="00753E78" w:rsidP="00D540AC">
            <w:pPr>
              <w:pStyle w:val="TAC"/>
              <w:rPr>
                <w:lang w:eastAsia="zh-CN"/>
              </w:rPr>
            </w:pPr>
            <w:r w:rsidRPr="00AC628F">
              <w:rPr>
                <w:lang w:eastAsia="zh-CN"/>
              </w:rPr>
              <w:t>ignore</w:t>
            </w:r>
          </w:p>
        </w:tc>
      </w:tr>
      <w:tr w:rsidR="00753E78" w:rsidRPr="00AC628F" w14:paraId="7A03DB1A" w14:textId="77777777" w:rsidTr="00753E78">
        <w:trPr>
          <w:gridBefore w:val="1"/>
        </w:trPr>
        <w:tc>
          <w:tcPr>
            <w:tcW w:w="2312" w:type="dxa"/>
            <w:tcBorders>
              <w:top w:val="single" w:sz="4" w:space="0" w:color="auto"/>
              <w:left w:val="single" w:sz="4" w:space="0" w:color="auto"/>
              <w:bottom w:val="single" w:sz="4" w:space="0" w:color="auto"/>
              <w:right w:val="single" w:sz="4" w:space="0" w:color="auto"/>
            </w:tcBorders>
            <w:hideMark/>
          </w:tcPr>
          <w:p w14:paraId="494C24CF" w14:textId="77777777" w:rsidR="00753E78" w:rsidRPr="00AC628F" w:rsidRDefault="00753E78" w:rsidP="00D540AC">
            <w:pPr>
              <w:pStyle w:val="TAL"/>
              <w:rPr>
                <w:lang w:eastAsia="ja-JP"/>
              </w:rPr>
            </w:pPr>
            <w:r w:rsidRPr="00AC628F">
              <w:rPr>
                <w:lang w:eastAsia="ja-JP"/>
              </w:rPr>
              <w:t>Cause</w:t>
            </w:r>
          </w:p>
        </w:tc>
        <w:tc>
          <w:tcPr>
            <w:tcW w:w="1274" w:type="dxa"/>
            <w:tcBorders>
              <w:top w:val="single" w:sz="4" w:space="0" w:color="auto"/>
              <w:left w:val="single" w:sz="4" w:space="0" w:color="auto"/>
              <w:bottom w:val="single" w:sz="4" w:space="0" w:color="auto"/>
              <w:right w:val="single" w:sz="4" w:space="0" w:color="auto"/>
            </w:tcBorders>
            <w:hideMark/>
          </w:tcPr>
          <w:p w14:paraId="092CEE8C" w14:textId="77777777" w:rsidR="00753E78" w:rsidRPr="00AC628F" w:rsidRDefault="00753E78" w:rsidP="00D540AC">
            <w:pPr>
              <w:pStyle w:val="TAL"/>
              <w:rPr>
                <w:lang w:eastAsia="ja-JP"/>
              </w:rPr>
            </w:pPr>
            <w:r w:rsidRPr="00AC628F">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1BC82011" w14:textId="77777777" w:rsidR="00753E78" w:rsidRPr="00AC628F" w:rsidRDefault="00753E78" w:rsidP="00D540AC">
            <w:pPr>
              <w:pStyle w:val="TAL"/>
              <w:rPr>
                <w:lang w:eastAsia="ja-JP"/>
              </w:rPr>
            </w:pPr>
          </w:p>
        </w:tc>
        <w:tc>
          <w:tcPr>
            <w:tcW w:w="1836" w:type="dxa"/>
            <w:tcBorders>
              <w:top w:val="single" w:sz="4" w:space="0" w:color="auto"/>
              <w:left w:val="single" w:sz="4" w:space="0" w:color="auto"/>
              <w:bottom w:val="single" w:sz="4" w:space="0" w:color="auto"/>
              <w:right w:val="single" w:sz="4" w:space="0" w:color="auto"/>
            </w:tcBorders>
            <w:hideMark/>
          </w:tcPr>
          <w:p w14:paraId="6782F049" w14:textId="77777777" w:rsidR="00753E78" w:rsidRPr="00AC628F" w:rsidRDefault="00753E78" w:rsidP="00D540AC">
            <w:pPr>
              <w:pStyle w:val="TAL"/>
              <w:rPr>
                <w:lang w:eastAsia="ja-JP"/>
              </w:rPr>
            </w:pPr>
            <w:r w:rsidRPr="00AC628F">
              <w:rPr>
                <w:lang w:eastAsia="ja-JP"/>
              </w:rPr>
              <w:t>9.2.3.2</w:t>
            </w:r>
          </w:p>
        </w:tc>
        <w:tc>
          <w:tcPr>
            <w:tcW w:w="1440" w:type="dxa"/>
            <w:tcBorders>
              <w:top w:val="single" w:sz="4" w:space="0" w:color="auto"/>
              <w:left w:val="single" w:sz="4" w:space="0" w:color="auto"/>
              <w:bottom w:val="single" w:sz="4" w:space="0" w:color="auto"/>
              <w:right w:val="single" w:sz="4" w:space="0" w:color="auto"/>
            </w:tcBorders>
          </w:tcPr>
          <w:p w14:paraId="2548FEA2" w14:textId="77777777" w:rsidR="00753E78" w:rsidRPr="00AC628F" w:rsidRDefault="00753E78" w:rsidP="00D540A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C5D45B8" w14:textId="77777777" w:rsidR="00753E78" w:rsidRPr="00AC628F" w:rsidRDefault="00753E78" w:rsidP="00D540AC">
            <w:pPr>
              <w:pStyle w:val="TAC"/>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1489EE1" w14:textId="77777777" w:rsidR="00753E78" w:rsidRPr="00AC628F" w:rsidRDefault="00753E78" w:rsidP="00D540AC">
            <w:pPr>
              <w:pStyle w:val="TAC"/>
              <w:rPr>
                <w:lang w:eastAsia="ja-JP"/>
              </w:rPr>
            </w:pPr>
            <w:r w:rsidRPr="00AC628F">
              <w:rPr>
                <w:lang w:eastAsia="ja-JP"/>
              </w:rPr>
              <w:t>ignore</w:t>
            </w:r>
          </w:p>
        </w:tc>
      </w:tr>
      <w:tr w:rsidR="00753E78" w:rsidRPr="00AC628F" w14:paraId="3C7B068E" w14:textId="77777777" w:rsidTr="00753E78">
        <w:trPr>
          <w:gridBefore w:val="1"/>
        </w:trPr>
        <w:tc>
          <w:tcPr>
            <w:tcW w:w="2312" w:type="dxa"/>
            <w:tcBorders>
              <w:top w:val="single" w:sz="4" w:space="0" w:color="auto"/>
              <w:left w:val="single" w:sz="4" w:space="0" w:color="auto"/>
              <w:bottom w:val="single" w:sz="4" w:space="0" w:color="auto"/>
              <w:right w:val="single" w:sz="4" w:space="0" w:color="auto"/>
            </w:tcBorders>
            <w:hideMark/>
          </w:tcPr>
          <w:p w14:paraId="00F96B96" w14:textId="77777777" w:rsidR="00753E78" w:rsidRPr="00AC628F" w:rsidRDefault="00753E78" w:rsidP="00D540AC">
            <w:pPr>
              <w:pStyle w:val="TAL"/>
              <w:rPr>
                <w:lang w:eastAsia="ja-JP"/>
              </w:rPr>
            </w:pPr>
            <w:r w:rsidRPr="00AC628F">
              <w:rPr>
                <w:lang w:eastAsia="ja-JP"/>
              </w:rPr>
              <w:t>Mobility Parameters Modification Range</w:t>
            </w:r>
          </w:p>
        </w:tc>
        <w:tc>
          <w:tcPr>
            <w:tcW w:w="1274" w:type="dxa"/>
            <w:tcBorders>
              <w:top w:val="single" w:sz="4" w:space="0" w:color="auto"/>
              <w:left w:val="single" w:sz="4" w:space="0" w:color="auto"/>
              <w:bottom w:val="single" w:sz="4" w:space="0" w:color="auto"/>
              <w:right w:val="single" w:sz="4" w:space="0" w:color="auto"/>
            </w:tcBorders>
            <w:hideMark/>
          </w:tcPr>
          <w:p w14:paraId="7BA105C6" w14:textId="77777777" w:rsidR="00753E78" w:rsidRPr="00AC628F" w:rsidRDefault="00753E78" w:rsidP="00D540AC">
            <w:pPr>
              <w:pStyle w:val="TAL"/>
              <w:rPr>
                <w:lang w:eastAsia="ja-JP"/>
              </w:rPr>
            </w:pPr>
            <w:r w:rsidRPr="00AC628F">
              <w:rPr>
                <w:lang w:eastAsia="ja-JP"/>
              </w:rPr>
              <w:t>O</w:t>
            </w:r>
          </w:p>
        </w:tc>
        <w:tc>
          <w:tcPr>
            <w:tcW w:w="867" w:type="dxa"/>
            <w:tcBorders>
              <w:top w:val="single" w:sz="4" w:space="0" w:color="auto"/>
              <w:left w:val="single" w:sz="4" w:space="0" w:color="auto"/>
              <w:bottom w:val="single" w:sz="4" w:space="0" w:color="auto"/>
              <w:right w:val="single" w:sz="4" w:space="0" w:color="auto"/>
            </w:tcBorders>
          </w:tcPr>
          <w:p w14:paraId="6B67642E" w14:textId="77777777" w:rsidR="00753E78" w:rsidRPr="00AC628F" w:rsidRDefault="00753E78" w:rsidP="00D540AC">
            <w:pPr>
              <w:pStyle w:val="TAL"/>
              <w:rPr>
                <w:lang w:eastAsia="ja-JP"/>
              </w:rPr>
            </w:pPr>
          </w:p>
        </w:tc>
        <w:tc>
          <w:tcPr>
            <w:tcW w:w="1836" w:type="dxa"/>
            <w:tcBorders>
              <w:top w:val="single" w:sz="4" w:space="0" w:color="auto"/>
              <w:left w:val="single" w:sz="4" w:space="0" w:color="auto"/>
              <w:bottom w:val="single" w:sz="4" w:space="0" w:color="auto"/>
              <w:right w:val="single" w:sz="4" w:space="0" w:color="auto"/>
            </w:tcBorders>
            <w:hideMark/>
          </w:tcPr>
          <w:p w14:paraId="787B29A0" w14:textId="77777777" w:rsidR="00753E78" w:rsidRPr="00AC628F" w:rsidRDefault="00753E78" w:rsidP="00D540AC">
            <w:pPr>
              <w:pStyle w:val="TAL"/>
              <w:rPr>
                <w:lang w:eastAsia="ja-JP"/>
              </w:rPr>
            </w:pPr>
            <w:r w:rsidRPr="00AC628F">
              <w:rPr>
                <w:lang w:eastAsia="ja-JP"/>
              </w:rPr>
              <w:t>9.2.2.</w:t>
            </w:r>
            <w:r>
              <w:rPr>
                <w:lang w:eastAsia="ja-JP"/>
              </w:rPr>
              <w:t>61</w:t>
            </w:r>
          </w:p>
        </w:tc>
        <w:tc>
          <w:tcPr>
            <w:tcW w:w="1440" w:type="dxa"/>
            <w:tcBorders>
              <w:top w:val="single" w:sz="4" w:space="0" w:color="auto"/>
              <w:left w:val="single" w:sz="4" w:space="0" w:color="auto"/>
              <w:bottom w:val="single" w:sz="4" w:space="0" w:color="auto"/>
              <w:right w:val="single" w:sz="4" w:space="0" w:color="auto"/>
            </w:tcBorders>
          </w:tcPr>
          <w:p w14:paraId="27F8D524" w14:textId="77777777" w:rsidR="00753E78" w:rsidRPr="00AC628F" w:rsidRDefault="00753E78" w:rsidP="00D540A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0157CDB" w14:textId="77777777" w:rsidR="00753E78" w:rsidRPr="00AC628F" w:rsidRDefault="00753E78" w:rsidP="00D540AC">
            <w:pPr>
              <w:pStyle w:val="TAC"/>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3638892" w14:textId="77777777" w:rsidR="00753E78" w:rsidRPr="00AC628F" w:rsidRDefault="00753E78" w:rsidP="00D540AC">
            <w:pPr>
              <w:pStyle w:val="TAC"/>
              <w:rPr>
                <w:lang w:eastAsia="ja-JP"/>
              </w:rPr>
            </w:pPr>
            <w:r w:rsidRPr="00AC628F">
              <w:rPr>
                <w:lang w:eastAsia="ja-JP"/>
              </w:rPr>
              <w:t>ignore</w:t>
            </w:r>
          </w:p>
        </w:tc>
      </w:tr>
      <w:tr w:rsidR="00753E78" w:rsidRPr="00AC628F" w14:paraId="42F73C59" w14:textId="77777777" w:rsidTr="00753E78">
        <w:trPr>
          <w:gridBefore w:val="1"/>
        </w:trPr>
        <w:tc>
          <w:tcPr>
            <w:tcW w:w="2312" w:type="dxa"/>
            <w:tcBorders>
              <w:top w:val="single" w:sz="4" w:space="0" w:color="auto"/>
              <w:left w:val="single" w:sz="4" w:space="0" w:color="auto"/>
              <w:bottom w:val="single" w:sz="4" w:space="0" w:color="auto"/>
              <w:right w:val="single" w:sz="4" w:space="0" w:color="auto"/>
            </w:tcBorders>
            <w:hideMark/>
          </w:tcPr>
          <w:p w14:paraId="56B7544B" w14:textId="77777777" w:rsidR="00753E78" w:rsidRPr="00AC628F" w:rsidRDefault="00753E78" w:rsidP="00D540AC">
            <w:pPr>
              <w:pStyle w:val="TAL"/>
              <w:rPr>
                <w:lang w:eastAsia="ja-JP"/>
              </w:rPr>
            </w:pPr>
            <w:r w:rsidRPr="00AC628F">
              <w:rPr>
                <w:lang w:eastAsia="ja-JP"/>
              </w:rPr>
              <w:t>Criticality Diagnostics</w:t>
            </w:r>
          </w:p>
        </w:tc>
        <w:tc>
          <w:tcPr>
            <w:tcW w:w="1274" w:type="dxa"/>
            <w:tcBorders>
              <w:top w:val="single" w:sz="4" w:space="0" w:color="auto"/>
              <w:left w:val="single" w:sz="4" w:space="0" w:color="auto"/>
              <w:bottom w:val="single" w:sz="4" w:space="0" w:color="auto"/>
              <w:right w:val="single" w:sz="4" w:space="0" w:color="auto"/>
            </w:tcBorders>
            <w:hideMark/>
          </w:tcPr>
          <w:p w14:paraId="5229B1DD" w14:textId="77777777" w:rsidR="00753E78" w:rsidRPr="00AC628F" w:rsidRDefault="00753E78" w:rsidP="00D540AC">
            <w:pPr>
              <w:pStyle w:val="TAL"/>
              <w:rPr>
                <w:lang w:eastAsia="ja-JP"/>
              </w:rPr>
            </w:pPr>
            <w:r w:rsidRPr="00AC628F">
              <w:rPr>
                <w:lang w:eastAsia="ja-JP"/>
              </w:rPr>
              <w:t>O</w:t>
            </w:r>
          </w:p>
        </w:tc>
        <w:tc>
          <w:tcPr>
            <w:tcW w:w="867" w:type="dxa"/>
            <w:tcBorders>
              <w:top w:val="single" w:sz="4" w:space="0" w:color="auto"/>
              <w:left w:val="single" w:sz="4" w:space="0" w:color="auto"/>
              <w:bottom w:val="single" w:sz="4" w:space="0" w:color="auto"/>
              <w:right w:val="single" w:sz="4" w:space="0" w:color="auto"/>
            </w:tcBorders>
          </w:tcPr>
          <w:p w14:paraId="2499455A" w14:textId="77777777" w:rsidR="00753E78" w:rsidRPr="00AC628F" w:rsidRDefault="00753E78" w:rsidP="00D540AC">
            <w:pPr>
              <w:pStyle w:val="TAL"/>
              <w:rPr>
                <w:lang w:eastAsia="ja-JP"/>
              </w:rPr>
            </w:pPr>
          </w:p>
        </w:tc>
        <w:tc>
          <w:tcPr>
            <w:tcW w:w="1836" w:type="dxa"/>
            <w:tcBorders>
              <w:top w:val="single" w:sz="4" w:space="0" w:color="auto"/>
              <w:left w:val="single" w:sz="4" w:space="0" w:color="auto"/>
              <w:bottom w:val="single" w:sz="4" w:space="0" w:color="auto"/>
              <w:right w:val="single" w:sz="4" w:space="0" w:color="auto"/>
            </w:tcBorders>
            <w:hideMark/>
          </w:tcPr>
          <w:p w14:paraId="27064DE9" w14:textId="77777777" w:rsidR="00753E78" w:rsidRPr="00AC628F" w:rsidRDefault="00753E78" w:rsidP="00D540AC">
            <w:pPr>
              <w:pStyle w:val="TAL"/>
              <w:rPr>
                <w:lang w:eastAsia="ja-JP"/>
              </w:rPr>
            </w:pPr>
            <w:r w:rsidRPr="00AC628F">
              <w:rPr>
                <w:lang w:eastAsia="ja-JP"/>
              </w:rPr>
              <w:t>9.2.3.2</w:t>
            </w:r>
          </w:p>
        </w:tc>
        <w:tc>
          <w:tcPr>
            <w:tcW w:w="1440" w:type="dxa"/>
            <w:tcBorders>
              <w:top w:val="single" w:sz="4" w:space="0" w:color="auto"/>
              <w:left w:val="single" w:sz="4" w:space="0" w:color="auto"/>
              <w:bottom w:val="single" w:sz="4" w:space="0" w:color="auto"/>
              <w:right w:val="single" w:sz="4" w:space="0" w:color="auto"/>
            </w:tcBorders>
          </w:tcPr>
          <w:p w14:paraId="37E7B0AC" w14:textId="77777777" w:rsidR="00753E78" w:rsidRPr="00AC628F" w:rsidRDefault="00753E78" w:rsidP="00D540A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E7185D5" w14:textId="77777777" w:rsidR="00753E78" w:rsidRPr="00AC628F" w:rsidRDefault="00753E78" w:rsidP="00D540AC">
            <w:pPr>
              <w:pStyle w:val="TAC"/>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42823ED" w14:textId="3B21EDFF" w:rsidR="00753E78" w:rsidRPr="00AC628F" w:rsidRDefault="00753E78" w:rsidP="00D540AC">
            <w:pPr>
              <w:pStyle w:val="TAC"/>
              <w:rPr>
                <w:lang w:eastAsia="ja-JP"/>
              </w:rPr>
            </w:pPr>
            <w:r w:rsidRPr="00AC628F">
              <w:rPr>
                <w:lang w:eastAsia="ja-JP"/>
              </w:rPr>
              <w:t>Ignore</w:t>
            </w:r>
          </w:p>
        </w:tc>
      </w:tr>
      <w:tr w:rsidR="005F1120" w:rsidRPr="00AC628F" w14:paraId="5718F395" w14:textId="77777777" w:rsidTr="00753E78">
        <w:trPr>
          <w:ins w:id="559" w:author="Ericsson User" w:date="2021-08-04T20:14:00Z"/>
        </w:trPr>
        <w:tc>
          <w:tcPr>
            <w:tcW w:w="2312" w:type="dxa"/>
            <w:gridSpan w:val="2"/>
            <w:tcBorders>
              <w:top w:val="single" w:sz="4" w:space="0" w:color="auto"/>
              <w:left w:val="single" w:sz="4" w:space="0" w:color="auto"/>
              <w:bottom w:val="single" w:sz="4" w:space="0" w:color="auto"/>
              <w:right w:val="single" w:sz="4" w:space="0" w:color="auto"/>
            </w:tcBorders>
          </w:tcPr>
          <w:p w14:paraId="345CF4EE" w14:textId="19AEFE8E" w:rsidR="005F1120" w:rsidRPr="00AC628F" w:rsidRDefault="005F1120" w:rsidP="005F1120">
            <w:pPr>
              <w:pStyle w:val="TAL"/>
              <w:rPr>
                <w:ins w:id="560" w:author="Ericsson User" w:date="2021-08-04T20:14:00Z"/>
                <w:lang w:eastAsia="ja-JP"/>
              </w:rPr>
            </w:pPr>
            <w:ins w:id="561" w:author="Ericsson User" w:date="2021-08-04T20:15:00Z">
              <w:r w:rsidRPr="005F1120">
                <w:rPr>
                  <w:lang w:val="en-US" w:eastAsia="ja-JP"/>
                </w:rPr>
                <w:t>SSB Offset</w:t>
              </w:r>
              <w:r>
                <w:rPr>
                  <w:lang w:val="en-US" w:eastAsia="ja-JP"/>
                </w:rPr>
                <w:t>s</w:t>
              </w:r>
            </w:ins>
            <w:ins w:id="562" w:author="Ericsson User" w:date="2021-08-04T20:19:00Z">
              <w:r w:rsidR="00194373">
                <w:rPr>
                  <w:lang w:val="en-US" w:eastAsia="ja-JP"/>
                </w:rPr>
                <w:t xml:space="preserve"> Modification Range</w:t>
              </w:r>
            </w:ins>
          </w:p>
        </w:tc>
        <w:tc>
          <w:tcPr>
            <w:tcW w:w="1274" w:type="dxa"/>
            <w:tcBorders>
              <w:top w:val="single" w:sz="4" w:space="0" w:color="auto"/>
              <w:left w:val="single" w:sz="4" w:space="0" w:color="auto"/>
              <w:bottom w:val="single" w:sz="4" w:space="0" w:color="auto"/>
              <w:right w:val="single" w:sz="4" w:space="0" w:color="auto"/>
            </w:tcBorders>
          </w:tcPr>
          <w:p w14:paraId="6D2D2A52" w14:textId="6E5107F1" w:rsidR="005F1120" w:rsidRDefault="005F1120" w:rsidP="005F1120">
            <w:pPr>
              <w:pStyle w:val="TAL"/>
              <w:rPr>
                <w:ins w:id="563" w:author="Ericsson User" w:date="2021-08-04T20:14:00Z"/>
                <w:lang w:val="sv-SE" w:eastAsia="ja-JP"/>
              </w:rPr>
            </w:pPr>
            <w:ins w:id="564" w:author="Ericsson User" w:date="2021-08-04T20:14:00Z">
              <w:r w:rsidRPr="00AC628F">
                <w:rPr>
                  <w:lang w:eastAsia="ja-JP"/>
                </w:rPr>
                <w:t>O</w:t>
              </w:r>
            </w:ins>
          </w:p>
        </w:tc>
        <w:tc>
          <w:tcPr>
            <w:tcW w:w="867" w:type="dxa"/>
            <w:tcBorders>
              <w:top w:val="single" w:sz="4" w:space="0" w:color="auto"/>
              <w:left w:val="single" w:sz="4" w:space="0" w:color="auto"/>
              <w:bottom w:val="single" w:sz="4" w:space="0" w:color="auto"/>
              <w:right w:val="single" w:sz="4" w:space="0" w:color="auto"/>
            </w:tcBorders>
          </w:tcPr>
          <w:p w14:paraId="78BD8026" w14:textId="77777777" w:rsidR="005F1120" w:rsidRPr="009D1FE9" w:rsidRDefault="005F1120" w:rsidP="005F1120">
            <w:pPr>
              <w:pStyle w:val="TAL"/>
              <w:rPr>
                <w:ins w:id="565" w:author="Ericsson User" w:date="2021-08-04T20:14:00Z"/>
                <w:i/>
              </w:rPr>
            </w:pPr>
          </w:p>
        </w:tc>
        <w:tc>
          <w:tcPr>
            <w:tcW w:w="1836" w:type="dxa"/>
            <w:tcBorders>
              <w:top w:val="single" w:sz="4" w:space="0" w:color="auto"/>
              <w:left w:val="single" w:sz="4" w:space="0" w:color="auto"/>
              <w:bottom w:val="single" w:sz="4" w:space="0" w:color="auto"/>
              <w:right w:val="single" w:sz="4" w:space="0" w:color="auto"/>
            </w:tcBorders>
          </w:tcPr>
          <w:p w14:paraId="18EA3575" w14:textId="7BC588C8" w:rsidR="005F1120" w:rsidRPr="00AC628F" w:rsidRDefault="00194373" w:rsidP="00194373">
            <w:pPr>
              <w:pStyle w:val="TAL"/>
              <w:rPr>
                <w:ins w:id="566" w:author="Ericsson User" w:date="2021-08-04T20:14:00Z"/>
                <w:lang w:eastAsia="ja-JP"/>
              </w:rPr>
            </w:pPr>
            <w:ins w:id="567" w:author="Ericsson User" w:date="2021-08-04T20:18:00Z">
              <w:r>
                <w:rPr>
                  <w:lang w:val="sv-SE" w:eastAsia="ja-JP"/>
                </w:rPr>
                <w:t>9.2.2.ZZ</w:t>
              </w:r>
            </w:ins>
          </w:p>
        </w:tc>
        <w:tc>
          <w:tcPr>
            <w:tcW w:w="1440" w:type="dxa"/>
            <w:tcBorders>
              <w:top w:val="single" w:sz="4" w:space="0" w:color="auto"/>
              <w:left w:val="single" w:sz="4" w:space="0" w:color="auto"/>
              <w:bottom w:val="single" w:sz="4" w:space="0" w:color="auto"/>
              <w:right w:val="single" w:sz="4" w:space="0" w:color="auto"/>
            </w:tcBorders>
          </w:tcPr>
          <w:p w14:paraId="6C118286" w14:textId="77777777" w:rsidR="005F1120" w:rsidRPr="00AC628F" w:rsidRDefault="005F1120" w:rsidP="005F1120">
            <w:pPr>
              <w:pStyle w:val="TAL"/>
              <w:rPr>
                <w:ins w:id="568" w:author="Ericsson User" w:date="2021-08-04T20:14:00Z"/>
                <w:lang w:eastAsia="ja-JP"/>
              </w:rPr>
            </w:pPr>
          </w:p>
        </w:tc>
        <w:tc>
          <w:tcPr>
            <w:tcW w:w="1080" w:type="dxa"/>
            <w:tcBorders>
              <w:top w:val="single" w:sz="4" w:space="0" w:color="auto"/>
              <w:left w:val="single" w:sz="4" w:space="0" w:color="auto"/>
              <w:bottom w:val="single" w:sz="4" w:space="0" w:color="auto"/>
              <w:right w:val="single" w:sz="4" w:space="0" w:color="auto"/>
            </w:tcBorders>
          </w:tcPr>
          <w:p w14:paraId="76C93148" w14:textId="6BA36DB1" w:rsidR="005F1120" w:rsidRPr="00AC628F" w:rsidRDefault="005F1120" w:rsidP="005F1120">
            <w:pPr>
              <w:pStyle w:val="TAC"/>
              <w:rPr>
                <w:ins w:id="569" w:author="Ericsson User" w:date="2021-08-04T20:14:00Z"/>
                <w:lang w:eastAsia="ja-JP"/>
              </w:rPr>
            </w:pPr>
            <w:ins w:id="570" w:author="Ericsson User" w:date="2021-08-04T20:14:00Z">
              <w:r w:rsidRPr="00AC628F">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F7498DC" w14:textId="77B402F4" w:rsidR="005F1120" w:rsidRDefault="005F1120" w:rsidP="005F1120">
            <w:pPr>
              <w:pStyle w:val="TAC"/>
              <w:rPr>
                <w:ins w:id="571" w:author="Ericsson User" w:date="2021-08-04T20:14:00Z"/>
                <w:lang w:val="sv-SE" w:eastAsia="ja-JP"/>
              </w:rPr>
            </w:pPr>
            <w:ins w:id="572" w:author="Ericsson User" w:date="2021-08-04T20:14:00Z">
              <w:r w:rsidRPr="00AC628F">
                <w:rPr>
                  <w:lang w:eastAsia="ja-JP"/>
                </w:rPr>
                <w:t>ignore</w:t>
              </w:r>
            </w:ins>
          </w:p>
        </w:tc>
      </w:tr>
    </w:tbl>
    <w:p w14:paraId="1195A3A8" w14:textId="77777777" w:rsidR="00753E78" w:rsidRDefault="00753E78" w:rsidP="00596DA6">
      <w:pPr>
        <w:rPr>
          <w:lang w:val="en-US"/>
        </w:rPr>
      </w:pPr>
    </w:p>
    <w:p w14:paraId="7074146C" w14:textId="77777777" w:rsidR="004A651F" w:rsidRPr="00DB4D57" w:rsidRDefault="004A651F" w:rsidP="004A651F">
      <w:pPr>
        <w:rPr>
          <w:ins w:id="573" w:author="Ericsson User" w:date="2021-08-02T20:46:00Z"/>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4A651F" w:rsidRPr="00DB4D57" w14:paraId="074711F1" w14:textId="77777777" w:rsidTr="00D540AC">
        <w:trPr>
          <w:ins w:id="574" w:author="Ericsson User" w:date="2021-08-02T20:46:00Z"/>
        </w:trPr>
        <w:tc>
          <w:tcPr>
            <w:tcW w:w="3686" w:type="dxa"/>
            <w:tcBorders>
              <w:top w:val="single" w:sz="4" w:space="0" w:color="auto"/>
              <w:left w:val="single" w:sz="4" w:space="0" w:color="auto"/>
              <w:bottom w:val="single" w:sz="4" w:space="0" w:color="auto"/>
              <w:right w:val="single" w:sz="4" w:space="0" w:color="auto"/>
            </w:tcBorders>
            <w:hideMark/>
          </w:tcPr>
          <w:p w14:paraId="304057F0" w14:textId="77777777" w:rsidR="004A651F" w:rsidRPr="0004367D" w:rsidRDefault="004A651F" w:rsidP="00D540AC">
            <w:pPr>
              <w:pStyle w:val="TAH"/>
              <w:rPr>
                <w:ins w:id="575" w:author="Ericsson User" w:date="2021-08-02T20:46:00Z"/>
                <w:lang w:eastAsia="ja-JP"/>
              </w:rPr>
            </w:pPr>
            <w:ins w:id="576" w:author="Ericsson User" w:date="2021-08-02T20:46:00Z">
              <w:r w:rsidRPr="0004367D">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2F7A70D3" w14:textId="77777777" w:rsidR="004A651F" w:rsidRPr="0004367D" w:rsidRDefault="004A651F" w:rsidP="00D540AC">
            <w:pPr>
              <w:pStyle w:val="TAH"/>
              <w:rPr>
                <w:ins w:id="577" w:author="Ericsson User" w:date="2021-08-02T20:46:00Z"/>
                <w:lang w:eastAsia="ja-JP"/>
              </w:rPr>
            </w:pPr>
            <w:ins w:id="578" w:author="Ericsson User" w:date="2021-08-02T20:46:00Z">
              <w:r w:rsidRPr="0004367D">
                <w:rPr>
                  <w:lang w:eastAsia="ja-JP"/>
                </w:rPr>
                <w:t>Explanation</w:t>
              </w:r>
            </w:ins>
          </w:p>
        </w:tc>
      </w:tr>
      <w:tr w:rsidR="004A651F" w:rsidRPr="00DB4D57" w14:paraId="79532906" w14:textId="77777777" w:rsidTr="00D540AC">
        <w:trPr>
          <w:ins w:id="579" w:author="Ericsson User" w:date="2021-08-02T20:46:00Z"/>
        </w:trPr>
        <w:tc>
          <w:tcPr>
            <w:tcW w:w="3686" w:type="dxa"/>
            <w:tcBorders>
              <w:top w:val="single" w:sz="4" w:space="0" w:color="auto"/>
              <w:left w:val="single" w:sz="4" w:space="0" w:color="auto"/>
              <w:bottom w:val="single" w:sz="4" w:space="0" w:color="auto"/>
              <w:right w:val="single" w:sz="4" w:space="0" w:color="auto"/>
            </w:tcBorders>
            <w:hideMark/>
          </w:tcPr>
          <w:p w14:paraId="4C88025F" w14:textId="77777777" w:rsidR="004A651F" w:rsidRPr="00210482" w:rsidRDefault="004A651F" w:rsidP="00D540AC">
            <w:pPr>
              <w:pStyle w:val="TAL"/>
              <w:rPr>
                <w:ins w:id="580" w:author="Ericsson User" w:date="2021-08-02T20:46:00Z"/>
                <w:lang w:eastAsia="ja-JP"/>
              </w:rPr>
            </w:pPr>
            <w:proofErr w:type="spellStart"/>
            <w:ins w:id="581" w:author="Ericsson User" w:date="2021-08-02T20:46:00Z">
              <w:r w:rsidRPr="00652840">
                <w:rPr>
                  <w:lang w:eastAsia="ja-JP"/>
                </w:rPr>
                <w:t>maxnoofSSBAreas</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18CFDCB7" w14:textId="77777777" w:rsidR="004A651F" w:rsidRPr="0004367D" w:rsidRDefault="004A651F" w:rsidP="00D540AC">
            <w:pPr>
              <w:pStyle w:val="TAL"/>
              <w:rPr>
                <w:ins w:id="582" w:author="Ericsson User" w:date="2021-08-02T20:46:00Z"/>
                <w:lang w:val="en-US" w:eastAsia="ja-JP"/>
              </w:rPr>
            </w:pPr>
            <w:ins w:id="583" w:author="Ericsson User" w:date="2021-08-02T20:46:00Z">
              <w:r w:rsidRPr="0004367D">
                <w:rPr>
                  <w:rFonts w:cs="Arial"/>
                  <w:lang w:val="en-US" w:eastAsia="ja-JP"/>
                </w:rPr>
                <w:t>Maximum no. SSB Areas that can be served by a NG-RAN node cell. Value is 64.</w:t>
              </w:r>
            </w:ins>
          </w:p>
        </w:tc>
      </w:tr>
    </w:tbl>
    <w:p w14:paraId="66E5E0BB" w14:textId="1CFB6ACD" w:rsidR="005470D1" w:rsidRDefault="005470D1" w:rsidP="005470D1">
      <w:pPr>
        <w:textAlignment w:val="baseline"/>
        <w:rPr>
          <w:kern w:val="28"/>
          <w:lang w:val="en-US" w:eastAsia="zh-CN"/>
        </w:rPr>
      </w:pPr>
    </w:p>
    <w:p w14:paraId="743D01E0" w14:textId="60F3F7D3" w:rsidR="00455B53" w:rsidRDefault="00455B53" w:rsidP="005470D1">
      <w:pPr>
        <w:textAlignment w:val="baseline"/>
        <w:rPr>
          <w:kern w:val="28"/>
          <w:lang w:val="en-US" w:eastAsia="zh-CN"/>
        </w:rPr>
      </w:pPr>
    </w:p>
    <w:p w14:paraId="0A7731FF" w14:textId="77777777" w:rsidR="00455B53" w:rsidRDefault="00455B53" w:rsidP="005470D1">
      <w:pPr>
        <w:textAlignment w:val="baseline"/>
        <w:rPr>
          <w:kern w:val="28"/>
          <w:lang w:val="en-US" w:eastAsia="zh-CN"/>
        </w:rPr>
      </w:pPr>
    </w:p>
    <w:p w14:paraId="1BEB45FF" w14:textId="5CDC181E" w:rsidR="005470D1" w:rsidRDefault="005470D1" w:rsidP="005470D1">
      <w:pPr>
        <w:textAlignment w:val="baseline"/>
        <w:rPr>
          <w:kern w:val="28"/>
          <w:lang w:val="en-US" w:eastAsia="zh-CN"/>
        </w:rPr>
      </w:pPr>
      <w:r w:rsidRPr="00D65A5D">
        <w:rPr>
          <w:kern w:val="28"/>
          <w:lang w:val="en-US" w:eastAsia="zh-CN"/>
        </w:rPr>
        <w:t xml:space="preserve">/////////////////////////////////////// </w:t>
      </w:r>
      <w:r>
        <w:rPr>
          <w:kern w:val="28"/>
          <w:lang w:val="en-US" w:eastAsia="zh-CN"/>
        </w:rPr>
        <w:t xml:space="preserve">Next Change </w:t>
      </w:r>
      <w:r w:rsidRPr="00D65A5D">
        <w:rPr>
          <w:kern w:val="28"/>
          <w:lang w:val="en-US" w:eastAsia="zh-CN"/>
        </w:rPr>
        <w:t>///////////////////////////////////////////////</w:t>
      </w:r>
    </w:p>
    <w:p w14:paraId="029630BC" w14:textId="484014E0" w:rsidR="002907C2" w:rsidRDefault="002907C2" w:rsidP="005470D1">
      <w:pPr>
        <w:textAlignment w:val="baseline"/>
        <w:rPr>
          <w:kern w:val="28"/>
          <w:lang w:val="en-US" w:eastAsia="zh-CN"/>
        </w:rPr>
      </w:pPr>
    </w:p>
    <w:p w14:paraId="28F1945C" w14:textId="77777777" w:rsidR="002907C2" w:rsidRPr="00FD0425" w:rsidRDefault="002907C2" w:rsidP="002907C2">
      <w:pPr>
        <w:pStyle w:val="Heading4"/>
        <w:rPr>
          <w:lang w:val="fr-FR"/>
        </w:rPr>
      </w:pPr>
      <w:bookmarkStart w:id="584" w:name="_Toc20955280"/>
      <w:bookmarkStart w:id="585" w:name="_Toc29991477"/>
      <w:bookmarkStart w:id="586" w:name="_Toc36555877"/>
      <w:bookmarkStart w:id="587" w:name="_Toc44497599"/>
      <w:bookmarkStart w:id="588" w:name="_Toc45107987"/>
      <w:bookmarkStart w:id="589" w:name="_Toc45901607"/>
      <w:bookmarkStart w:id="590" w:name="_Toc51850686"/>
      <w:bookmarkStart w:id="591" w:name="_Toc74151421"/>
      <w:r w:rsidRPr="00FD0425">
        <w:rPr>
          <w:lang w:val="fr-FR"/>
        </w:rPr>
        <w:t>9.2.2.11</w:t>
      </w:r>
      <w:r w:rsidRPr="00FD0425">
        <w:rPr>
          <w:lang w:val="fr-FR"/>
        </w:rPr>
        <w:tab/>
      </w:r>
      <w:proofErr w:type="spellStart"/>
      <w:r w:rsidRPr="00FD0425">
        <w:rPr>
          <w:lang w:val="fr-FR"/>
        </w:rPr>
        <w:t>Served</w:t>
      </w:r>
      <w:proofErr w:type="spellEnd"/>
      <w:r w:rsidRPr="00FD0425">
        <w:rPr>
          <w:lang w:val="fr-FR"/>
        </w:rPr>
        <w:t xml:space="preserve"> </w:t>
      </w:r>
      <w:proofErr w:type="spellStart"/>
      <w:r w:rsidRPr="00FD0425">
        <w:rPr>
          <w:lang w:val="fr-FR"/>
        </w:rPr>
        <w:t>Cell</w:t>
      </w:r>
      <w:proofErr w:type="spellEnd"/>
      <w:r w:rsidRPr="00FD0425">
        <w:rPr>
          <w:lang w:val="fr-FR"/>
        </w:rPr>
        <w:t xml:space="preserve"> Information NR</w:t>
      </w:r>
      <w:bookmarkEnd w:id="584"/>
      <w:bookmarkEnd w:id="585"/>
      <w:bookmarkEnd w:id="586"/>
      <w:bookmarkEnd w:id="587"/>
      <w:bookmarkEnd w:id="588"/>
      <w:bookmarkEnd w:id="589"/>
      <w:bookmarkEnd w:id="590"/>
      <w:bookmarkEnd w:id="591"/>
    </w:p>
    <w:p w14:paraId="56D54B3D" w14:textId="77777777" w:rsidR="002907C2" w:rsidRPr="00FD0425" w:rsidRDefault="002907C2" w:rsidP="002907C2">
      <w:pPr>
        <w:rPr>
          <w:lang w:eastAsia="zh-CN"/>
        </w:rPr>
      </w:pPr>
      <w:r w:rsidRPr="00FD0425">
        <w:t>This IE contains cell configuration information of an NR cell that a neighbour</w:t>
      </w:r>
      <w:r w:rsidRPr="00FD0425">
        <w:rPr>
          <w:rFonts w:eastAsia="SimSun" w:hint="eastAsia"/>
          <w:lang w:eastAsia="zh-CN"/>
        </w:rPr>
        <w:t>ing</w:t>
      </w:r>
      <w:r w:rsidRPr="00FD0425">
        <w:t xml:space="preserve"> </w:t>
      </w:r>
      <w:r w:rsidRPr="00FD0425">
        <w:rPr>
          <w:rFonts w:eastAsia="SimSun" w:hint="eastAsia"/>
          <w:lang w:eastAsia="zh-CN"/>
        </w:rPr>
        <w:t>NG-RAN node</w:t>
      </w:r>
      <w:r w:rsidRPr="00FD0425">
        <w:t xml:space="preserve"> may need for the X</w:t>
      </w:r>
      <w:r w:rsidRPr="00FD0425">
        <w:rPr>
          <w:rFonts w:eastAsia="SimSun" w:hint="eastAsia"/>
          <w:lang w:eastAsia="zh-CN"/>
        </w:rPr>
        <w:t>n</w:t>
      </w:r>
      <w:r w:rsidRPr="00FD0425">
        <w:t xml:space="preserve"> AP interface.</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296"/>
        <w:gridCol w:w="1560"/>
        <w:gridCol w:w="1984"/>
        <w:gridCol w:w="1134"/>
        <w:gridCol w:w="1134"/>
      </w:tblGrid>
      <w:tr w:rsidR="002907C2" w:rsidRPr="00FD0425" w14:paraId="04F4852D" w14:textId="77777777" w:rsidTr="00D540AC">
        <w:tc>
          <w:tcPr>
            <w:tcW w:w="2160" w:type="dxa"/>
          </w:tcPr>
          <w:p w14:paraId="4FB43761" w14:textId="77777777" w:rsidR="002907C2" w:rsidRPr="00FD0425" w:rsidRDefault="002907C2" w:rsidP="00D540AC">
            <w:pPr>
              <w:pStyle w:val="TAH"/>
              <w:rPr>
                <w:rFonts w:cs="Arial"/>
                <w:lang w:eastAsia="ja-JP"/>
              </w:rPr>
            </w:pPr>
            <w:r w:rsidRPr="00FD0425">
              <w:rPr>
                <w:rFonts w:cs="Arial"/>
                <w:lang w:eastAsia="ja-JP"/>
              </w:rPr>
              <w:lastRenderedPageBreak/>
              <w:t>IE/Group Name</w:t>
            </w:r>
          </w:p>
        </w:tc>
        <w:tc>
          <w:tcPr>
            <w:tcW w:w="1080" w:type="dxa"/>
          </w:tcPr>
          <w:p w14:paraId="4FBD645F" w14:textId="77777777" w:rsidR="002907C2" w:rsidRPr="00FD0425" w:rsidRDefault="002907C2" w:rsidP="00D540AC">
            <w:pPr>
              <w:pStyle w:val="TAH"/>
              <w:rPr>
                <w:rFonts w:cs="Arial"/>
                <w:lang w:eastAsia="ja-JP"/>
              </w:rPr>
            </w:pPr>
            <w:r w:rsidRPr="00FD0425">
              <w:rPr>
                <w:rFonts w:cs="Arial"/>
                <w:lang w:eastAsia="ja-JP"/>
              </w:rPr>
              <w:t>Presence</w:t>
            </w:r>
          </w:p>
        </w:tc>
        <w:tc>
          <w:tcPr>
            <w:tcW w:w="1296" w:type="dxa"/>
          </w:tcPr>
          <w:p w14:paraId="2FC06C13" w14:textId="77777777" w:rsidR="002907C2" w:rsidRPr="00FD0425" w:rsidRDefault="002907C2" w:rsidP="00D540AC">
            <w:pPr>
              <w:pStyle w:val="TAH"/>
              <w:rPr>
                <w:rFonts w:cs="Arial"/>
                <w:lang w:eastAsia="ja-JP"/>
              </w:rPr>
            </w:pPr>
            <w:r w:rsidRPr="00FD0425">
              <w:rPr>
                <w:rFonts w:cs="Arial"/>
                <w:lang w:eastAsia="ja-JP"/>
              </w:rPr>
              <w:t>Range</w:t>
            </w:r>
          </w:p>
        </w:tc>
        <w:tc>
          <w:tcPr>
            <w:tcW w:w="1560" w:type="dxa"/>
          </w:tcPr>
          <w:p w14:paraId="03FEED66" w14:textId="77777777" w:rsidR="002907C2" w:rsidRPr="00FD0425" w:rsidRDefault="002907C2" w:rsidP="00D540AC">
            <w:pPr>
              <w:pStyle w:val="TAH"/>
              <w:rPr>
                <w:rFonts w:cs="Arial"/>
                <w:lang w:eastAsia="ja-JP"/>
              </w:rPr>
            </w:pPr>
            <w:r w:rsidRPr="00FD0425">
              <w:rPr>
                <w:rFonts w:cs="Arial"/>
                <w:lang w:eastAsia="ja-JP"/>
              </w:rPr>
              <w:t>IE type and reference</w:t>
            </w:r>
          </w:p>
        </w:tc>
        <w:tc>
          <w:tcPr>
            <w:tcW w:w="1984" w:type="dxa"/>
          </w:tcPr>
          <w:p w14:paraId="65E60305" w14:textId="77777777" w:rsidR="002907C2" w:rsidRPr="00FD0425" w:rsidRDefault="002907C2" w:rsidP="00D540AC">
            <w:pPr>
              <w:pStyle w:val="TAH"/>
              <w:rPr>
                <w:rFonts w:cs="Arial"/>
                <w:lang w:eastAsia="ja-JP"/>
              </w:rPr>
            </w:pPr>
            <w:r w:rsidRPr="00FD0425">
              <w:rPr>
                <w:rFonts w:cs="Arial"/>
                <w:lang w:eastAsia="ja-JP"/>
              </w:rPr>
              <w:t>Semantics description</w:t>
            </w:r>
          </w:p>
        </w:tc>
        <w:tc>
          <w:tcPr>
            <w:tcW w:w="1134" w:type="dxa"/>
          </w:tcPr>
          <w:p w14:paraId="440ED406" w14:textId="77777777" w:rsidR="002907C2" w:rsidRPr="00FD0425" w:rsidRDefault="002907C2" w:rsidP="00D540AC">
            <w:pPr>
              <w:pStyle w:val="TAH"/>
              <w:rPr>
                <w:lang w:eastAsia="ja-JP"/>
              </w:rPr>
            </w:pPr>
            <w:r w:rsidRPr="00FD0425">
              <w:rPr>
                <w:lang w:eastAsia="ja-JP"/>
              </w:rPr>
              <w:t>Criticality</w:t>
            </w:r>
          </w:p>
        </w:tc>
        <w:tc>
          <w:tcPr>
            <w:tcW w:w="1134" w:type="dxa"/>
          </w:tcPr>
          <w:p w14:paraId="07E8B1AA" w14:textId="77777777" w:rsidR="002907C2" w:rsidRPr="00FD0425" w:rsidRDefault="002907C2" w:rsidP="00D540AC">
            <w:pPr>
              <w:pStyle w:val="TAH"/>
              <w:rPr>
                <w:lang w:eastAsia="ja-JP"/>
              </w:rPr>
            </w:pPr>
            <w:r w:rsidRPr="00FD0425">
              <w:rPr>
                <w:lang w:eastAsia="ja-JP"/>
              </w:rPr>
              <w:t>Assigned Criticality</w:t>
            </w:r>
          </w:p>
        </w:tc>
      </w:tr>
      <w:tr w:rsidR="002907C2" w:rsidRPr="00FD0425" w14:paraId="08070162" w14:textId="77777777" w:rsidTr="00D540AC">
        <w:tc>
          <w:tcPr>
            <w:tcW w:w="2160" w:type="dxa"/>
          </w:tcPr>
          <w:p w14:paraId="33A5CE97" w14:textId="77777777" w:rsidR="002907C2" w:rsidRPr="00FD0425" w:rsidRDefault="002907C2" w:rsidP="00D540AC">
            <w:pPr>
              <w:pStyle w:val="TAL"/>
            </w:pPr>
            <w:r w:rsidRPr="00FD0425">
              <w:t>NR-PCI</w:t>
            </w:r>
          </w:p>
        </w:tc>
        <w:tc>
          <w:tcPr>
            <w:tcW w:w="1080" w:type="dxa"/>
          </w:tcPr>
          <w:p w14:paraId="7AF33604" w14:textId="77777777" w:rsidR="002907C2" w:rsidRPr="00FD0425" w:rsidRDefault="002907C2" w:rsidP="00D540AC">
            <w:pPr>
              <w:pStyle w:val="TAL"/>
              <w:rPr>
                <w:lang w:eastAsia="zh-CN"/>
              </w:rPr>
            </w:pPr>
            <w:r w:rsidRPr="00FD0425">
              <w:rPr>
                <w:rFonts w:cs="Arial"/>
                <w:lang w:eastAsia="ja-JP"/>
              </w:rPr>
              <w:t>M</w:t>
            </w:r>
          </w:p>
        </w:tc>
        <w:tc>
          <w:tcPr>
            <w:tcW w:w="1296" w:type="dxa"/>
          </w:tcPr>
          <w:p w14:paraId="5F6C3C60" w14:textId="77777777" w:rsidR="002907C2" w:rsidRPr="00FD0425" w:rsidRDefault="002907C2" w:rsidP="00D540AC">
            <w:pPr>
              <w:pStyle w:val="TAL"/>
              <w:rPr>
                <w:lang w:eastAsia="ja-JP"/>
              </w:rPr>
            </w:pPr>
          </w:p>
        </w:tc>
        <w:tc>
          <w:tcPr>
            <w:tcW w:w="1560" w:type="dxa"/>
          </w:tcPr>
          <w:p w14:paraId="565511B4" w14:textId="77777777" w:rsidR="002907C2" w:rsidRPr="00FD0425" w:rsidRDefault="002907C2" w:rsidP="00D540AC">
            <w:pPr>
              <w:pStyle w:val="TAL"/>
              <w:rPr>
                <w:lang w:eastAsia="ja-JP"/>
              </w:rPr>
            </w:pPr>
            <w:r w:rsidRPr="00FD0425">
              <w:rPr>
                <w:rFonts w:cs="Arial"/>
                <w:lang w:eastAsia="ja-JP"/>
              </w:rPr>
              <w:t>INTEGER (</w:t>
            </w:r>
            <w:proofErr w:type="gramStart"/>
            <w:r w:rsidRPr="00FD0425">
              <w:rPr>
                <w:rFonts w:cs="Arial"/>
                <w:lang w:eastAsia="ja-JP"/>
              </w:rPr>
              <w:t>0..</w:t>
            </w:r>
            <w:proofErr w:type="gramEnd"/>
            <w:r w:rsidRPr="00FD0425">
              <w:rPr>
                <w:rFonts w:cs="Arial"/>
                <w:lang w:eastAsia="ja-JP"/>
              </w:rPr>
              <w:t>1007, …)</w:t>
            </w:r>
          </w:p>
        </w:tc>
        <w:tc>
          <w:tcPr>
            <w:tcW w:w="1984" w:type="dxa"/>
          </w:tcPr>
          <w:p w14:paraId="189516A3" w14:textId="77777777" w:rsidR="002907C2" w:rsidRPr="00FD0425" w:rsidRDefault="002907C2" w:rsidP="00D540AC">
            <w:pPr>
              <w:pStyle w:val="TAL"/>
              <w:rPr>
                <w:lang w:eastAsia="zh-CN"/>
              </w:rPr>
            </w:pPr>
            <w:r w:rsidRPr="00FD0425">
              <w:rPr>
                <w:rFonts w:cs="Arial"/>
                <w:lang w:eastAsia="ja-JP"/>
              </w:rPr>
              <w:t>NR Physical Cell ID</w:t>
            </w:r>
          </w:p>
        </w:tc>
        <w:tc>
          <w:tcPr>
            <w:tcW w:w="1134" w:type="dxa"/>
          </w:tcPr>
          <w:p w14:paraId="2A922270" w14:textId="77777777" w:rsidR="002907C2" w:rsidRPr="00FD0425" w:rsidRDefault="002907C2" w:rsidP="00D540AC">
            <w:pPr>
              <w:pStyle w:val="TAC"/>
              <w:rPr>
                <w:rFonts w:cs="Arial"/>
                <w:lang w:eastAsia="ja-JP"/>
              </w:rPr>
            </w:pPr>
            <w:r w:rsidRPr="00FD0425">
              <w:rPr>
                <w:lang w:eastAsia="ja-JP"/>
              </w:rPr>
              <w:t>–</w:t>
            </w:r>
          </w:p>
        </w:tc>
        <w:tc>
          <w:tcPr>
            <w:tcW w:w="1134" w:type="dxa"/>
          </w:tcPr>
          <w:p w14:paraId="433FF782" w14:textId="77777777" w:rsidR="002907C2" w:rsidRPr="00FD0425" w:rsidRDefault="002907C2" w:rsidP="00D540AC">
            <w:pPr>
              <w:pStyle w:val="TAC"/>
              <w:rPr>
                <w:rFonts w:cs="Arial"/>
                <w:lang w:eastAsia="ja-JP"/>
              </w:rPr>
            </w:pPr>
          </w:p>
        </w:tc>
      </w:tr>
      <w:tr w:rsidR="002907C2" w:rsidRPr="00FD0425" w14:paraId="6DD346BD" w14:textId="77777777" w:rsidTr="00D540AC">
        <w:tc>
          <w:tcPr>
            <w:tcW w:w="2160" w:type="dxa"/>
          </w:tcPr>
          <w:p w14:paraId="0FCCC733" w14:textId="77777777" w:rsidR="002907C2" w:rsidRPr="00FD0425" w:rsidRDefault="002907C2" w:rsidP="00D540AC">
            <w:pPr>
              <w:pStyle w:val="TAL"/>
              <w:rPr>
                <w:rFonts w:eastAsia="Batang"/>
              </w:rPr>
            </w:pPr>
            <w:r w:rsidRPr="00FD0425">
              <w:rPr>
                <w:rFonts w:cs="Arial"/>
                <w:lang w:eastAsia="ja-JP"/>
              </w:rPr>
              <w:t xml:space="preserve">NR </w:t>
            </w:r>
            <w:r w:rsidRPr="00FD0425">
              <w:t>CGI</w:t>
            </w:r>
          </w:p>
        </w:tc>
        <w:tc>
          <w:tcPr>
            <w:tcW w:w="1080" w:type="dxa"/>
          </w:tcPr>
          <w:p w14:paraId="3E02A4A7" w14:textId="77777777" w:rsidR="002907C2" w:rsidRPr="00FD0425" w:rsidRDefault="002907C2" w:rsidP="00D540AC">
            <w:pPr>
              <w:pStyle w:val="TAL"/>
              <w:rPr>
                <w:lang w:eastAsia="zh-CN"/>
              </w:rPr>
            </w:pPr>
            <w:r w:rsidRPr="00FD0425">
              <w:rPr>
                <w:rFonts w:cs="Arial"/>
                <w:lang w:eastAsia="ja-JP"/>
              </w:rPr>
              <w:t>M</w:t>
            </w:r>
          </w:p>
        </w:tc>
        <w:tc>
          <w:tcPr>
            <w:tcW w:w="1296" w:type="dxa"/>
          </w:tcPr>
          <w:p w14:paraId="06736C32" w14:textId="77777777" w:rsidR="002907C2" w:rsidRPr="00FD0425" w:rsidRDefault="002907C2" w:rsidP="00D540AC">
            <w:pPr>
              <w:pStyle w:val="TAL"/>
              <w:rPr>
                <w:lang w:eastAsia="ja-JP"/>
              </w:rPr>
            </w:pPr>
          </w:p>
        </w:tc>
        <w:tc>
          <w:tcPr>
            <w:tcW w:w="1560" w:type="dxa"/>
          </w:tcPr>
          <w:p w14:paraId="150A5F42" w14:textId="77777777" w:rsidR="002907C2" w:rsidRPr="00FD0425" w:rsidRDefault="002907C2" w:rsidP="00D540AC">
            <w:pPr>
              <w:pStyle w:val="TAL"/>
              <w:rPr>
                <w:lang w:eastAsia="ja-JP"/>
              </w:rPr>
            </w:pPr>
            <w:r w:rsidRPr="00FD0425">
              <w:rPr>
                <w:rFonts w:eastAsia="SimSun" w:cs="Arial"/>
                <w:lang w:eastAsia="zh-CN"/>
              </w:rPr>
              <w:t>9.2.2.7</w:t>
            </w:r>
          </w:p>
        </w:tc>
        <w:tc>
          <w:tcPr>
            <w:tcW w:w="1984" w:type="dxa"/>
          </w:tcPr>
          <w:p w14:paraId="49F51715" w14:textId="77777777" w:rsidR="002907C2" w:rsidRPr="00FD0425" w:rsidRDefault="002907C2" w:rsidP="00D540AC">
            <w:pPr>
              <w:pStyle w:val="TAL"/>
              <w:rPr>
                <w:lang w:eastAsia="zh-CN"/>
              </w:rPr>
            </w:pPr>
          </w:p>
        </w:tc>
        <w:tc>
          <w:tcPr>
            <w:tcW w:w="1134" w:type="dxa"/>
          </w:tcPr>
          <w:p w14:paraId="5A834BA1" w14:textId="77777777" w:rsidR="002907C2" w:rsidRPr="00FD0425" w:rsidRDefault="002907C2" w:rsidP="00D540AC">
            <w:pPr>
              <w:pStyle w:val="TAC"/>
              <w:rPr>
                <w:lang w:eastAsia="zh-CN"/>
              </w:rPr>
            </w:pPr>
            <w:r w:rsidRPr="00FD0425">
              <w:rPr>
                <w:lang w:eastAsia="ja-JP"/>
              </w:rPr>
              <w:t>–</w:t>
            </w:r>
          </w:p>
        </w:tc>
        <w:tc>
          <w:tcPr>
            <w:tcW w:w="1134" w:type="dxa"/>
          </w:tcPr>
          <w:p w14:paraId="79F958DE" w14:textId="77777777" w:rsidR="002907C2" w:rsidRPr="00FD0425" w:rsidRDefault="002907C2" w:rsidP="00D540AC">
            <w:pPr>
              <w:pStyle w:val="TAC"/>
              <w:rPr>
                <w:lang w:eastAsia="zh-CN"/>
              </w:rPr>
            </w:pPr>
          </w:p>
        </w:tc>
      </w:tr>
      <w:tr w:rsidR="002907C2" w:rsidRPr="00FD0425" w14:paraId="1F10E3EB" w14:textId="77777777" w:rsidTr="00D540AC">
        <w:tc>
          <w:tcPr>
            <w:tcW w:w="2160" w:type="dxa"/>
          </w:tcPr>
          <w:p w14:paraId="5D4DB7DF" w14:textId="77777777" w:rsidR="002907C2" w:rsidRPr="00FD0425" w:rsidRDefault="002907C2" w:rsidP="00D540AC">
            <w:pPr>
              <w:pStyle w:val="TAL"/>
              <w:rPr>
                <w:rFonts w:eastAsia="Batang"/>
              </w:rPr>
            </w:pPr>
            <w:r w:rsidRPr="00FD0425">
              <w:t>TAC</w:t>
            </w:r>
          </w:p>
        </w:tc>
        <w:tc>
          <w:tcPr>
            <w:tcW w:w="1080" w:type="dxa"/>
          </w:tcPr>
          <w:p w14:paraId="0993BF8E" w14:textId="77777777" w:rsidR="002907C2" w:rsidRPr="00FD0425" w:rsidRDefault="002907C2" w:rsidP="00D540AC">
            <w:pPr>
              <w:pStyle w:val="TAL"/>
              <w:rPr>
                <w:lang w:eastAsia="zh-CN"/>
              </w:rPr>
            </w:pPr>
            <w:r w:rsidRPr="00FD0425">
              <w:rPr>
                <w:rFonts w:cs="Arial"/>
                <w:lang w:eastAsia="ja-JP"/>
              </w:rPr>
              <w:t>M</w:t>
            </w:r>
          </w:p>
        </w:tc>
        <w:tc>
          <w:tcPr>
            <w:tcW w:w="1296" w:type="dxa"/>
          </w:tcPr>
          <w:p w14:paraId="04286063" w14:textId="77777777" w:rsidR="002907C2" w:rsidRPr="00FD0425" w:rsidRDefault="002907C2" w:rsidP="00D540AC">
            <w:pPr>
              <w:pStyle w:val="TAL"/>
              <w:rPr>
                <w:lang w:eastAsia="ja-JP"/>
              </w:rPr>
            </w:pPr>
          </w:p>
        </w:tc>
        <w:tc>
          <w:tcPr>
            <w:tcW w:w="1560" w:type="dxa"/>
          </w:tcPr>
          <w:p w14:paraId="1C06797A" w14:textId="77777777" w:rsidR="002907C2" w:rsidRPr="00FD0425" w:rsidRDefault="002907C2" w:rsidP="00D540AC">
            <w:pPr>
              <w:pStyle w:val="TAL"/>
              <w:rPr>
                <w:lang w:eastAsia="ja-JP"/>
              </w:rPr>
            </w:pPr>
            <w:r w:rsidRPr="00FD0425">
              <w:rPr>
                <w:rFonts w:cs="Arial"/>
                <w:lang w:eastAsia="ja-JP"/>
              </w:rPr>
              <w:t>9.2.2.5</w:t>
            </w:r>
          </w:p>
        </w:tc>
        <w:tc>
          <w:tcPr>
            <w:tcW w:w="1984" w:type="dxa"/>
          </w:tcPr>
          <w:p w14:paraId="3F6F0A0C" w14:textId="77777777" w:rsidR="002907C2" w:rsidRPr="00FD0425" w:rsidRDefault="002907C2" w:rsidP="00D540AC">
            <w:pPr>
              <w:pStyle w:val="TAL"/>
              <w:rPr>
                <w:lang w:eastAsia="zh-CN"/>
              </w:rPr>
            </w:pPr>
            <w:r w:rsidRPr="00FD0425">
              <w:rPr>
                <w:rFonts w:cs="Arial"/>
                <w:lang w:eastAsia="ja-JP"/>
              </w:rPr>
              <w:t>Tracking Area Code</w:t>
            </w:r>
          </w:p>
        </w:tc>
        <w:tc>
          <w:tcPr>
            <w:tcW w:w="1134" w:type="dxa"/>
          </w:tcPr>
          <w:p w14:paraId="21E14833" w14:textId="77777777" w:rsidR="002907C2" w:rsidRPr="00FD0425" w:rsidRDefault="002907C2" w:rsidP="00D540AC">
            <w:pPr>
              <w:pStyle w:val="TAC"/>
              <w:rPr>
                <w:rFonts w:cs="Arial"/>
                <w:lang w:eastAsia="ja-JP"/>
              </w:rPr>
            </w:pPr>
            <w:r w:rsidRPr="00FD0425">
              <w:rPr>
                <w:lang w:eastAsia="ja-JP"/>
              </w:rPr>
              <w:t>–</w:t>
            </w:r>
          </w:p>
        </w:tc>
        <w:tc>
          <w:tcPr>
            <w:tcW w:w="1134" w:type="dxa"/>
          </w:tcPr>
          <w:p w14:paraId="5A9B9E33" w14:textId="77777777" w:rsidR="002907C2" w:rsidRPr="00FD0425" w:rsidRDefault="002907C2" w:rsidP="00D540AC">
            <w:pPr>
              <w:pStyle w:val="TAC"/>
              <w:rPr>
                <w:rFonts w:cs="Arial"/>
                <w:lang w:eastAsia="ja-JP"/>
              </w:rPr>
            </w:pPr>
          </w:p>
        </w:tc>
      </w:tr>
      <w:tr w:rsidR="002907C2" w:rsidRPr="00FD0425" w14:paraId="7C9F459C" w14:textId="77777777" w:rsidTr="00D540AC">
        <w:tc>
          <w:tcPr>
            <w:tcW w:w="2160" w:type="dxa"/>
          </w:tcPr>
          <w:p w14:paraId="66047C98" w14:textId="77777777" w:rsidR="002907C2" w:rsidRPr="00FD0425" w:rsidRDefault="002907C2" w:rsidP="00D540AC">
            <w:pPr>
              <w:pStyle w:val="TAL"/>
            </w:pPr>
            <w:r w:rsidRPr="00FD0425">
              <w:t>RANAC</w:t>
            </w:r>
          </w:p>
        </w:tc>
        <w:tc>
          <w:tcPr>
            <w:tcW w:w="1080" w:type="dxa"/>
          </w:tcPr>
          <w:p w14:paraId="552CC555" w14:textId="77777777" w:rsidR="002907C2" w:rsidRPr="00FD0425" w:rsidRDefault="002907C2" w:rsidP="00D540AC">
            <w:pPr>
              <w:pStyle w:val="TAL"/>
              <w:rPr>
                <w:rFonts w:cs="Arial"/>
                <w:lang w:eastAsia="ja-JP"/>
              </w:rPr>
            </w:pPr>
            <w:r w:rsidRPr="00FD0425">
              <w:rPr>
                <w:rFonts w:cs="Arial"/>
                <w:lang w:eastAsia="ja-JP"/>
              </w:rPr>
              <w:t>O</w:t>
            </w:r>
          </w:p>
        </w:tc>
        <w:tc>
          <w:tcPr>
            <w:tcW w:w="1296" w:type="dxa"/>
          </w:tcPr>
          <w:p w14:paraId="319B4038" w14:textId="77777777" w:rsidR="002907C2" w:rsidRPr="00FD0425" w:rsidRDefault="002907C2" w:rsidP="00D540AC">
            <w:pPr>
              <w:pStyle w:val="TAL"/>
              <w:rPr>
                <w:lang w:eastAsia="ja-JP"/>
              </w:rPr>
            </w:pPr>
          </w:p>
        </w:tc>
        <w:tc>
          <w:tcPr>
            <w:tcW w:w="1560" w:type="dxa"/>
          </w:tcPr>
          <w:p w14:paraId="2BFB853A" w14:textId="77777777" w:rsidR="002907C2" w:rsidRPr="00FD0425" w:rsidRDefault="002907C2" w:rsidP="00D540AC">
            <w:pPr>
              <w:pStyle w:val="TAL"/>
              <w:rPr>
                <w:rFonts w:cs="Arial"/>
                <w:lang w:eastAsia="ja-JP"/>
              </w:rPr>
            </w:pPr>
            <w:r w:rsidRPr="00FD0425">
              <w:rPr>
                <w:rFonts w:cs="Arial"/>
                <w:lang w:eastAsia="ja-JP"/>
              </w:rPr>
              <w:t>RAN Area Code</w:t>
            </w:r>
          </w:p>
          <w:p w14:paraId="6B32D696" w14:textId="77777777" w:rsidR="002907C2" w:rsidRPr="00FD0425" w:rsidRDefault="002907C2" w:rsidP="00D540AC">
            <w:pPr>
              <w:pStyle w:val="TAL"/>
              <w:rPr>
                <w:rFonts w:cs="Arial"/>
                <w:lang w:eastAsia="ja-JP"/>
              </w:rPr>
            </w:pPr>
            <w:r w:rsidRPr="00FD0425">
              <w:rPr>
                <w:rFonts w:cs="Arial"/>
                <w:lang w:eastAsia="ja-JP"/>
              </w:rPr>
              <w:t>9.2.2.6</w:t>
            </w:r>
          </w:p>
        </w:tc>
        <w:tc>
          <w:tcPr>
            <w:tcW w:w="1984" w:type="dxa"/>
          </w:tcPr>
          <w:p w14:paraId="185F3480" w14:textId="77777777" w:rsidR="002907C2" w:rsidRPr="00FD0425" w:rsidRDefault="002907C2" w:rsidP="00D540AC">
            <w:pPr>
              <w:pStyle w:val="TAL"/>
              <w:rPr>
                <w:rFonts w:cs="Arial"/>
                <w:lang w:eastAsia="ja-JP"/>
              </w:rPr>
            </w:pPr>
          </w:p>
        </w:tc>
        <w:tc>
          <w:tcPr>
            <w:tcW w:w="1134" w:type="dxa"/>
          </w:tcPr>
          <w:p w14:paraId="176DDDA8" w14:textId="77777777" w:rsidR="002907C2" w:rsidRPr="00FD0425" w:rsidRDefault="002907C2" w:rsidP="00D540AC">
            <w:pPr>
              <w:pStyle w:val="TAC"/>
              <w:rPr>
                <w:rFonts w:cs="Arial"/>
                <w:lang w:eastAsia="ja-JP"/>
              </w:rPr>
            </w:pPr>
            <w:r w:rsidRPr="00FD0425">
              <w:rPr>
                <w:lang w:eastAsia="ja-JP"/>
              </w:rPr>
              <w:t>–</w:t>
            </w:r>
          </w:p>
        </w:tc>
        <w:tc>
          <w:tcPr>
            <w:tcW w:w="1134" w:type="dxa"/>
          </w:tcPr>
          <w:p w14:paraId="6CDD309F" w14:textId="77777777" w:rsidR="002907C2" w:rsidRPr="00FD0425" w:rsidRDefault="002907C2" w:rsidP="00D540AC">
            <w:pPr>
              <w:pStyle w:val="TAC"/>
              <w:rPr>
                <w:rFonts w:cs="Arial"/>
                <w:lang w:eastAsia="ja-JP"/>
              </w:rPr>
            </w:pPr>
          </w:p>
        </w:tc>
      </w:tr>
      <w:tr w:rsidR="002907C2" w:rsidRPr="00FD0425" w14:paraId="55FD13D4" w14:textId="77777777" w:rsidTr="00D540AC">
        <w:tc>
          <w:tcPr>
            <w:tcW w:w="2160" w:type="dxa"/>
          </w:tcPr>
          <w:p w14:paraId="053E69A3" w14:textId="77777777" w:rsidR="002907C2" w:rsidRPr="00FD0425" w:rsidRDefault="002907C2" w:rsidP="00D540AC">
            <w:pPr>
              <w:pStyle w:val="TAL"/>
              <w:rPr>
                <w:rFonts w:eastAsia="Batang"/>
                <w:b/>
              </w:rPr>
            </w:pPr>
            <w:r w:rsidRPr="00FD0425">
              <w:rPr>
                <w:b/>
              </w:rPr>
              <w:t>Broadcast PLMNs</w:t>
            </w:r>
          </w:p>
        </w:tc>
        <w:tc>
          <w:tcPr>
            <w:tcW w:w="1080" w:type="dxa"/>
          </w:tcPr>
          <w:p w14:paraId="46673E59" w14:textId="77777777" w:rsidR="002907C2" w:rsidRPr="00FD0425" w:rsidRDefault="002907C2" w:rsidP="00D540AC">
            <w:pPr>
              <w:pStyle w:val="TAL"/>
              <w:rPr>
                <w:lang w:eastAsia="zh-CN"/>
              </w:rPr>
            </w:pPr>
          </w:p>
        </w:tc>
        <w:tc>
          <w:tcPr>
            <w:tcW w:w="1296" w:type="dxa"/>
          </w:tcPr>
          <w:p w14:paraId="01CFB5A7" w14:textId="77777777" w:rsidR="002907C2" w:rsidRPr="00FD0425" w:rsidRDefault="002907C2" w:rsidP="00D540AC">
            <w:pPr>
              <w:pStyle w:val="TAL"/>
              <w:rPr>
                <w:lang w:eastAsia="ja-JP"/>
              </w:rPr>
            </w:pPr>
            <w:proofErr w:type="gramStart"/>
            <w:r w:rsidRPr="00FD0425">
              <w:rPr>
                <w:rFonts w:cs="Arial"/>
                <w:i/>
                <w:lang w:eastAsia="ja-JP"/>
              </w:rPr>
              <w:t>1..&lt;</w:t>
            </w:r>
            <w:proofErr w:type="spellStart"/>
            <w:proofErr w:type="gramEnd"/>
            <w:r w:rsidRPr="00FD0425">
              <w:rPr>
                <w:rFonts w:cs="Arial"/>
                <w:i/>
                <w:lang w:eastAsia="ja-JP"/>
              </w:rPr>
              <w:t>maxnoofBPLMNs</w:t>
            </w:r>
            <w:proofErr w:type="spellEnd"/>
            <w:r w:rsidRPr="00FD0425">
              <w:rPr>
                <w:rFonts w:cs="Arial"/>
                <w:i/>
                <w:lang w:eastAsia="ja-JP"/>
              </w:rPr>
              <w:t>&gt;</w:t>
            </w:r>
          </w:p>
        </w:tc>
        <w:tc>
          <w:tcPr>
            <w:tcW w:w="1560" w:type="dxa"/>
          </w:tcPr>
          <w:p w14:paraId="18786890" w14:textId="77777777" w:rsidR="002907C2" w:rsidRPr="00FD0425" w:rsidRDefault="002907C2" w:rsidP="00D540AC">
            <w:pPr>
              <w:pStyle w:val="TAL"/>
              <w:rPr>
                <w:lang w:eastAsia="ja-JP"/>
              </w:rPr>
            </w:pPr>
          </w:p>
        </w:tc>
        <w:tc>
          <w:tcPr>
            <w:tcW w:w="1984" w:type="dxa"/>
          </w:tcPr>
          <w:p w14:paraId="5E502C30" w14:textId="77777777" w:rsidR="002907C2" w:rsidRPr="00FD0425" w:rsidRDefault="002907C2" w:rsidP="00D540AC">
            <w:pPr>
              <w:pStyle w:val="TAL"/>
              <w:rPr>
                <w:lang w:eastAsia="zh-CN"/>
              </w:rPr>
            </w:pPr>
            <w:r w:rsidRPr="00FD0425">
              <w:rPr>
                <w:rFonts w:cs="Arial"/>
                <w:lang w:eastAsia="ja-JP"/>
              </w:rPr>
              <w:t>Broadcast PLMNs</w:t>
            </w:r>
            <w:r>
              <w:rPr>
                <w:rFonts w:cs="Arial"/>
                <w:lang w:eastAsia="ja-JP"/>
              </w:rPr>
              <w:t xml:space="preserve"> in SIB1 </w:t>
            </w:r>
            <w:r w:rsidRPr="00700F19">
              <w:rPr>
                <w:lang w:eastAsia="ja-JP"/>
              </w:rPr>
              <w:t xml:space="preserve">associated to the NR Cell Identity in the </w:t>
            </w:r>
            <w:r w:rsidRPr="00AB14F6">
              <w:rPr>
                <w:i/>
                <w:iCs/>
                <w:lang w:eastAsia="ja-JP"/>
              </w:rPr>
              <w:t>NR CGI</w:t>
            </w:r>
            <w:r w:rsidRPr="00700F19">
              <w:rPr>
                <w:lang w:eastAsia="ja-JP"/>
              </w:rPr>
              <w:t xml:space="preserve"> IE</w:t>
            </w:r>
            <w:r>
              <w:rPr>
                <w:lang w:eastAsia="ja-JP"/>
              </w:rPr>
              <w:t>.</w:t>
            </w:r>
          </w:p>
        </w:tc>
        <w:tc>
          <w:tcPr>
            <w:tcW w:w="1134" w:type="dxa"/>
          </w:tcPr>
          <w:p w14:paraId="44BC100B" w14:textId="77777777" w:rsidR="002907C2" w:rsidRPr="00FD0425" w:rsidRDefault="002907C2" w:rsidP="00D540AC">
            <w:pPr>
              <w:pStyle w:val="TAC"/>
              <w:rPr>
                <w:rFonts w:cs="Arial"/>
                <w:lang w:eastAsia="ja-JP"/>
              </w:rPr>
            </w:pPr>
            <w:r w:rsidRPr="00FD0425">
              <w:rPr>
                <w:lang w:eastAsia="ja-JP"/>
              </w:rPr>
              <w:t>–</w:t>
            </w:r>
          </w:p>
        </w:tc>
        <w:tc>
          <w:tcPr>
            <w:tcW w:w="1134" w:type="dxa"/>
          </w:tcPr>
          <w:p w14:paraId="7DC05155" w14:textId="77777777" w:rsidR="002907C2" w:rsidRPr="00FD0425" w:rsidRDefault="002907C2" w:rsidP="00D540AC">
            <w:pPr>
              <w:pStyle w:val="TAC"/>
              <w:rPr>
                <w:rFonts w:cs="Arial"/>
                <w:lang w:eastAsia="ja-JP"/>
              </w:rPr>
            </w:pPr>
          </w:p>
        </w:tc>
      </w:tr>
      <w:tr w:rsidR="002907C2" w:rsidRPr="00FD0425" w14:paraId="047EFCCC" w14:textId="77777777" w:rsidTr="00D540AC">
        <w:tc>
          <w:tcPr>
            <w:tcW w:w="2160" w:type="dxa"/>
          </w:tcPr>
          <w:p w14:paraId="68EE7FDC" w14:textId="77777777" w:rsidR="002907C2" w:rsidRPr="00FD0425" w:rsidRDefault="002907C2" w:rsidP="00D540AC">
            <w:pPr>
              <w:pStyle w:val="TAL"/>
              <w:ind w:left="113"/>
              <w:rPr>
                <w:rFonts w:eastAsia="Batang"/>
              </w:rPr>
            </w:pPr>
            <w:r w:rsidRPr="00FD0425">
              <w:t>&gt;PLMN Identity</w:t>
            </w:r>
          </w:p>
        </w:tc>
        <w:tc>
          <w:tcPr>
            <w:tcW w:w="1080" w:type="dxa"/>
          </w:tcPr>
          <w:p w14:paraId="20ABFE94" w14:textId="77777777" w:rsidR="002907C2" w:rsidRPr="00FD0425" w:rsidRDefault="002907C2" w:rsidP="00D540AC">
            <w:pPr>
              <w:pStyle w:val="TAL"/>
              <w:rPr>
                <w:lang w:eastAsia="zh-CN"/>
              </w:rPr>
            </w:pPr>
            <w:r w:rsidRPr="00FD0425">
              <w:rPr>
                <w:rFonts w:cs="Arial"/>
                <w:lang w:eastAsia="ja-JP"/>
              </w:rPr>
              <w:t>M</w:t>
            </w:r>
          </w:p>
        </w:tc>
        <w:tc>
          <w:tcPr>
            <w:tcW w:w="1296" w:type="dxa"/>
          </w:tcPr>
          <w:p w14:paraId="01523D93" w14:textId="77777777" w:rsidR="002907C2" w:rsidRPr="00FD0425" w:rsidRDefault="002907C2" w:rsidP="00D540AC">
            <w:pPr>
              <w:pStyle w:val="TAL"/>
              <w:rPr>
                <w:lang w:eastAsia="ja-JP"/>
              </w:rPr>
            </w:pPr>
          </w:p>
        </w:tc>
        <w:tc>
          <w:tcPr>
            <w:tcW w:w="1560" w:type="dxa"/>
          </w:tcPr>
          <w:p w14:paraId="4B10E0A8" w14:textId="77777777" w:rsidR="002907C2" w:rsidRPr="00FD0425" w:rsidRDefault="002907C2" w:rsidP="00D540AC">
            <w:pPr>
              <w:pStyle w:val="TAL"/>
              <w:rPr>
                <w:lang w:eastAsia="ja-JP"/>
              </w:rPr>
            </w:pPr>
            <w:r w:rsidRPr="00FD0425">
              <w:rPr>
                <w:rFonts w:eastAsia="SimSun" w:cs="Arial"/>
                <w:lang w:eastAsia="zh-CN"/>
              </w:rPr>
              <w:t>9.2.2.4</w:t>
            </w:r>
          </w:p>
        </w:tc>
        <w:tc>
          <w:tcPr>
            <w:tcW w:w="1984" w:type="dxa"/>
          </w:tcPr>
          <w:p w14:paraId="618765F8" w14:textId="77777777" w:rsidR="002907C2" w:rsidRPr="00FD0425" w:rsidRDefault="002907C2" w:rsidP="00D540AC">
            <w:pPr>
              <w:pStyle w:val="TAL"/>
              <w:rPr>
                <w:lang w:eastAsia="zh-CN"/>
              </w:rPr>
            </w:pPr>
          </w:p>
        </w:tc>
        <w:tc>
          <w:tcPr>
            <w:tcW w:w="1134" w:type="dxa"/>
          </w:tcPr>
          <w:p w14:paraId="225FD7B4" w14:textId="77777777" w:rsidR="002907C2" w:rsidRPr="00FD0425" w:rsidRDefault="002907C2" w:rsidP="00D540AC">
            <w:pPr>
              <w:pStyle w:val="TAC"/>
              <w:rPr>
                <w:lang w:eastAsia="zh-CN"/>
              </w:rPr>
            </w:pPr>
            <w:r w:rsidRPr="00FD0425">
              <w:rPr>
                <w:lang w:eastAsia="ja-JP"/>
              </w:rPr>
              <w:t>–</w:t>
            </w:r>
          </w:p>
        </w:tc>
        <w:tc>
          <w:tcPr>
            <w:tcW w:w="1134" w:type="dxa"/>
          </w:tcPr>
          <w:p w14:paraId="51E2CA7D" w14:textId="77777777" w:rsidR="002907C2" w:rsidRPr="00FD0425" w:rsidRDefault="002907C2" w:rsidP="00D540AC">
            <w:pPr>
              <w:pStyle w:val="TAC"/>
              <w:rPr>
                <w:lang w:eastAsia="zh-CN"/>
              </w:rPr>
            </w:pPr>
          </w:p>
        </w:tc>
      </w:tr>
      <w:tr w:rsidR="002907C2" w:rsidRPr="00FD0425" w14:paraId="229F9096" w14:textId="77777777" w:rsidTr="00D540AC">
        <w:tc>
          <w:tcPr>
            <w:tcW w:w="2160" w:type="dxa"/>
          </w:tcPr>
          <w:p w14:paraId="16B4DA5B" w14:textId="77777777" w:rsidR="002907C2" w:rsidRPr="00FD0425" w:rsidRDefault="002907C2" w:rsidP="00D540AC">
            <w:pPr>
              <w:pStyle w:val="TAL"/>
              <w:rPr>
                <w:rFonts w:eastAsia="Batang"/>
              </w:rPr>
            </w:pPr>
            <w:r w:rsidRPr="00FD0425">
              <w:rPr>
                <w:rFonts w:eastAsia="Geneva"/>
              </w:rPr>
              <w:t xml:space="preserve">CHOICE </w:t>
            </w:r>
            <w:r w:rsidRPr="00FD0425">
              <w:rPr>
                <w:i/>
              </w:rPr>
              <w:t>NR-Mode-Info</w:t>
            </w:r>
          </w:p>
        </w:tc>
        <w:tc>
          <w:tcPr>
            <w:tcW w:w="1080" w:type="dxa"/>
          </w:tcPr>
          <w:p w14:paraId="33298A09" w14:textId="77777777" w:rsidR="002907C2" w:rsidRPr="00FD0425" w:rsidRDefault="002907C2" w:rsidP="00D540AC">
            <w:pPr>
              <w:pStyle w:val="TAL"/>
              <w:rPr>
                <w:lang w:eastAsia="zh-CN"/>
              </w:rPr>
            </w:pPr>
            <w:r w:rsidRPr="00FD0425">
              <w:rPr>
                <w:rFonts w:cs="Arial"/>
                <w:lang w:eastAsia="ja-JP"/>
              </w:rPr>
              <w:t>M</w:t>
            </w:r>
          </w:p>
        </w:tc>
        <w:tc>
          <w:tcPr>
            <w:tcW w:w="1296" w:type="dxa"/>
          </w:tcPr>
          <w:p w14:paraId="5BA13EDA" w14:textId="77777777" w:rsidR="002907C2" w:rsidRPr="00FD0425" w:rsidRDefault="002907C2" w:rsidP="00D540AC">
            <w:pPr>
              <w:pStyle w:val="TAL"/>
              <w:rPr>
                <w:lang w:eastAsia="ja-JP"/>
              </w:rPr>
            </w:pPr>
          </w:p>
        </w:tc>
        <w:tc>
          <w:tcPr>
            <w:tcW w:w="1560" w:type="dxa"/>
          </w:tcPr>
          <w:p w14:paraId="53F52B41" w14:textId="77777777" w:rsidR="002907C2" w:rsidRPr="00FD0425" w:rsidRDefault="002907C2" w:rsidP="00D540AC">
            <w:pPr>
              <w:pStyle w:val="TAL"/>
              <w:rPr>
                <w:lang w:eastAsia="ja-JP"/>
              </w:rPr>
            </w:pPr>
          </w:p>
        </w:tc>
        <w:tc>
          <w:tcPr>
            <w:tcW w:w="1984" w:type="dxa"/>
          </w:tcPr>
          <w:p w14:paraId="7F893254" w14:textId="77777777" w:rsidR="002907C2" w:rsidRPr="00FD0425" w:rsidRDefault="002907C2" w:rsidP="00D540AC">
            <w:pPr>
              <w:pStyle w:val="TAL"/>
              <w:rPr>
                <w:lang w:eastAsia="zh-CN"/>
              </w:rPr>
            </w:pPr>
          </w:p>
        </w:tc>
        <w:tc>
          <w:tcPr>
            <w:tcW w:w="1134" w:type="dxa"/>
          </w:tcPr>
          <w:p w14:paraId="4D5CB8ED" w14:textId="77777777" w:rsidR="002907C2" w:rsidRPr="00FD0425" w:rsidRDefault="002907C2" w:rsidP="00D540AC">
            <w:pPr>
              <w:pStyle w:val="TAC"/>
              <w:rPr>
                <w:lang w:eastAsia="zh-CN"/>
              </w:rPr>
            </w:pPr>
            <w:r w:rsidRPr="00FD0425">
              <w:rPr>
                <w:lang w:eastAsia="ja-JP"/>
              </w:rPr>
              <w:t>–</w:t>
            </w:r>
          </w:p>
        </w:tc>
        <w:tc>
          <w:tcPr>
            <w:tcW w:w="1134" w:type="dxa"/>
          </w:tcPr>
          <w:p w14:paraId="792F320A" w14:textId="77777777" w:rsidR="002907C2" w:rsidRPr="00FD0425" w:rsidRDefault="002907C2" w:rsidP="00D540AC">
            <w:pPr>
              <w:pStyle w:val="TAC"/>
              <w:rPr>
                <w:lang w:eastAsia="zh-CN"/>
              </w:rPr>
            </w:pPr>
          </w:p>
        </w:tc>
      </w:tr>
      <w:tr w:rsidR="002907C2" w:rsidRPr="00FD0425" w14:paraId="64FBFBFC" w14:textId="77777777" w:rsidTr="00D540AC">
        <w:tc>
          <w:tcPr>
            <w:tcW w:w="2160" w:type="dxa"/>
          </w:tcPr>
          <w:p w14:paraId="5E7A9425" w14:textId="77777777" w:rsidR="002907C2" w:rsidRPr="00FD0425" w:rsidRDefault="002907C2" w:rsidP="00D540AC">
            <w:pPr>
              <w:pStyle w:val="TAL"/>
              <w:ind w:left="113"/>
              <w:rPr>
                <w:rFonts w:eastAsia="Batang"/>
              </w:rPr>
            </w:pPr>
            <w:r w:rsidRPr="00FD0425">
              <w:t>&gt;</w:t>
            </w:r>
            <w:r w:rsidRPr="00FD0425">
              <w:rPr>
                <w:i/>
              </w:rPr>
              <w:t>FDD</w:t>
            </w:r>
          </w:p>
        </w:tc>
        <w:tc>
          <w:tcPr>
            <w:tcW w:w="1080" w:type="dxa"/>
          </w:tcPr>
          <w:p w14:paraId="1F923E7D" w14:textId="77777777" w:rsidR="002907C2" w:rsidRPr="00FD0425" w:rsidRDefault="002907C2" w:rsidP="00D540AC">
            <w:pPr>
              <w:pStyle w:val="TAL"/>
              <w:rPr>
                <w:lang w:eastAsia="zh-CN"/>
              </w:rPr>
            </w:pPr>
          </w:p>
        </w:tc>
        <w:tc>
          <w:tcPr>
            <w:tcW w:w="1296" w:type="dxa"/>
          </w:tcPr>
          <w:p w14:paraId="4873FC3B" w14:textId="77777777" w:rsidR="002907C2" w:rsidRPr="00FD0425" w:rsidRDefault="002907C2" w:rsidP="00D540AC">
            <w:pPr>
              <w:pStyle w:val="TAL"/>
              <w:rPr>
                <w:lang w:eastAsia="ja-JP"/>
              </w:rPr>
            </w:pPr>
          </w:p>
        </w:tc>
        <w:tc>
          <w:tcPr>
            <w:tcW w:w="1560" w:type="dxa"/>
          </w:tcPr>
          <w:p w14:paraId="24A02D77" w14:textId="77777777" w:rsidR="002907C2" w:rsidRPr="00FD0425" w:rsidRDefault="002907C2" w:rsidP="00D540AC">
            <w:pPr>
              <w:pStyle w:val="TAL"/>
              <w:rPr>
                <w:lang w:eastAsia="ja-JP"/>
              </w:rPr>
            </w:pPr>
          </w:p>
        </w:tc>
        <w:tc>
          <w:tcPr>
            <w:tcW w:w="1984" w:type="dxa"/>
          </w:tcPr>
          <w:p w14:paraId="2FFCF364" w14:textId="77777777" w:rsidR="002907C2" w:rsidRPr="00FD0425" w:rsidRDefault="002907C2" w:rsidP="00D540AC">
            <w:pPr>
              <w:pStyle w:val="TAL"/>
              <w:rPr>
                <w:lang w:eastAsia="zh-CN"/>
              </w:rPr>
            </w:pPr>
          </w:p>
        </w:tc>
        <w:tc>
          <w:tcPr>
            <w:tcW w:w="1134" w:type="dxa"/>
          </w:tcPr>
          <w:p w14:paraId="16120FE8" w14:textId="77777777" w:rsidR="002907C2" w:rsidRPr="00FD0425" w:rsidRDefault="002907C2" w:rsidP="00D540AC">
            <w:pPr>
              <w:pStyle w:val="TAC"/>
              <w:rPr>
                <w:lang w:eastAsia="zh-CN"/>
              </w:rPr>
            </w:pPr>
          </w:p>
        </w:tc>
        <w:tc>
          <w:tcPr>
            <w:tcW w:w="1134" w:type="dxa"/>
          </w:tcPr>
          <w:p w14:paraId="4DF9032F" w14:textId="77777777" w:rsidR="002907C2" w:rsidRPr="00FD0425" w:rsidRDefault="002907C2" w:rsidP="00D540AC">
            <w:pPr>
              <w:pStyle w:val="TAC"/>
              <w:rPr>
                <w:lang w:eastAsia="zh-CN"/>
              </w:rPr>
            </w:pPr>
          </w:p>
        </w:tc>
      </w:tr>
      <w:tr w:rsidR="002907C2" w:rsidRPr="00FD0425" w14:paraId="0FC88864" w14:textId="77777777" w:rsidTr="00D540AC">
        <w:tc>
          <w:tcPr>
            <w:tcW w:w="2160" w:type="dxa"/>
          </w:tcPr>
          <w:p w14:paraId="31FEF18D" w14:textId="77777777" w:rsidR="002907C2" w:rsidRPr="00FD0425" w:rsidRDefault="002907C2" w:rsidP="00D540AC">
            <w:pPr>
              <w:pStyle w:val="TAL"/>
              <w:ind w:left="227"/>
              <w:rPr>
                <w:rFonts w:eastAsia="Batang"/>
              </w:rPr>
            </w:pPr>
            <w:r w:rsidRPr="00FD0425">
              <w:t>&gt;&gt;</w:t>
            </w:r>
            <w:r w:rsidRPr="00FD0425">
              <w:rPr>
                <w:b/>
              </w:rPr>
              <w:t>FDD Info</w:t>
            </w:r>
          </w:p>
        </w:tc>
        <w:tc>
          <w:tcPr>
            <w:tcW w:w="1080" w:type="dxa"/>
          </w:tcPr>
          <w:p w14:paraId="1C85837E" w14:textId="77777777" w:rsidR="002907C2" w:rsidRPr="00FD0425" w:rsidRDefault="002907C2" w:rsidP="00D540AC">
            <w:pPr>
              <w:pStyle w:val="TAL"/>
              <w:rPr>
                <w:lang w:eastAsia="zh-CN"/>
              </w:rPr>
            </w:pPr>
          </w:p>
        </w:tc>
        <w:tc>
          <w:tcPr>
            <w:tcW w:w="1296" w:type="dxa"/>
          </w:tcPr>
          <w:p w14:paraId="4912475F" w14:textId="77777777" w:rsidR="002907C2" w:rsidRPr="00FD0425" w:rsidRDefault="002907C2" w:rsidP="00D540AC">
            <w:pPr>
              <w:pStyle w:val="TAL"/>
              <w:rPr>
                <w:lang w:eastAsia="ja-JP"/>
              </w:rPr>
            </w:pPr>
            <w:r w:rsidRPr="00FD0425">
              <w:rPr>
                <w:rFonts w:cs="Arial"/>
                <w:i/>
                <w:lang w:eastAsia="ja-JP"/>
              </w:rPr>
              <w:t>1</w:t>
            </w:r>
          </w:p>
        </w:tc>
        <w:tc>
          <w:tcPr>
            <w:tcW w:w="1560" w:type="dxa"/>
          </w:tcPr>
          <w:p w14:paraId="5D48F61B" w14:textId="77777777" w:rsidR="002907C2" w:rsidRPr="00FD0425" w:rsidRDefault="002907C2" w:rsidP="00D540AC">
            <w:pPr>
              <w:pStyle w:val="TAL"/>
              <w:rPr>
                <w:lang w:eastAsia="ja-JP"/>
              </w:rPr>
            </w:pPr>
          </w:p>
        </w:tc>
        <w:tc>
          <w:tcPr>
            <w:tcW w:w="1984" w:type="dxa"/>
          </w:tcPr>
          <w:p w14:paraId="5316478B" w14:textId="77777777" w:rsidR="002907C2" w:rsidRPr="00FD0425" w:rsidRDefault="002907C2" w:rsidP="00D540AC">
            <w:pPr>
              <w:pStyle w:val="TAL"/>
              <w:rPr>
                <w:lang w:eastAsia="zh-CN"/>
              </w:rPr>
            </w:pPr>
          </w:p>
        </w:tc>
        <w:tc>
          <w:tcPr>
            <w:tcW w:w="1134" w:type="dxa"/>
          </w:tcPr>
          <w:p w14:paraId="18C38241" w14:textId="77777777" w:rsidR="002907C2" w:rsidRPr="00FD0425" w:rsidRDefault="002907C2" w:rsidP="00D540AC">
            <w:pPr>
              <w:pStyle w:val="TAC"/>
              <w:rPr>
                <w:lang w:eastAsia="zh-CN"/>
              </w:rPr>
            </w:pPr>
            <w:r w:rsidRPr="00FD0425">
              <w:rPr>
                <w:lang w:eastAsia="ja-JP"/>
              </w:rPr>
              <w:t>–</w:t>
            </w:r>
          </w:p>
        </w:tc>
        <w:tc>
          <w:tcPr>
            <w:tcW w:w="1134" w:type="dxa"/>
          </w:tcPr>
          <w:p w14:paraId="1F68BA87" w14:textId="77777777" w:rsidR="002907C2" w:rsidRPr="00FD0425" w:rsidRDefault="002907C2" w:rsidP="00D540AC">
            <w:pPr>
              <w:pStyle w:val="TAC"/>
              <w:rPr>
                <w:lang w:eastAsia="zh-CN"/>
              </w:rPr>
            </w:pPr>
          </w:p>
        </w:tc>
      </w:tr>
      <w:tr w:rsidR="002907C2" w:rsidRPr="00FD0425" w14:paraId="73582E70" w14:textId="77777777" w:rsidTr="00D540AC">
        <w:tc>
          <w:tcPr>
            <w:tcW w:w="2160" w:type="dxa"/>
          </w:tcPr>
          <w:p w14:paraId="1B251269" w14:textId="77777777" w:rsidR="002907C2" w:rsidRPr="00FD0425" w:rsidRDefault="002907C2" w:rsidP="00D540AC">
            <w:pPr>
              <w:pStyle w:val="TAL"/>
              <w:ind w:left="340"/>
              <w:rPr>
                <w:rFonts w:eastAsia="Batang"/>
              </w:rPr>
            </w:pPr>
            <w:r w:rsidRPr="00FD0425">
              <w:t>&gt;&gt;&gt;UL NR Frequency Info</w:t>
            </w:r>
          </w:p>
        </w:tc>
        <w:tc>
          <w:tcPr>
            <w:tcW w:w="1080" w:type="dxa"/>
          </w:tcPr>
          <w:p w14:paraId="784014D1" w14:textId="77777777" w:rsidR="002907C2" w:rsidRPr="00FD0425" w:rsidRDefault="002907C2" w:rsidP="00D540AC">
            <w:pPr>
              <w:pStyle w:val="TAL"/>
              <w:rPr>
                <w:lang w:eastAsia="zh-CN"/>
              </w:rPr>
            </w:pPr>
            <w:r w:rsidRPr="00FD0425">
              <w:rPr>
                <w:rFonts w:cs="Arial"/>
                <w:lang w:eastAsia="ja-JP"/>
              </w:rPr>
              <w:t>M</w:t>
            </w:r>
          </w:p>
        </w:tc>
        <w:tc>
          <w:tcPr>
            <w:tcW w:w="1296" w:type="dxa"/>
          </w:tcPr>
          <w:p w14:paraId="4D6B8B7D" w14:textId="77777777" w:rsidR="002907C2" w:rsidRPr="00FD0425" w:rsidRDefault="002907C2" w:rsidP="00D540AC">
            <w:pPr>
              <w:pStyle w:val="TAL"/>
              <w:rPr>
                <w:lang w:eastAsia="ja-JP"/>
              </w:rPr>
            </w:pPr>
          </w:p>
        </w:tc>
        <w:tc>
          <w:tcPr>
            <w:tcW w:w="1560" w:type="dxa"/>
          </w:tcPr>
          <w:p w14:paraId="31D3141A" w14:textId="77777777" w:rsidR="002907C2" w:rsidRPr="00FD0425" w:rsidRDefault="002907C2" w:rsidP="00D540AC">
            <w:pPr>
              <w:pStyle w:val="TAL"/>
              <w:rPr>
                <w:rFonts w:eastAsia="SimSun" w:cs="Arial"/>
                <w:lang w:eastAsia="zh-CN"/>
              </w:rPr>
            </w:pPr>
            <w:r w:rsidRPr="00FD0425">
              <w:rPr>
                <w:rFonts w:eastAsia="SimSun" w:cs="Arial"/>
                <w:lang w:eastAsia="zh-CN"/>
              </w:rPr>
              <w:t>NR Frequency Info</w:t>
            </w:r>
          </w:p>
          <w:p w14:paraId="09B6ED2F" w14:textId="77777777" w:rsidR="002907C2" w:rsidRPr="00FD0425" w:rsidRDefault="002907C2" w:rsidP="00D540AC">
            <w:pPr>
              <w:pStyle w:val="TAL"/>
              <w:rPr>
                <w:lang w:eastAsia="ja-JP"/>
              </w:rPr>
            </w:pPr>
            <w:r w:rsidRPr="00FD0425">
              <w:rPr>
                <w:rFonts w:eastAsia="SimSun" w:cs="Arial"/>
                <w:lang w:eastAsia="zh-CN"/>
              </w:rPr>
              <w:t>9.2.2.19</w:t>
            </w:r>
          </w:p>
        </w:tc>
        <w:tc>
          <w:tcPr>
            <w:tcW w:w="1984" w:type="dxa"/>
          </w:tcPr>
          <w:p w14:paraId="49B5DF58" w14:textId="77777777" w:rsidR="002907C2" w:rsidRPr="00FD0425" w:rsidRDefault="002907C2" w:rsidP="00D540AC">
            <w:pPr>
              <w:pStyle w:val="TAL"/>
              <w:rPr>
                <w:lang w:eastAsia="zh-CN"/>
              </w:rPr>
            </w:pPr>
          </w:p>
        </w:tc>
        <w:tc>
          <w:tcPr>
            <w:tcW w:w="1134" w:type="dxa"/>
          </w:tcPr>
          <w:p w14:paraId="61460071" w14:textId="77777777" w:rsidR="002907C2" w:rsidRPr="00FD0425" w:rsidRDefault="002907C2" w:rsidP="00D540AC">
            <w:pPr>
              <w:pStyle w:val="TAC"/>
              <w:rPr>
                <w:lang w:eastAsia="zh-CN"/>
              </w:rPr>
            </w:pPr>
            <w:r w:rsidRPr="00FD0425">
              <w:rPr>
                <w:lang w:eastAsia="ja-JP"/>
              </w:rPr>
              <w:t>–</w:t>
            </w:r>
          </w:p>
        </w:tc>
        <w:tc>
          <w:tcPr>
            <w:tcW w:w="1134" w:type="dxa"/>
          </w:tcPr>
          <w:p w14:paraId="558BE835" w14:textId="77777777" w:rsidR="002907C2" w:rsidRPr="00FD0425" w:rsidRDefault="002907C2" w:rsidP="00D540AC">
            <w:pPr>
              <w:pStyle w:val="TAC"/>
              <w:rPr>
                <w:lang w:eastAsia="zh-CN"/>
              </w:rPr>
            </w:pPr>
          </w:p>
        </w:tc>
      </w:tr>
      <w:tr w:rsidR="002907C2" w:rsidRPr="00FD0425" w14:paraId="3990F536" w14:textId="77777777" w:rsidTr="00D540AC">
        <w:tc>
          <w:tcPr>
            <w:tcW w:w="2160" w:type="dxa"/>
          </w:tcPr>
          <w:p w14:paraId="18FA8230" w14:textId="77777777" w:rsidR="002907C2" w:rsidRPr="00FD0425" w:rsidRDefault="002907C2" w:rsidP="00D540AC">
            <w:pPr>
              <w:pStyle w:val="TAL"/>
              <w:ind w:left="340"/>
              <w:rPr>
                <w:rFonts w:eastAsia="Batang"/>
              </w:rPr>
            </w:pPr>
            <w:r w:rsidRPr="00FD0425">
              <w:t>&gt;&gt;&gt;DL NR Frequency Info</w:t>
            </w:r>
          </w:p>
        </w:tc>
        <w:tc>
          <w:tcPr>
            <w:tcW w:w="1080" w:type="dxa"/>
          </w:tcPr>
          <w:p w14:paraId="5D613CE2" w14:textId="77777777" w:rsidR="002907C2" w:rsidRPr="00FD0425" w:rsidRDefault="002907C2" w:rsidP="00D540AC">
            <w:pPr>
              <w:pStyle w:val="TAL"/>
              <w:rPr>
                <w:lang w:eastAsia="zh-CN"/>
              </w:rPr>
            </w:pPr>
            <w:r w:rsidRPr="00FD0425">
              <w:rPr>
                <w:rFonts w:cs="Arial"/>
                <w:lang w:eastAsia="ja-JP"/>
              </w:rPr>
              <w:t>M</w:t>
            </w:r>
          </w:p>
        </w:tc>
        <w:tc>
          <w:tcPr>
            <w:tcW w:w="1296" w:type="dxa"/>
          </w:tcPr>
          <w:p w14:paraId="766994F2" w14:textId="77777777" w:rsidR="002907C2" w:rsidRPr="00FD0425" w:rsidRDefault="002907C2" w:rsidP="00D540AC">
            <w:pPr>
              <w:pStyle w:val="TAL"/>
              <w:rPr>
                <w:lang w:eastAsia="ja-JP"/>
              </w:rPr>
            </w:pPr>
          </w:p>
        </w:tc>
        <w:tc>
          <w:tcPr>
            <w:tcW w:w="1560" w:type="dxa"/>
          </w:tcPr>
          <w:p w14:paraId="4B8408DE" w14:textId="77777777" w:rsidR="002907C2" w:rsidRPr="00FD0425" w:rsidRDefault="002907C2" w:rsidP="00D540AC">
            <w:pPr>
              <w:pStyle w:val="TAL"/>
              <w:rPr>
                <w:rFonts w:eastAsia="SimSun" w:cs="Arial"/>
                <w:lang w:eastAsia="zh-CN"/>
              </w:rPr>
            </w:pPr>
            <w:r w:rsidRPr="00FD0425">
              <w:rPr>
                <w:rFonts w:eastAsia="SimSun" w:cs="Arial"/>
                <w:lang w:eastAsia="zh-CN"/>
              </w:rPr>
              <w:t>NR Frequency Info</w:t>
            </w:r>
          </w:p>
          <w:p w14:paraId="2354F75B" w14:textId="77777777" w:rsidR="002907C2" w:rsidRPr="00FD0425" w:rsidRDefault="002907C2" w:rsidP="00D540AC">
            <w:pPr>
              <w:pStyle w:val="TAL"/>
              <w:rPr>
                <w:lang w:eastAsia="ja-JP"/>
              </w:rPr>
            </w:pPr>
            <w:r w:rsidRPr="00FD0425">
              <w:rPr>
                <w:rFonts w:eastAsia="SimSun" w:cs="Arial"/>
                <w:lang w:eastAsia="zh-CN"/>
              </w:rPr>
              <w:t>9.2.2.19</w:t>
            </w:r>
          </w:p>
        </w:tc>
        <w:tc>
          <w:tcPr>
            <w:tcW w:w="1984" w:type="dxa"/>
          </w:tcPr>
          <w:p w14:paraId="0DA21536" w14:textId="77777777" w:rsidR="002907C2" w:rsidRPr="00FD0425" w:rsidRDefault="002907C2" w:rsidP="00D540AC">
            <w:pPr>
              <w:pStyle w:val="TAL"/>
              <w:rPr>
                <w:lang w:eastAsia="zh-CN"/>
              </w:rPr>
            </w:pPr>
          </w:p>
        </w:tc>
        <w:tc>
          <w:tcPr>
            <w:tcW w:w="1134" w:type="dxa"/>
          </w:tcPr>
          <w:p w14:paraId="1E14601B" w14:textId="77777777" w:rsidR="002907C2" w:rsidRPr="00FD0425" w:rsidRDefault="002907C2" w:rsidP="00D540AC">
            <w:pPr>
              <w:pStyle w:val="TAC"/>
              <w:rPr>
                <w:lang w:eastAsia="zh-CN"/>
              </w:rPr>
            </w:pPr>
            <w:r w:rsidRPr="00FD0425">
              <w:rPr>
                <w:lang w:eastAsia="ja-JP"/>
              </w:rPr>
              <w:t>–</w:t>
            </w:r>
          </w:p>
        </w:tc>
        <w:tc>
          <w:tcPr>
            <w:tcW w:w="1134" w:type="dxa"/>
          </w:tcPr>
          <w:p w14:paraId="0EB7BB16" w14:textId="77777777" w:rsidR="002907C2" w:rsidRPr="00FD0425" w:rsidRDefault="002907C2" w:rsidP="00D540AC">
            <w:pPr>
              <w:pStyle w:val="TAC"/>
              <w:rPr>
                <w:lang w:eastAsia="zh-CN"/>
              </w:rPr>
            </w:pPr>
          </w:p>
        </w:tc>
      </w:tr>
      <w:tr w:rsidR="002907C2" w:rsidRPr="00FD0425" w14:paraId="43E7E80E" w14:textId="77777777" w:rsidTr="00D540AC">
        <w:tc>
          <w:tcPr>
            <w:tcW w:w="2160" w:type="dxa"/>
            <w:tcBorders>
              <w:top w:val="single" w:sz="4" w:space="0" w:color="auto"/>
              <w:left w:val="single" w:sz="4" w:space="0" w:color="auto"/>
              <w:bottom w:val="single" w:sz="4" w:space="0" w:color="auto"/>
              <w:right w:val="single" w:sz="4" w:space="0" w:color="auto"/>
            </w:tcBorders>
          </w:tcPr>
          <w:p w14:paraId="091BF7A1" w14:textId="77777777" w:rsidR="002907C2" w:rsidRPr="00FD0425" w:rsidRDefault="002907C2" w:rsidP="00D540AC">
            <w:pPr>
              <w:pStyle w:val="TAL"/>
              <w:ind w:left="340"/>
              <w:rPr>
                <w:rFonts w:eastAsia="Batang"/>
              </w:rPr>
            </w:pPr>
            <w:r w:rsidRPr="00FD0425">
              <w: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10F79B41" w14:textId="77777777" w:rsidR="002907C2" w:rsidRPr="00FD0425" w:rsidRDefault="002907C2" w:rsidP="00D540AC">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060BD632" w14:textId="77777777" w:rsidR="002907C2" w:rsidRPr="00FD0425" w:rsidRDefault="002907C2" w:rsidP="00D540AC">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F24FDE1" w14:textId="77777777" w:rsidR="002907C2" w:rsidRPr="00FD0425" w:rsidRDefault="002907C2" w:rsidP="00D540AC">
            <w:pPr>
              <w:pStyle w:val="TAL"/>
              <w:rPr>
                <w:rFonts w:eastAsia="SimSun" w:cs="Arial"/>
                <w:lang w:eastAsia="zh-CN"/>
              </w:rPr>
            </w:pPr>
            <w:r w:rsidRPr="00FD0425">
              <w:rPr>
                <w:rFonts w:eastAsia="SimSun" w:cs="Arial"/>
                <w:lang w:eastAsia="zh-CN"/>
              </w:rPr>
              <w:t>NR Transmission Bandwidth</w:t>
            </w:r>
          </w:p>
          <w:p w14:paraId="192C5FAE" w14:textId="77777777" w:rsidR="002907C2" w:rsidRPr="00FD0425" w:rsidRDefault="002907C2" w:rsidP="00D540AC">
            <w:pPr>
              <w:pStyle w:val="TAL"/>
              <w:rPr>
                <w:lang w:eastAsia="ja-JP"/>
              </w:rPr>
            </w:pPr>
            <w:r w:rsidRPr="00FD0425">
              <w:rPr>
                <w:rFonts w:eastAsia="SimSun"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14:paraId="565F5FDD" w14:textId="77777777" w:rsidR="002907C2" w:rsidRPr="00FD0425" w:rsidRDefault="002907C2" w:rsidP="00D540AC">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3ED9055" w14:textId="77777777" w:rsidR="002907C2" w:rsidRPr="00FD0425" w:rsidRDefault="002907C2" w:rsidP="00D540AC">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BC6C7B2" w14:textId="77777777" w:rsidR="002907C2" w:rsidRPr="00FD0425" w:rsidRDefault="002907C2" w:rsidP="00D540AC">
            <w:pPr>
              <w:pStyle w:val="TAC"/>
              <w:rPr>
                <w:lang w:eastAsia="zh-CN"/>
              </w:rPr>
            </w:pPr>
          </w:p>
        </w:tc>
      </w:tr>
      <w:tr w:rsidR="002907C2" w:rsidRPr="00FD0425" w14:paraId="7E6EBAC3" w14:textId="77777777" w:rsidTr="00D540AC">
        <w:tc>
          <w:tcPr>
            <w:tcW w:w="2160" w:type="dxa"/>
            <w:tcBorders>
              <w:top w:val="single" w:sz="4" w:space="0" w:color="auto"/>
              <w:left w:val="single" w:sz="4" w:space="0" w:color="auto"/>
              <w:bottom w:val="single" w:sz="4" w:space="0" w:color="auto"/>
              <w:right w:val="single" w:sz="4" w:space="0" w:color="auto"/>
            </w:tcBorders>
          </w:tcPr>
          <w:p w14:paraId="32BE4C9C" w14:textId="77777777" w:rsidR="002907C2" w:rsidRPr="00FD0425" w:rsidRDefault="002907C2" w:rsidP="00D540AC">
            <w:pPr>
              <w:pStyle w:val="TAL"/>
              <w:ind w:left="340"/>
              <w:rPr>
                <w:rFonts w:eastAsia="Batang"/>
              </w:rPr>
            </w:pPr>
            <w:r w:rsidRPr="00FD0425">
              <w: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498DC940" w14:textId="77777777" w:rsidR="002907C2" w:rsidRPr="00FD0425" w:rsidRDefault="002907C2" w:rsidP="00D540AC">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5F6E6827" w14:textId="77777777" w:rsidR="002907C2" w:rsidRPr="00FD0425" w:rsidRDefault="002907C2" w:rsidP="00D540AC">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99E7A15" w14:textId="77777777" w:rsidR="002907C2" w:rsidRPr="00FD0425" w:rsidRDefault="002907C2" w:rsidP="00D540AC">
            <w:pPr>
              <w:pStyle w:val="TAL"/>
              <w:rPr>
                <w:rFonts w:eastAsia="SimSun" w:cs="Arial"/>
                <w:lang w:eastAsia="zh-CN"/>
              </w:rPr>
            </w:pPr>
            <w:r w:rsidRPr="00FD0425">
              <w:rPr>
                <w:rFonts w:eastAsia="SimSun" w:cs="Arial"/>
                <w:lang w:eastAsia="zh-CN"/>
              </w:rPr>
              <w:t>NR Transmission Bandwidth</w:t>
            </w:r>
          </w:p>
          <w:p w14:paraId="3FBE5045" w14:textId="77777777" w:rsidR="002907C2" w:rsidRPr="00FD0425" w:rsidRDefault="002907C2" w:rsidP="00D540AC">
            <w:pPr>
              <w:pStyle w:val="TAL"/>
              <w:rPr>
                <w:lang w:eastAsia="ja-JP"/>
              </w:rPr>
            </w:pPr>
            <w:r w:rsidRPr="00FD0425">
              <w:rPr>
                <w:rFonts w:eastAsia="SimSun"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14:paraId="031A3C57" w14:textId="77777777" w:rsidR="002907C2" w:rsidRPr="00FD0425" w:rsidRDefault="002907C2" w:rsidP="00D540AC">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0897DD8" w14:textId="77777777" w:rsidR="002907C2" w:rsidRPr="00FD0425" w:rsidRDefault="002907C2" w:rsidP="00D540AC">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5AD8FB3" w14:textId="77777777" w:rsidR="002907C2" w:rsidRPr="00FD0425" w:rsidRDefault="002907C2" w:rsidP="00D540AC">
            <w:pPr>
              <w:pStyle w:val="TAC"/>
              <w:rPr>
                <w:lang w:eastAsia="zh-CN"/>
              </w:rPr>
            </w:pPr>
          </w:p>
        </w:tc>
      </w:tr>
      <w:tr w:rsidR="002907C2" w:rsidRPr="00FD0425" w14:paraId="5B786B5D" w14:textId="77777777" w:rsidTr="00D540AC">
        <w:tc>
          <w:tcPr>
            <w:tcW w:w="2160" w:type="dxa"/>
            <w:tcBorders>
              <w:top w:val="single" w:sz="4" w:space="0" w:color="auto"/>
              <w:left w:val="single" w:sz="4" w:space="0" w:color="auto"/>
              <w:bottom w:val="single" w:sz="4" w:space="0" w:color="auto"/>
              <w:right w:val="single" w:sz="4" w:space="0" w:color="auto"/>
            </w:tcBorders>
          </w:tcPr>
          <w:p w14:paraId="78FFCAE4" w14:textId="77777777" w:rsidR="002907C2" w:rsidRPr="00FD0425" w:rsidRDefault="002907C2" w:rsidP="00D540AC">
            <w:pPr>
              <w:pStyle w:val="TAL"/>
              <w:ind w:left="340"/>
            </w:pPr>
            <w:r w:rsidRPr="00A70CC8">
              <w:t>&gt;&gt;&gt;</w:t>
            </w:r>
            <w:r>
              <w:rPr>
                <w:rFonts w:hint="eastAsia"/>
              </w:rPr>
              <w:t>UL Carrier List</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08177701" w14:textId="77777777" w:rsidR="002907C2" w:rsidRPr="00FD0425" w:rsidRDefault="002907C2" w:rsidP="00D540AC">
            <w:pPr>
              <w:pStyle w:val="TAL"/>
              <w:rPr>
                <w:rFonts w:cs="Arial"/>
                <w:lang w:eastAsia="ja-JP"/>
              </w:rPr>
            </w:pPr>
            <w:r>
              <w:rPr>
                <w:rFonts w:cs="Arial" w:hint="eastAsia"/>
                <w:lang w:eastAsia="ja-JP"/>
              </w:rPr>
              <w:t>O</w:t>
            </w:r>
          </w:p>
        </w:tc>
        <w:tc>
          <w:tcPr>
            <w:tcW w:w="1296" w:type="dxa"/>
            <w:tcBorders>
              <w:top w:val="single" w:sz="4" w:space="0" w:color="auto"/>
              <w:left w:val="single" w:sz="4" w:space="0" w:color="auto"/>
              <w:bottom w:val="single" w:sz="4" w:space="0" w:color="auto"/>
              <w:right w:val="single" w:sz="4" w:space="0" w:color="auto"/>
            </w:tcBorders>
          </w:tcPr>
          <w:p w14:paraId="073D23AE" w14:textId="77777777" w:rsidR="002907C2" w:rsidRPr="00FD0425" w:rsidRDefault="002907C2" w:rsidP="00D540AC">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F8E742C" w14:textId="77777777" w:rsidR="002907C2" w:rsidRPr="007862BD" w:rsidRDefault="002907C2" w:rsidP="00D540AC">
            <w:pPr>
              <w:pStyle w:val="TAL"/>
              <w:rPr>
                <w:rFonts w:cs="Arial"/>
                <w:lang w:eastAsia="zh-CN"/>
              </w:rPr>
            </w:pPr>
            <w:r w:rsidRPr="007862BD">
              <w:rPr>
                <w:rFonts w:cs="Arial" w:hint="eastAsia"/>
                <w:lang w:eastAsia="zh-CN"/>
              </w:rPr>
              <w:t>NR Carrier List</w:t>
            </w:r>
          </w:p>
          <w:p w14:paraId="270B8B09" w14:textId="77777777" w:rsidR="002907C2" w:rsidRPr="00FD0425" w:rsidRDefault="002907C2" w:rsidP="00D540AC">
            <w:pPr>
              <w:pStyle w:val="TAL"/>
              <w:rPr>
                <w:rFonts w:eastAsia="SimSun" w:cs="Arial"/>
                <w:lang w:eastAsia="zh-CN"/>
              </w:rPr>
            </w:pPr>
            <w:bookmarkStart w:id="592" w:name="_Hlk44419558"/>
            <w:r w:rsidRPr="007862BD">
              <w:rPr>
                <w:rFonts w:cs="Arial" w:hint="eastAsia"/>
                <w:lang w:eastAsia="zh-CN"/>
              </w:rPr>
              <w:t>9.2.2.</w:t>
            </w:r>
            <w:bookmarkEnd w:id="592"/>
            <w:r>
              <w:rPr>
                <w:rFonts w:cs="Arial"/>
                <w:lang w:eastAsia="zh-CN"/>
              </w:rPr>
              <w:t>63</w:t>
            </w:r>
          </w:p>
        </w:tc>
        <w:tc>
          <w:tcPr>
            <w:tcW w:w="1984" w:type="dxa"/>
            <w:tcBorders>
              <w:top w:val="single" w:sz="4" w:space="0" w:color="auto"/>
              <w:left w:val="single" w:sz="4" w:space="0" w:color="auto"/>
              <w:bottom w:val="single" w:sz="4" w:space="0" w:color="auto"/>
              <w:right w:val="single" w:sz="4" w:space="0" w:color="auto"/>
            </w:tcBorders>
          </w:tcPr>
          <w:p w14:paraId="00E1A3F4" w14:textId="77777777" w:rsidR="002907C2" w:rsidRPr="00FD0425" w:rsidRDefault="002907C2" w:rsidP="00D540AC">
            <w:pPr>
              <w:pStyle w:val="TAL"/>
              <w:rPr>
                <w:lang w:eastAsia="zh-CN"/>
              </w:rPr>
            </w:pPr>
            <w:r>
              <w:rPr>
                <w:rFonts w:hint="eastAsia"/>
                <w:lang w:eastAsia="zh-CN"/>
              </w:rPr>
              <w:t xml:space="preserve">If included, the </w:t>
            </w:r>
            <w:r w:rsidRPr="007862BD">
              <w:rPr>
                <w:rFonts w:hint="eastAsia"/>
                <w:i/>
                <w:iCs/>
                <w:lang w:eastAsia="zh-CN"/>
              </w:rPr>
              <w:t>UL Transmission Bandwidth</w:t>
            </w:r>
            <w:r>
              <w:rPr>
                <w:rFonts w:hint="eastAsia"/>
                <w:lang w:eastAsia="zh-CN"/>
              </w:rPr>
              <w:t xml:space="preserve"> IE shall be ignored.</w:t>
            </w:r>
          </w:p>
        </w:tc>
        <w:tc>
          <w:tcPr>
            <w:tcW w:w="1134" w:type="dxa"/>
            <w:tcBorders>
              <w:top w:val="single" w:sz="4" w:space="0" w:color="auto"/>
              <w:left w:val="single" w:sz="4" w:space="0" w:color="auto"/>
              <w:bottom w:val="single" w:sz="4" w:space="0" w:color="auto"/>
              <w:right w:val="single" w:sz="4" w:space="0" w:color="auto"/>
            </w:tcBorders>
          </w:tcPr>
          <w:p w14:paraId="6B5B6649" w14:textId="77777777" w:rsidR="002907C2" w:rsidRPr="00FD0425" w:rsidRDefault="002907C2" w:rsidP="00D540AC">
            <w:pPr>
              <w:pStyle w:val="TAC"/>
              <w:rPr>
                <w:lang w:eastAsia="ja-JP"/>
              </w:rPr>
            </w:pPr>
            <w:r>
              <w:rPr>
                <w:rFonts w:hint="eastAsia"/>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C6FE387" w14:textId="77777777" w:rsidR="002907C2" w:rsidRPr="00FD0425" w:rsidRDefault="002907C2" w:rsidP="00D540AC">
            <w:pPr>
              <w:pStyle w:val="TAC"/>
              <w:rPr>
                <w:lang w:eastAsia="zh-CN"/>
              </w:rPr>
            </w:pPr>
            <w:r>
              <w:rPr>
                <w:rFonts w:hint="eastAsia"/>
                <w:lang w:eastAsia="zh-CN"/>
              </w:rPr>
              <w:t>ignore</w:t>
            </w:r>
          </w:p>
        </w:tc>
      </w:tr>
      <w:tr w:rsidR="002907C2" w:rsidRPr="00FD0425" w14:paraId="6F6AB196" w14:textId="77777777" w:rsidTr="00D540AC">
        <w:tc>
          <w:tcPr>
            <w:tcW w:w="2160" w:type="dxa"/>
            <w:tcBorders>
              <w:top w:val="single" w:sz="4" w:space="0" w:color="auto"/>
              <w:left w:val="single" w:sz="4" w:space="0" w:color="auto"/>
              <w:bottom w:val="single" w:sz="4" w:space="0" w:color="auto"/>
              <w:right w:val="single" w:sz="4" w:space="0" w:color="auto"/>
            </w:tcBorders>
          </w:tcPr>
          <w:p w14:paraId="35BBA6E7" w14:textId="77777777" w:rsidR="002907C2" w:rsidRPr="00A70CC8" w:rsidRDefault="002907C2" w:rsidP="00D540AC">
            <w:pPr>
              <w:pStyle w:val="TAL"/>
              <w:ind w:left="340"/>
            </w:pPr>
            <w:r w:rsidRPr="00A70CC8">
              <w:t>&gt;&gt;&gt;</w:t>
            </w:r>
            <w:r>
              <w:rPr>
                <w:rFonts w:hint="eastAsia"/>
                <w:lang w:eastAsia="zh-CN"/>
              </w:rPr>
              <w:t>D</w:t>
            </w:r>
            <w:r>
              <w:rPr>
                <w:rFonts w:hint="eastAsia"/>
              </w:rPr>
              <w:t>L Carrier List</w:t>
            </w:r>
          </w:p>
        </w:tc>
        <w:tc>
          <w:tcPr>
            <w:tcW w:w="1080" w:type="dxa"/>
            <w:tcBorders>
              <w:top w:val="single" w:sz="4" w:space="0" w:color="auto"/>
              <w:left w:val="single" w:sz="4" w:space="0" w:color="auto"/>
              <w:bottom w:val="single" w:sz="4" w:space="0" w:color="auto"/>
              <w:right w:val="single" w:sz="4" w:space="0" w:color="auto"/>
            </w:tcBorders>
          </w:tcPr>
          <w:p w14:paraId="7AFEB6C5" w14:textId="77777777" w:rsidR="002907C2" w:rsidRDefault="002907C2" w:rsidP="00D540AC">
            <w:pPr>
              <w:pStyle w:val="TAL"/>
              <w:rPr>
                <w:rFonts w:cs="Arial"/>
                <w:lang w:eastAsia="ja-JP"/>
              </w:rPr>
            </w:pPr>
            <w:r>
              <w:rPr>
                <w:rFonts w:cs="Arial" w:hint="eastAsia"/>
                <w:lang w:eastAsia="ja-JP"/>
              </w:rPr>
              <w:t>O</w:t>
            </w:r>
          </w:p>
        </w:tc>
        <w:tc>
          <w:tcPr>
            <w:tcW w:w="1296" w:type="dxa"/>
            <w:tcBorders>
              <w:top w:val="single" w:sz="4" w:space="0" w:color="auto"/>
              <w:left w:val="single" w:sz="4" w:space="0" w:color="auto"/>
              <w:bottom w:val="single" w:sz="4" w:space="0" w:color="auto"/>
              <w:right w:val="single" w:sz="4" w:space="0" w:color="auto"/>
            </w:tcBorders>
          </w:tcPr>
          <w:p w14:paraId="18B68F04" w14:textId="77777777" w:rsidR="002907C2" w:rsidRPr="00FD0425" w:rsidRDefault="002907C2" w:rsidP="00D540AC">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E995236" w14:textId="77777777" w:rsidR="002907C2" w:rsidRPr="007862BD" w:rsidRDefault="002907C2" w:rsidP="00D540AC">
            <w:pPr>
              <w:pStyle w:val="TAL"/>
              <w:rPr>
                <w:rFonts w:eastAsia="SimSun" w:cs="Arial"/>
                <w:lang w:eastAsia="zh-CN"/>
              </w:rPr>
            </w:pPr>
            <w:r w:rsidRPr="007862BD">
              <w:rPr>
                <w:rFonts w:eastAsia="SimSun" w:cs="Arial" w:hint="eastAsia"/>
                <w:lang w:eastAsia="zh-CN"/>
              </w:rPr>
              <w:t>NR Carrier List</w:t>
            </w:r>
          </w:p>
          <w:p w14:paraId="4AF3BF94" w14:textId="77777777" w:rsidR="002907C2" w:rsidRPr="007862BD" w:rsidRDefault="002907C2" w:rsidP="00D540AC">
            <w:pPr>
              <w:pStyle w:val="TAL"/>
              <w:rPr>
                <w:rFonts w:cs="Arial"/>
                <w:lang w:eastAsia="zh-CN"/>
              </w:rPr>
            </w:pPr>
            <w:bookmarkStart w:id="593" w:name="_Hlk44460063"/>
            <w:r w:rsidRPr="007862BD">
              <w:rPr>
                <w:rFonts w:eastAsia="SimSun" w:cs="Arial" w:hint="eastAsia"/>
                <w:lang w:eastAsia="zh-CN"/>
              </w:rPr>
              <w:t>9.2.2.</w:t>
            </w:r>
            <w:bookmarkEnd w:id="593"/>
            <w:r>
              <w:rPr>
                <w:rFonts w:eastAsia="SimSun" w:cs="Arial"/>
                <w:lang w:eastAsia="zh-CN"/>
              </w:rPr>
              <w:t>63</w:t>
            </w:r>
          </w:p>
        </w:tc>
        <w:tc>
          <w:tcPr>
            <w:tcW w:w="1984" w:type="dxa"/>
            <w:tcBorders>
              <w:top w:val="single" w:sz="4" w:space="0" w:color="auto"/>
              <w:left w:val="single" w:sz="4" w:space="0" w:color="auto"/>
              <w:bottom w:val="single" w:sz="4" w:space="0" w:color="auto"/>
              <w:right w:val="single" w:sz="4" w:space="0" w:color="auto"/>
            </w:tcBorders>
          </w:tcPr>
          <w:p w14:paraId="04096211" w14:textId="77777777" w:rsidR="002907C2" w:rsidRDefault="002907C2" w:rsidP="00D540AC">
            <w:pPr>
              <w:pStyle w:val="TAL"/>
              <w:rPr>
                <w:lang w:eastAsia="zh-CN"/>
              </w:rPr>
            </w:pPr>
            <w:r>
              <w:rPr>
                <w:rFonts w:hint="eastAsia"/>
                <w:lang w:eastAsia="zh-CN"/>
              </w:rPr>
              <w:t xml:space="preserve">If included, the </w:t>
            </w:r>
            <w:r>
              <w:rPr>
                <w:rFonts w:hint="eastAsia"/>
                <w:i/>
                <w:iCs/>
                <w:lang w:eastAsia="zh-CN"/>
              </w:rPr>
              <w:t>D</w:t>
            </w:r>
            <w:r w:rsidRPr="007862BD">
              <w:rPr>
                <w:rFonts w:hint="eastAsia"/>
                <w:i/>
                <w:iCs/>
                <w:lang w:eastAsia="zh-CN"/>
              </w:rPr>
              <w:t>L Transmission Bandwidth</w:t>
            </w:r>
            <w:r>
              <w:rPr>
                <w:rFonts w:hint="eastAsia"/>
                <w:lang w:eastAsia="zh-CN"/>
              </w:rPr>
              <w:t xml:space="preserve"> IE shall be ignored.</w:t>
            </w:r>
          </w:p>
        </w:tc>
        <w:tc>
          <w:tcPr>
            <w:tcW w:w="1134" w:type="dxa"/>
            <w:tcBorders>
              <w:top w:val="single" w:sz="4" w:space="0" w:color="auto"/>
              <w:left w:val="single" w:sz="4" w:space="0" w:color="auto"/>
              <w:bottom w:val="single" w:sz="4" w:space="0" w:color="auto"/>
              <w:right w:val="single" w:sz="4" w:space="0" w:color="auto"/>
            </w:tcBorders>
          </w:tcPr>
          <w:p w14:paraId="7703DCB8" w14:textId="77777777" w:rsidR="002907C2" w:rsidRDefault="002907C2" w:rsidP="00D540AC">
            <w:pPr>
              <w:pStyle w:val="TAC"/>
              <w:rPr>
                <w:lang w:eastAsia="ja-JP"/>
              </w:rPr>
            </w:pPr>
            <w:r>
              <w:rPr>
                <w:rFonts w:hint="eastAsia"/>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A378809" w14:textId="77777777" w:rsidR="002907C2" w:rsidRDefault="002907C2" w:rsidP="00D540AC">
            <w:pPr>
              <w:pStyle w:val="TAC"/>
              <w:rPr>
                <w:lang w:eastAsia="zh-CN"/>
              </w:rPr>
            </w:pPr>
            <w:r>
              <w:rPr>
                <w:rFonts w:hint="eastAsia"/>
                <w:lang w:eastAsia="zh-CN"/>
              </w:rPr>
              <w:t>ignore</w:t>
            </w:r>
          </w:p>
        </w:tc>
      </w:tr>
      <w:tr w:rsidR="002907C2" w:rsidRPr="00FD0425" w14:paraId="0F1EFF9A" w14:textId="77777777" w:rsidTr="00D540AC">
        <w:tc>
          <w:tcPr>
            <w:tcW w:w="2160" w:type="dxa"/>
            <w:tcBorders>
              <w:top w:val="single" w:sz="4" w:space="0" w:color="auto"/>
              <w:left w:val="single" w:sz="4" w:space="0" w:color="auto"/>
              <w:bottom w:val="single" w:sz="4" w:space="0" w:color="auto"/>
              <w:right w:val="single" w:sz="4" w:space="0" w:color="auto"/>
            </w:tcBorders>
          </w:tcPr>
          <w:p w14:paraId="6B2BAC0B" w14:textId="77777777" w:rsidR="002907C2" w:rsidRPr="00FD0425" w:rsidRDefault="002907C2" w:rsidP="00D540AC">
            <w:pPr>
              <w:pStyle w:val="TAL"/>
              <w:ind w:left="113"/>
              <w:rPr>
                <w:rFonts w:eastAsia="Batang"/>
              </w:rPr>
            </w:pPr>
            <w:r w:rsidRPr="00FD0425">
              <w:t>&gt;</w:t>
            </w:r>
            <w:r w:rsidRPr="00FD0425">
              <w:rPr>
                <w:i/>
              </w:rPr>
              <w:t>TDD</w:t>
            </w:r>
          </w:p>
        </w:tc>
        <w:tc>
          <w:tcPr>
            <w:tcW w:w="1080" w:type="dxa"/>
            <w:tcBorders>
              <w:top w:val="single" w:sz="4" w:space="0" w:color="auto"/>
              <w:left w:val="single" w:sz="4" w:space="0" w:color="auto"/>
              <w:bottom w:val="single" w:sz="4" w:space="0" w:color="auto"/>
              <w:right w:val="single" w:sz="4" w:space="0" w:color="auto"/>
            </w:tcBorders>
          </w:tcPr>
          <w:p w14:paraId="05741936" w14:textId="77777777" w:rsidR="002907C2" w:rsidRPr="00FD0425" w:rsidRDefault="002907C2" w:rsidP="00D540AC">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tcPr>
          <w:p w14:paraId="51F7DFCB" w14:textId="77777777" w:rsidR="002907C2" w:rsidRPr="00FD0425" w:rsidRDefault="002907C2" w:rsidP="00D540AC">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D514AE9" w14:textId="77777777" w:rsidR="002907C2" w:rsidRPr="00FD0425" w:rsidRDefault="002907C2" w:rsidP="00D540AC">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22B39028" w14:textId="77777777" w:rsidR="002907C2" w:rsidRPr="00FD0425" w:rsidRDefault="002907C2" w:rsidP="00D540AC">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DAE1B42" w14:textId="77777777" w:rsidR="002907C2" w:rsidRPr="00FD0425" w:rsidRDefault="002907C2" w:rsidP="00D540AC">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B588CD0" w14:textId="77777777" w:rsidR="002907C2" w:rsidRPr="00FD0425" w:rsidRDefault="002907C2" w:rsidP="00D540AC">
            <w:pPr>
              <w:pStyle w:val="TAC"/>
              <w:rPr>
                <w:lang w:eastAsia="zh-CN"/>
              </w:rPr>
            </w:pPr>
          </w:p>
        </w:tc>
      </w:tr>
      <w:tr w:rsidR="002907C2" w:rsidRPr="00FD0425" w14:paraId="44D74850" w14:textId="77777777" w:rsidTr="00D540AC">
        <w:tc>
          <w:tcPr>
            <w:tcW w:w="2160" w:type="dxa"/>
            <w:tcBorders>
              <w:top w:val="single" w:sz="4" w:space="0" w:color="auto"/>
              <w:left w:val="single" w:sz="4" w:space="0" w:color="auto"/>
              <w:bottom w:val="single" w:sz="4" w:space="0" w:color="auto"/>
              <w:right w:val="single" w:sz="4" w:space="0" w:color="auto"/>
            </w:tcBorders>
          </w:tcPr>
          <w:p w14:paraId="33406A1F" w14:textId="77777777" w:rsidR="002907C2" w:rsidRPr="00FD0425" w:rsidRDefault="002907C2" w:rsidP="00D540AC">
            <w:pPr>
              <w:pStyle w:val="TAL"/>
              <w:ind w:left="227"/>
              <w:rPr>
                <w:rFonts w:eastAsia="Batang"/>
              </w:rPr>
            </w:pPr>
            <w:r w:rsidRPr="00FD0425">
              <w:t>&gt;&gt;</w:t>
            </w:r>
            <w:r w:rsidRPr="00FD0425">
              <w:rPr>
                <w:b/>
              </w:rPr>
              <w:t>TDD Info</w:t>
            </w:r>
          </w:p>
        </w:tc>
        <w:tc>
          <w:tcPr>
            <w:tcW w:w="1080" w:type="dxa"/>
            <w:tcBorders>
              <w:top w:val="single" w:sz="4" w:space="0" w:color="auto"/>
              <w:left w:val="single" w:sz="4" w:space="0" w:color="auto"/>
              <w:bottom w:val="single" w:sz="4" w:space="0" w:color="auto"/>
              <w:right w:val="single" w:sz="4" w:space="0" w:color="auto"/>
            </w:tcBorders>
          </w:tcPr>
          <w:p w14:paraId="4934036C" w14:textId="77777777" w:rsidR="002907C2" w:rsidRPr="00FD0425" w:rsidRDefault="002907C2" w:rsidP="00D540AC">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tcPr>
          <w:p w14:paraId="6B74301B" w14:textId="77777777" w:rsidR="002907C2" w:rsidRPr="00FD0425" w:rsidRDefault="002907C2" w:rsidP="00D540AC">
            <w:pPr>
              <w:pStyle w:val="TAL"/>
              <w:rPr>
                <w:lang w:eastAsia="ja-JP"/>
              </w:rPr>
            </w:pPr>
            <w:r w:rsidRPr="00FD0425">
              <w:rPr>
                <w:rFonts w:cs="Arial"/>
                <w:i/>
                <w:lang w:eastAsia="ja-JP"/>
              </w:rPr>
              <w:t>1</w:t>
            </w:r>
          </w:p>
        </w:tc>
        <w:tc>
          <w:tcPr>
            <w:tcW w:w="1560" w:type="dxa"/>
            <w:tcBorders>
              <w:top w:val="single" w:sz="4" w:space="0" w:color="auto"/>
              <w:left w:val="single" w:sz="4" w:space="0" w:color="auto"/>
              <w:bottom w:val="single" w:sz="4" w:space="0" w:color="auto"/>
              <w:right w:val="single" w:sz="4" w:space="0" w:color="auto"/>
            </w:tcBorders>
          </w:tcPr>
          <w:p w14:paraId="63666EE6" w14:textId="77777777" w:rsidR="002907C2" w:rsidRPr="00FD0425" w:rsidRDefault="002907C2" w:rsidP="00D540AC">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6BB94764" w14:textId="77777777" w:rsidR="002907C2" w:rsidRPr="00FD0425" w:rsidRDefault="002907C2" w:rsidP="00D540AC">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DF4BF5D" w14:textId="77777777" w:rsidR="002907C2" w:rsidRPr="00FD0425" w:rsidRDefault="002907C2" w:rsidP="00D540AC">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15E2C52" w14:textId="77777777" w:rsidR="002907C2" w:rsidRPr="00FD0425" w:rsidRDefault="002907C2" w:rsidP="00D540AC">
            <w:pPr>
              <w:pStyle w:val="TAC"/>
              <w:rPr>
                <w:lang w:eastAsia="zh-CN"/>
              </w:rPr>
            </w:pPr>
          </w:p>
        </w:tc>
      </w:tr>
      <w:tr w:rsidR="002907C2" w:rsidRPr="00FD0425" w14:paraId="338BE009" w14:textId="77777777" w:rsidTr="00D540AC">
        <w:tc>
          <w:tcPr>
            <w:tcW w:w="2160" w:type="dxa"/>
            <w:tcBorders>
              <w:top w:val="single" w:sz="4" w:space="0" w:color="auto"/>
              <w:left w:val="single" w:sz="4" w:space="0" w:color="auto"/>
              <w:bottom w:val="single" w:sz="4" w:space="0" w:color="auto"/>
              <w:right w:val="single" w:sz="4" w:space="0" w:color="auto"/>
            </w:tcBorders>
          </w:tcPr>
          <w:p w14:paraId="11FE0F17" w14:textId="77777777" w:rsidR="002907C2" w:rsidRPr="00FD0425" w:rsidRDefault="002907C2" w:rsidP="00D540AC">
            <w:pPr>
              <w:pStyle w:val="TAL"/>
              <w:ind w:left="340"/>
              <w:rPr>
                <w:rFonts w:eastAsia="Batang"/>
              </w:rPr>
            </w:pPr>
            <w:r w:rsidRPr="00FD0425">
              <w:t>&gt;&gt;&gt;Frequency Info</w:t>
            </w:r>
          </w:p>
        </w:tc>
        <w:tc>
          <w:tcPr>
            <w:tcW w:w="1080" w:type="dxa"/>
            <w:tcBorders>
              <w:top w:val="single" w:sz="4" w:space="0" w:color="auto"/>
              <w:left w:val="single" w:sz="4" w:space="0" w:color="auto"/>
              <w:bottom w:val="single" w:sz="4" w:space="0" w:color="auto"/>
              <w:right w:val="single" w:sz="4" w:space="0" w:color="auto"/>
            </w:tcBorders>
          </w:tcPr>
          <w:p w14:paraId="5A9599A7" w14:textId="77777777" w:rsidR="002907C2" w:rsidRPr="00FD0425" w:rsidRDefault="002907C2" w:rsidP="00D540AC">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383493A1" w14:textId="77777777" w:rsidR="002907C2" w:rsidRPr="00FD0425" w:rsidRDefault="002907C2" w:rsidP="00D540AC">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41059E9" w14:textId="77777777" w:rsidR="002907C2" w:rsidRPr="00FD0425" w:rsidRDefault="002907C2" w:rsidP="00D540AC">
            <w:pPr>
              <w:pStyle w:val="TAL"/>
              <w:rPr>
                <w:rFonts w:eastAsia="SimSun" w:cs="Arial"/>
                <w:lang w:eastAsia="zh-CN"/>
              </w:rPr>
            </w:pPr>
            <w:r w:rsidRPr="00FD0425">
              <w:rPr>
                <w:rFonts w:eastAsia="SimSun" w:cs="Arial"/>
                <w:lang w:eastAsia="zh-CN"/>
              </w:rPr>
              <w:t>NR Frequency Info</w:t>
            </w:r>
          </w:p>
          <w:p w14:paraId="125611FE" w14:textId="77777777" w:rsidR="002907C2" w:rsidRPr="00FD0425" w:rsidRDefault="002907C2" w:rsidP="00D540AC">
            <w:pPr>
              <w:pStyle w:val="TAL"/>
              <w:rPr>
                <w:lang w:eastAsia="ja-JP"/>
              </w:rPr>
            </w:pPr>
            <w:r w:rsidRPr="00FD0425">
              <w:rPr>
                <w:rFonts w:eastAsia="SimSun" w:cs="Arial"/>
                <w:lang w:eastAsia="zh-CN"/>
              </w:rPr>
              <w:t>9.2.2.19</w:t>
            </w:r>
          </w:p>
        </w:tc>
        <w:tc>
          <w:tcPr>
            <w:tcW w:w="1984" w:type="dxa"/>
            <w:tcBorders>
              <w:top w:val="single" w:sz="4" w:space="0" w:color="auto"/>
              <w:left w:val="single" w:sz="4" w:space="0" w:color="auto"/>
              <w:bottom w:val="single" w:sz="4" w:space="0" w:color="auto"/>
              <w:right w:val="single" w:sz="4" w:space="0" w:color="auto"/>
            </w:tcBorders>
          </w:tcPr>
          <w:p w14:paraId="0AFD08A8" w14:textId="77777777" w:rsidR="002907C2" w:rsidRPr="00FD0425" w:rsidRDefault="002907C2" w:rsidP="00D540AC">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841BE2B" w14:textId="77777777" w:rsidR="002907C2" w:rsidRPr="00FD0425" w:rsidRDefault="002907C2" w:rsidP="00D540AC">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D2946BE" w14:textId="77777777" w:rsidR="002907C2" w:rsidRPr="00FD0425" w:rsidRDefault="002907C2" w:rsidP="00D540AC">
            <w:pPr>
              <w:pStyle w:val="TAC"/>
              <w:rPr>
                <w:lang w:eastAsia="zh-CN"/>
              </w:rPr>
            </w:pPr>
          </w:p>
        </w:tc>
      </w:tr>
      <w:tr w:rsidR="002907C2" w:rsidRPr="00FD0425" w14:paraId="58F3346E" w14:textId="77777777" w:rsidTr="00D540AC">
        <w:tc>
          <w:tcPr>
            <w:tcW w:w="2160" w:type="dxa"/>
            <w:tcBorders>
              <w:top w:val="single" w:sz="4" w:space="0" w:color="auto"/>
              <w:left w:val="single" w:sz="4" w:space="0" w:color="auto"/>
              <w:bottom w:val="single" w:sz="4" w:space="0" w:color="auto"/>
              <w:right w:val="single" w:sz="4" w:space="0" w:color="auto"/>
            </w:tcBorders>
          </w:tcPr>
          <w:p w14:paraId="181E7A3C" w14:textId="77777777" w:rsidR="002907C2" w:rsidRPr="00FD0425" w:rsidRDefault="002907C2" w:rsidP="00D540AC">
            <w:pPr>
              <w:pStyle w:val="TAL"/>
              <w:ind w:left="340"/>
              <w:rPr>
                <w:rFonts w:eastAsia="Batang"/>
              </w:rPr>
            </w:pPr>
            <w:r w:rsidRPr="00FD0425">
              <w:t>&gt;&gt;&gt;Transmission Bandwidth</w:t>
            </w:r>
          </w:p>
        </w:tc>
        <w:tc>
          <w:tcPr>
            <w:tcW w:w="1080" w:type="dxa"/>
            <w:tcBorders>
              <w:top w:val="single" w:sz="4" w:space="0" w:color="auto"/>
              <w:left w:val="single" w:sz="4" w:space="0" w:color="auto"/>
              <w:bottom w:val="single" w:sz="4" w:space="0" w:color="auto"/>
              <w:right w:val="single" w:sz="4" w:space="0" w:color="auto"/>
            </w:tcBorders>
          </w:tcPr>
          <w:p w14:paraId="644415C7" w14:textId="77777777" w:rsidR="002907C2" w:rsidRPr="00FD0425" w:rsidRDefault="002907C2" w:rsidP="00D540AC">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23046629" w14:textId="77777777" w:rsidR="002907C2" w:rsidRPr="00FD0425" w:rsidRDefault="002907C2" w:rsidP="00D540AC">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ACFF7D3" w14:textId="77777777" w:rsidR="002907C2" w:rsidRPr="00FD0425" w:rsidRDefault="002907C2" w:rsidP="00D540AC">
            <w:pPr>
              <w:pStyle w:val="TAL"/>
              <w:rPr>
                <w:rFonts w:eastAsia="SimSun" w:cs="Arial"/>
                <w:lang w:eastAsia="zh-CN"/>
              </w:rPr>
            </w:pPr>
            <w:r w:rsidRPr="00FD0425">
              <w:rPr>
                <w:rFonts w:eastAsia="SimSun" w:cs="Arial"/>
                <w:lang w:eastAsia="zh-CN"/>
              </w:rPr>
              <w:t>NR Transmission Bandwidth</w:t>
            </w:r>
          </w:p>
          <w:p w14:paraId="17635E0E" w14:textId="77777777" w:rsidR="002907C2" w:rsidRPr="00FD0425" w:rsidRDefault="002907C2" w:rsidP="00D540AC">
            <w:pPr>
              <w:pStyle w:val="TAL"/>
              <w:rPr>
                <w:lang w:eastAsia="ja-JP"/>
              </w:rPr>
            </w:pPr>
            <w:r w:rsidRPr="00FD0425">
              <w:rPr>
                <w:rFonts w:eastAsia="SimSun"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14:paraId="5A1BF110" w14:textId="77777777" w:rsidR="002907C2" w:rsidRPr="00FD0425" w:rsidRDefault="002907C2" w:rsidP="00D540AC">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CFBD291" w14:textId="77777777" w:rsidR="002907C2" w:rsidRPr="00FD0425" w:rsidRDefault="002907C2" w:rsidP="00D540AC">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3CA0A1F" w14:textId="77777777" w:rsidR="002907C2" w:rsidRPr="00FD0425" w:rsidRDefault="002907C2" w:rsidP="00D540AC">
            <w:pPr>
              <w:pStyle w:val="TAC"/>
              <w:rPr>
                <w:lang w:eastAsia="zh-CN"/>
              </w:rPr>
            </w:pPr>
          </w:p>
        </w:tc>
      </w:tr>
      <w:tr w:rsidR="002907C2" w:rsidRPr="00FD0425" w14:paraId="388A1D9E" w14:textId="77777777" w:rsidTr="00D540AC">
        <w:tc>
          <w:tcPr>
            <w:tcW w:w="2160" w:type="dxa"/>
            <w:tcBorders>
              <w:top w:val="single" w:sz="4" w:space="0" w:color="auto"/>
              <w:left w:val="single" w:sz="4" w:space="0" w:color="auto"/>
              <w:bottom w:val="single" w:sz="4" w:space="0" w:color="auto"/>
              <w:right w:val="single" w:sz="4" w:space="0" w:color="auto"/>
            </w:tcBorders>
          </w:tcPr>
          <w:p w14:paraId="052F52C1" w14:textId="77777777" w:rsidR="002907C2" w:rsidRPr="00FD0425" w:rsidRDefault="002907C2" w:rsidP="00D540AC">
            <w:pPr>
              <w:pStyle w:val="TAL"/>
              <w:ind w:left="340"/>
            </w:pPr>
            <w:r w:rsidRPr="00FD0425">
              <w:rPr>
                <w:rFonts w:eastAsia="Malgun Gothic" w:hint="eastAsia"/>
              </w:rPr>
              <w:t>&gt;&gt;&gt;In</w:t>
            </w:r>
            <w:r w:rsidRPr="00FD0425">
              <w:rPr>
                <w:rFonts w:eastAsia="Malgun Gothic"/>
              </w:rPr>
              <w:t>tended TDD DL-UL Configuration NR</w:t>
            </w:r>
          </w:p>
        </w:tc>
        <w:tc>
          <w:tcPr>
            <w:tcW w:w="1080" w:type="dxa"/>
            <w:tcBorders>
              <w:top w:val="single" w:sz="4" w:space="0" w:color="auto"/>
              <w:left w:val="single" w:sz="4" w:space="0" w:color="auto"/>
              <w:bottom w:val="single" w:sz="4" w:space="0" w:color="auto"/>
              <w:right w:val="single" w:sz="4" w:space="0" w:color="auto"/>
            </w:tcBorders>
          </w:tcPr>
          <w:p w14:paraId="03867415" w14:textId="77777777" w:rsidR="002907C2" w:rsidRPr="00FD0425" w:rsidRDefault="002907C2" w:rsidP="00D540AC">
            <w:pPr>
              <w:pStyle w:val="TAL"/>
              <w:rPr>
                <w:rFonts w:cs="Arial"/>
                <w:lang w:eastAsia="ja-JP"/>
              </w:rPr>
            </w:pPr>
            <w:r w:rsidRPr="00FD0425">
              <w:rPr>
                <w:rFonts w:eastAsia="Malgun Gothic"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5820056C" w14:textId="77777777" w:rsidR="002907C2" w:rsidRPr="00FD0425" w:rsidRDefault="002907C2" w:rsidP="00D540AC">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F7CD820" w14:textId="77777777" w:rsidR="002907C2" w:rsidRPr="00FD0425" w:rsidRDefault="002907C2" w:rsidP="00D540AC">
            <w:pPr>
              <w:pStyle w:val="TAL"/>
              <w:rPr>
                <w:rFonts w:eastAsia="SimSun" w:cs="Arial"/>
                <w:lang w:eastAsia="zh-CN"/>
              </w:rPr>
            </w:pPr>
            <w:r w:rsidRPr="00FD0425">
              <w:rPr>
                <w:rFonts w:cs="Arial" w:hint="eastAsia"/>
              </w:rPr>
              <w:t>9.2.2.40</w:t>
            </w:r>
          </w:p>
        </w:tc>
        <w:tc>
          <w:tcPr>
            <w:tcW w:w="1984" w:type="dxa"/>
            <w:tcBorders>
              <w:top w:val="single" w:sz="4" w:space="0" w:color="auto"/>
              <w:left w:val="single" w:sz="4" w:space="0" w:color="auto"/>
              <w:bottom w:val="single" w:sz="4" w:space="0" w:color="auto"/>
              <w:right w:val="single" w:sz="4" w:space="0" w:color="auto"/>
            </w:tcBorders>
          </w:tcPr>
          <w:p w14:paraId="537C1FF0" w14:textId="77777777" w:rsidR="002907C2" w:rsidRPr="00FD0425" w:rsidRDefault="002907C2" w:rsidP="00D540AC">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BE20BA2" w14:textId="77777777" w:rsidR="002907C2" w:rsidRPr="00FD0425" w:rsidRDefault="002907C2" w:rsidP="00D540AC">
            <w:pPr>
              <w:pStyle w:val="TAC"/>
              <w:rPr>
                <w:lang w:eastAsia="ja-JP"/>
              </w:rPr>
            </w:pPr>
            <w:r>
              <w:rPr>
                <w:rFonts w:eastAsia="Malgun Gothic"/>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9E530B4" w14:textId="77777777" w:rsidR="002907C2" w:rsidRPr="00FD0425" w:rsidRDefault="002907C2" w:rsidP="00D540AC">
            <w:pPr>
              <w:pStyle w:val="TAC"/>
              <w:rPr>
                <w:lang w:eastAsia="zh-CN"/>
              </w:rPr>
            </w:pPr>
            <w:r>
              <w:rPr>
                <w:lang w:eastAsia="zh-CN"/>
              </w:rPr>
              <w:t>ignore</w:t>
            </w:r>
          </w:p>
        </w:tc>
      </w:tr>
      <w:tr w:rsidR="002907C2" w:rsidRPr="00FD0425" w14:paraId="641415E3" w14:textId="77777777" w:rsidTr="00D540AC">
        <w:tc>
          <w:tcPr>
            <w:tcW w:w="2160" w:type="dxa"/>
            <w:tcBorders>
              <w:top w:val="single" w:sz="4" w:space="0" w:color="auto"/>
              <w:left w:val="single" w:sz="4" w:space="0" w:color="auto"/>
              <w:bottom w:val="single" w:sz="4" w:space="0" w:color="auto"/>
              <w:right w:val="single" w:sz="4" w:space="0" w:color="auto"/>
            </w:tcBorders>
          </w:tcPr>
          <w:p w14:paraId="259F0107" w14:textId="77777777" w:rsidR="002907C2" w:rsidRPr="00FD0425" w:rsidRDefault="002907C2" w:rsidP="00D540AC">
            <w:pPr>
              <w:pStyle w:val="TAL"/>
              <w:ind w:left="340"/>
              <w:rPr>
                <w:rFonts w:eastAsia="Malgun Gothic"/>
              </w:rPr>
            </w:pPr>
            <w:r w:rsidRPr="00FD0425">
              <w:rPr>
                <w:rFonts w:eastAsia="Malgun Gothic" w:hint="eastAsia"/>
              </w:rPr>
              <w:t>&gt;&gt;&gt;</w:t>
            </w:r>
            <w:r w:rsidRPr="00FD0425">
              <w:rPr>
                <w:rFonts w:eastAsia="Malgun Gothic"/>
              </w:rPr>
              <w:t xml:space="preserve">TDD </w:t>
            </w:r>
            <w:r>
              <w:rPr>
                <w:rFonts w:eastAsia="Malgun Gothic"/>
              </w:rPr>
              <w:t>U</w:t>
            </w:r>
            <w:r w:rsidRPr="00FD0425">
              <w:rPr>
                <w:rFonts w:eastAsia="Malgun Gothic"/>
              </w:rPr>
              <w:t>L-</w:t>
            </w:r>
            <w:r>
              <w:rPr>
                <w:rFonts w:eastAsia="Malgun Gothic"/>
              </w:rPr>
              <w:t>D</w:t>
            </w:r>
            <w:r w:rsidRPr="00FD0425">
              <w:rPr>
                <w:rFonts w:eastAsia="Malgun Gothic"/>
              </w:rPr>
              <w:t xml:space="preserve">L Configuration </w:t>
            </w:r>
            <w:r>
              <w:rPr>
                <w:rFonts w:hint="eastAsia"/>
                <w:lang w:eastAsia="zh-CN"/>
              </w:rPr>
              <w:t xml:space="preserve">Common </w:t>
            </w:r>
            <w:r w:rsidRPr="00FD0425">
              <w:rPr>
                <w:rFonts w:eastAsia="Malgun Gothic"/>
              </w:rPr>
              <w:t>NR</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5FF74015" w14:textId="77777777" w:rsidR="002907C2" w:rsidRPr="00FD0425" w:rsidRDefault="002907C2" w:rsidP="00D540AC">
            <w:pPr>
              <w:pStyle w:val="TAL"/>
              <w:rPr>
                <w:rFonts w:eastAsia="Malgun Gothic" w:cs="Arial"/>
                <w:lang w:eastAsia="ja-JP"/>
              </w:rPr>
            </w:pPr>
            <w:r w:rsidRPr="00FD0425">
              <w:rPr>
                <w:rFonts w:eastAsia="Malgun Gothic"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2B625DF7" w14:textId="77777777" w:rsidR="002907C2" w:rsidRPr="00FD0425" w:rsidRDefault="002907C2" w:rsidP="00D540AC">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7BB9BA0" w14:textId="77777777" w:rsidR="002907C2" w:rsidRPr="00FD0425" w:rsidRDefault="002907C2" w:rsidP="00D540AC">
            <w:pPr>
              <w:pStyle w:val="TAL"/>
              <w:rPr>
                <w:rFonts w:cs="Arial"/>
              </w:rPr>
            </w:pPr>
            <w:r>
              <w:rPr>
                <w:rFonts w:cs="Arial" w:hint="eastAsia"/>
                <w:lang w:eastAsia="zh-CN"/>
              </w:rPr>
              <w:t>OCTET STRING</w:t>
            </w:r>
          </w:p>
        </w:tc>
        <w:tc>
          <w:tcPr>
            <w:tcW w:w="1984" w:type="dxa"/>
            <w:tcBorders>
              <w:top w:val="single" w:sz="4" w:space="0" w:color="auto"/>
              <w:left w:val="single" w:sz="4" w:space="0" w:color="auto"/>
              <w:bottom w:val="single" w:sz="4" w:space="0" w:color="auto"/>
              <w:right w:val="single" w:sz="4" w:space="0" w:color="auto"/>
            </w:tcBorders>
          </w:tcPr>
          <w:p w14:paraId="734E5397" w14:textId="77777777" w:rsidR="002907C2" w:rsidRPr="00FD0425" w:rsidRDefault="002907C2" w:rsidP="00D540AC">
            <w:pPr>
              <w:pStyle w:val="TAL"/>
              <w:rPr>
                <w:lang w:eastAsia="zh-CN"/>
              </w:rPr>
            </w:pPr>
            <w:r>
              <w:rPr>
                <w:rFonts w:hint="eastAsia"/>
                <w:lang w:eastAsia="zh-CN"/>
              </w:rPr>
              <w:t>T</w:t>
            </w:r>
            <w:r>
              <w:rPr>
                <w:lang w:eastAsia="zh-CN"/>
              </w:rPr>
              <w:t xml:space="preserve">he </w:t>
            </w:r>
            <w:proofErr w:type="spellStart"/>
            <w:r>
              <w:rPr>
                <w:rFonts w:cs="Arial"/>
                <w:i/>
              </w:rPr>
              <w:t>tdd</w:t>
            </w:r>
            <w:proofErr w:type="spellEnd"/>
            <w:r>
              <w:rPr>
                <w:rFonts w:cs="Arial"/>
                <w:i/>
              </w:rPr>
              <w:t>-UL-DL-</w:t>
            </w:r>
            <w:proofErr w:type="spellStart"/>
            <w:r>
              <w:rPr>
                <w:rFonts w:cs="Arial"/>
                <w:i/>
              </w:rPr>
              <w:t>ConfigurationCommon</w:t>
            </w:r>
            <w:proofErr w:type="spellEnd"/>
            <w:r>
              <w:rPr>
                <w:rFonts w:cs="Arial"/>
                <w:i/>
              </w:rPr>
              <w:t xml:space="preserve"> </w:t>
            </w:r>
            <w:r w:rsidRPr="00032767">
              <w:rPr>
                <w:rFonts w:cs="Arial"/>
              </w:rPr>
              <w:t>as defined in</w:t>
            </w:r>
            <w:r w:rsidRPr="000A37B4">
              <w:rPr>
                <w:rFonts w:cs="Arial"/>
              </w:rPr>
              <w:t xml:space="preserve"> TS 38.331 [</w:t>
            </w:r>
            <w:r>
              <w:rPr>
                <w:rFonts w:cs="Arial" w:hint="eastAsia"/>
                <w:lang w:eastAsia="zh-CN"/>
              </w:rPr>
              <w:t>10</w:t>
            </w:r>
            <w:r w:rsidRPr="000A37B4">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1EE9BB79" w14:textId="77777777" w:rsidR="002907C2" w:rsidRDefault="002907C2" w:rsidP="00D540AC">
            <w:pPr>
              <w:pStyle w:val="TAC"/>
              <w:rPr>
                <w:rFonts w:eastAsia="Malgun Gothic"/>
                <w:lang w:eastAsia="ja-JP"/>
              </w:rPr>
            </w:pPr>
            <w:r w:rsidRPr="001C7D4A">
              <w:rPr>
                <w:rFonts w:eastAsia="Malgun Gothic" w:hint="eastAsia"/>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7C9CEED" w14:textId="77777777" w:rsidR="002907C2" w:rsidRDefault="002907C2" w:rsidP="00D540AC">
            <w:pPr>
              <w:pStyle w:val="TAC"/>
              <w:rPr>
                <w:lang w:eastAsia="zh-CN"/>
              </w:rPr>
            </w:pPr>
            <w:r>
              <w:rPr>
                <w:rFonts w:hint="eastAsia"/>
                <w:lang w:eastAsia="zh-CN"/>
              </w:rPr>
              <w:t>ignore</w:t>
            </w:r>
          </w:p>
        </w:tc>
      </w:tr>
      <w:tr w:rsidR="002907C2" w:rsidRPr="00FD0425" w14:paraId="0C1894F7" w14:textId="77777777" w:rsidTr="00D540AC">
        <w:tc>
          <w:tcPr>
            <w:tcW w:w="2160" w:type="dxa"/>
            <w:tcBorders>
              <w:top w:val="single" w:sz="4" w:space="0" w:color="auto"/>
              <w:left w:val="single" w:sz="4" w:space="0" w:color="auto"/>
              <w:bottom w:val="single" w:sz="4" w:space="0" w:color="auto"/>
              <w:right w:val="single" w:sz="4" w:space="0" w:color="auto"/>
            </w:tcBorders>
          </w:tcPr>
          <w:p w14:paraId="7198A3B7" w14:textId="77777777" w:rsidR="002907C2" w:rsidRPr="00FD0425" w:rsidRDefault="002907C2" w:rsidP="00D540AC">
            <w:pPr>
              <w:pStyle w:val="TAL"/>
              <w:ind w:left="340"/>
              <w:rPr>
                <w:rFonts w:eastAsia="Malgun Gothic"/>
              </w:rPr>
            </w:pPr>
            <w:r w:rsidRPr="00A70CC8">
              <w:t>&gt;&gt;&gt;</w:t>
            </w:r>
            <w:r>
              <w:rPr>
                <w:rFonts w:hint="eastAsia"/>
              </w:rPr>
              <w:t>Carrier List</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07CDA629" w14:textId="77777777" w:rsidR="002907C2" w:rsidRPr="00FD0425" w:rsidRDefault="002907C2" w:rsidP="00D540AC">
            <w:pPr>
              <w:pStyle w:val="TAL"/>
              <w:rPr>
                <w:rFonts w:eastAsia="Malgun Gothic" w:cs="Arial"/>
                <w:lang w:eastAsia="ja-JP"/>
              </w:rPr>
            </w:pPr>
            <w:r>
              <w:rPr>
                <w:rFonts w:cs="Arial" w:hint="eastAsia"/>
                <w:lang w:eastAsia="ja-JP"/>
              </w:rPr>
              <w:t>O</w:t>
            </w:r>
          </w:p>
        </w:tc>
        <w:tc>
          <w:tcPr>
            <w:tcW w:w="1296" w:type="dxa"/>
            <w:tcBorders>
              <w:top w:val="single" w:sz="4" w:space="0" w:color="auto"/>
              <w:left w:val="single" w:sz="4" w:space="0" w:color="auto"/>
              <w:bottom w:val="single" w:sz="4" w:space="0" w:color="auto"/>
              <w:right w:val="single" w:sz="4" w:space="0" w:color="auto"/>
            </w:tcBorders>
          </w:tcPr>
          <w:p w14:paraId="776C1DFA" w14:textId="77777777" w:rsidR="002907C2" w:rsidRPr="00FD0425" w:rsidRDefault="002907C2" w:rsidP="00D540AC">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9C6EAAC" w14:textId="77777777" w:rsidR="002907C2" w:rsidRPr="001C7D4A" w:rsidRDefault="002907C2" w:rsidP="00D540AC">
            <w:pPr>
              <w:pStyle w:val="TAL"/>
              <w:rPr>
                <w:rFonts w:cs="Arial"/>
              </w:rPr>
            </w:pPr>
            <w:r w:rsidRPr="001C7D4A">
              <w:rPr>
                <w:rFonts w:cs="Arial" w:hint="eastAsia"/>
              </w:rPr>
              <w:t>NR Carrier List</w:t>
            </w:r>
          </w:p>
          <w:p w14:paraId="2F257CDC" w14:textId="77777777" w:rsidR="002907C2" w:rsidRPr="00FD0425" w:rsidRDefault="002907C2" w:rsidP="00D540AC">
            <w:pPr>
              <w:pStyle w:val="TAL"/>
              <w:rPr>
                <w:rFonts w:cs="Arial"/>
              </w:rPr>
            </w:pPr>
            <w:r w:rsidRPr="001C7D4A">
              <w:rPr>
                <w:rFonts w:cs="Arial" w:hint="eastAsia"/>
              </w:rPr>
              <w:t>9.2.2.</w:t>
            </w:r>
            <w:r>
              <w:rPr>
                <w:rFonts w:cs="Arial"/>
              </w:rPr>
              <w:t>63</w:t>
            </w:r>
          </w:p>
        </w:tc>
        <w:tc>
          <w:tcPr>
            <w:tcW w:w="1984" w:type="dxa"/>
            <w:tcBorders>
              <w:top w:val="single" w:sz="4" w:space="0" w:color="auto"/>
              <w:left w:val="single" w:sz="4" w:space="0" w:color="auto"/>
              <w:bottom w:val="single" w:sz="4" w:space="0" w:color="auto"/>
              <w:right w:val="single" w:sz="4" w:space="0" w:color="auto"/>
            </w:tcBorders>
          </w:tcPr>
          <w:p w14:paraId="4C33DC7D" w14:textId="77777777" w:rsidR="002907C2" w:rsidRPr="00FD0425" w:rsidRDefault="002907C2" w:rsidP="00D540AC">
            <w:pPr>
              <w:pStyle w:val="TAL"/>
              <w:rPr>
                <w:lang w:eastAsia="zh-CN"/>
              </w:rPr>
            </w:pPr>
            <w:r>
              <w:rPr>
                <w:rFonts w:hint="eastAsia"/>
                <w:lang w:eastAsia="zh-CN"/>
              </w:rPr>
              <w:t xml:space="preserve">If included, the </w:t>
            </w:r>
            <w:r w:rsidRPr="001C7D4A">
              <w:rPr>
                <w:rFonts w:hint="eastAsia"/>
                <w:i/>
                <w:iCs/>
                <w:lang w:eastAsia="zh-CN"/>
              </w:rPr>
              <w:t>Transmission Bandwidth</w:t>
            </w:r>
            <w:r>
              <w:rPr>
                <w:rFonts w:hint="eastAsia"/>
                <w:lang w:eastAsia="zh-CN"/>
              </w:rPr>
              <w:t xml:space="preserve"> IE shall be ignored.</w:t>
            </w:r>
          </w:p>
        </w:tc>
        <w:tc>
          <w:tcPr>
            <w:tcW w:w="1134" w:type="dxa"/>
            <w:tcBorders>
              <w:top w:val="single" w:sz="4" w:space="0" w:color="auto"/>
              <w:left w:val="single" w:sz="4" w:space="0" w:color="auto"/>
              <w:bottom w:val="single" w:sz="4" w:space="0" w:color="auto"/>
              <w:right w:val="single" w:sz="4" w:space="0" w:color="auto"/>
            </w:tcBorders>
          </w:tcPr>
          <w:p w14:paraId="7C9E75B5" w14:textId="77777777" w:rsidR="002907C2" w:rsidRDefault="002907C2" w:rsidP="00D540AC">
            <w:pPr>
              <w:pStyle w:val="TAC"/>
              <w:rPr>
                <w:rFonts w:eastAsia="Malgun Gothic"/>
                <w:lang w:eastAsia="ja-JP"/>
              </w:rPr>
            </w:pPr>
            <w:r w:rsidRPr="001C7D4A">
              <w:rPr>
                <w:rFonts w:eastAsia="Malgun Gothic" w:hint="eastAsia"/>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61699D6" w14:textId="77777777" w:rsidR="002907C2" w:rsidRDefault="002907C2" w:rsidP="00D540AC">
            <w:pPr>
              <w:pStyle w:val="TAC"/>
              <w:rPr>
                <w:lang w:eastAsia="zh-CN"/>
              </w:rPr>
            </w:pPr>
            <w:r>
              <w:rPr>
                <w:rFonts w:hint="eastAsia"/>
                <w:lang w:eastAsia="zh-CN"/>
              </w:rPr>
              <w:t>ignore</w:t>
            </w:r>
          </w:p>
        </w:tc>
      </w:tr>
      <w:tr w:rsidR="002907C2" w:rsidRPr="00FD0425" w14:paraId="57728324" w14:textId="77777777" w:rsidTr="00D540AC">
        <w:tc>
          <w:tcPr>
            <w:tcW w:w="2160" w:type="dxa"/>
            <w:tcBorders>
              <w:top w:val="single" w:sz="4" w:space="0" w:color="auto"/>
              <w:left w:val="single" w:sz="4" w:space="0" w:color="auto"/>
              <w:bottom w:val="single" w:sz="4" w:space="0" w:color="auto"/>
              <w:right w:val="single" w:sz="4" w:space="0" w:color="auto"/>
            </w:tcBorders>
          </w:tcPr>
          <w:p w14:paraId="261782A0" w14:textId="77777777" w:rsidR="002907C2" w:rsidRPr="00FD0425" w:rsidRDefault="002907C2" w:rsidP="00D540AC">
            <w:pPr>
              <w:pStyle w:val="TAL"/>
              <w:rPr>
                <w:rFonts w:eastAsia="SimSun"/>
              </w:rPr>
            </w:pPr>
            <w:r w:rsidRPr="00FD0425">
              <w:t>Measurement Timing Configuration</w:t>
            </w:r>
          </w:p>
        </w:tc>
        <w:tc>
          <w:tcPr>
            <w:tcW w:w="1080" w:type="dxa"/>
            <w:tcBorders>
              <w:top w:val="single" w:sz="4" w:space="0" w:color="auto"/>
              <w:left w:val="single" w:sz="4" w:space="0" w:color="auto"/>
              <w:bottom w:val="single" w:sz="4" w:space="0" w:color="auto"/>
              <w:right w:val="single" w:sz="4" w:space="0" w:color="auto"/>
            </w:tcBorders>
          </w:tcPr>
          <w:p w14:paraId="6EFB051F" w14:textId="77777777" w:rsidR="002907C2" w:rsidRPr="00FD0425" w:rsidRDefault="002907C2" w:rsidP="00D540AC">
            <w:pPr>
              <w:pStyle w:val="TAL"/>
              <w:rPr>
                <w:rFonts w:eastAsia="SimSun" w:cs="Arial"/>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2F005DAA" w14:textId="77777777" w:rsidR="002907C2" w:rsidRPr="00FD0425" w:rsidRDefault="002907C2" w:rsidP="00D540AC">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C160FB6" w14:textId="77777777" w:rsidR="002907C2" w:rsidRPr="00FD0425" w:rsidRDefault="002907C2" w:rsidP="00D540AC">
            <w:pPr>
              <w:pStyle w:val="TAL"/>
              <w:rPr>
                <w:rFonts w:eastAsia="SimSun" w:cs="Arial"/>
                <w:lang w:eastAsia="zh-CN"/>
              </w:rPr>
            </w:pPr>
            <w:r w:rsidRPr="00FD0425">
              <w:rPr>
                <w:lang w:eastAsia="ja-JP"/>
              </w:rPr>
              <w:t>OCTET STRING</w:t>
            </w:r>
          </w:p>
        </w:tc>
        <w:tc>
          <w:tcPr>
            <w:tcW w:w="1984" w:type="dxa"/>
            <w:tcBorders>
              <w:top w:val="single" w:sz="4" w:space="0" w:color="auto"/>
              <w:left w:val="single" w:sz="4" w:space="0" w:color="auto"/>
              <w:bottom w:val="single" w:sz="4" w:space="0" w:color="auto"/>
              <w:right w:val="single" w:sz="4" w:space="0" w:color="auto"/>
            </w:tcBorders>
          </w:tcPr>
          <w:p w14:paraId="35658180" w14:textId="77777777" w:rsidR="002907C2" w:rsidRPr="00FD0425" w:rsidRDefault="002907C2" w:rsidP="00D540AC">
            <w:pPr>
              <w:pStyle w:val="TAL"/>
              <w:rPr>
                <w:lang w:eastAsia="zh-CN"/>
              </w:rPr>
            </w:pPr>
            <w:r w:rsidRPr="00FD0425">
              <w:rPr>
                <w:lang w:val="en-US"/>
              </w:rPr>
              <w:t xml:space="preserve">Contains the </w:t>
            </w:r>
            <w:proofErr w:type="spellStart"/>
            <w:r w:rsidRPr="00FD0425">
              <w:rPr>
                <w:i/>
                <w:lang w:val="en-US"/>
              </w:rPr>
              <w:t>MeasurementTimingConfiguration</w:t>
            </w:r>
            <w:proofErr w:type="spellEnd"/>
            <w:r w:rsidRPr="00FD0425">
              <w:rPr>
                <w:lang w:val="en-US"/>
              </w:rPr>
              <w:t xml:space="preserve"> inter-node message</w:t>
            </w:r>
            <w:r w:rsidRPr="00FD0425">
              <w:rPr>
                <w:rFonts w:cs="Arial"/>
                <w:lang w:eastAsia="zh-CN"/>
              </w:rPr>
              <w:t xml:space="preserve"> for the served cell, as</w:t>
            </w:r>
            <w:r w:rsidRPr="00FD0425">
              <w:rPr>
                <w:lang w:val="en-US"/>
              </w:rPr>
              <w:t xml:space="preserve"> defined in TS 38.331 [10].</w:t>
            </w:r>
          </w:p>
        </w:tc>
        <w:tc>
          <w:tcPr>
            <w:tcW w:w="1134" w:type="dxa"/>
            <w:tcBorders>
              <w:top w:val="single" w:sz="4" w:space="0" w:color="auto"/>
              <w:left w:val="single" w:sz="4" w:space="0" w:color="auto"/>
              <w:bottom w:val="single" w:sz="4" w:space="0" w:color="auto"/>
              <w:right w:val="single" w:sz="4" w:space="0" w:color="auto"/>
            </w:tcBorders>
          </w:tcPr>
          <w:p w14:paraId="1225D0D0" w14:textId="77777777" w:rsidR="002907C2" w:rsidRPr="00FD0425" w:rsidRDefault="002907C2" w:rsidP="00D540AC">
            <w:pPr>
              <w:pStyle w:val="TAC"/>
              <w:rPr>
                <w:lang w:val="en-US"/>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FC86FB6" w14:textId="77777777" w:rsidR="002907C2" w:rsidRPr="00FD0425" w:rsidRDefault="002907C2" w:rsidP="00D540AC">
            <w:pPr>
              <w:pStyle w:val="TAC"/>
              <w:rPr>
                <w:lang w:val="en-US"/>
              </w:rPr>
            </w:pPr>
          </w:p>
        </w:tc>
      </w:tr>
      <w:tr w:rsidR="002907C2" w:rsidRPr="00FD0425" w14:paraId="202566EF" w14:textId="77777777" w:rsidTr="00D540AC">
        <w:tc>
          <w:tcPr>
            <w:tcW w:w="2160" w:type="dxa"/>
            <w:tcBorders>
              <w:top w:val="single" w:sz="4" w:space="0" w:color="auto"/>
              <w:left w:val="single" w:sz="4" w:space="0" w:color="auto"/>
              <w:bottom w:val="single" w:sz="4" w:space="0" w:color="auto"/>
              <w:right w:val="single" w:sz="4" w:space="0" w:color="auto"/>
            </w:tcBorders>
          </w:tcPr>
          <w:p w14:paraId="5F1DD6BD" w14:textId="77777777" w:rsidR="002907C2" w:rsidRPr="00FD0425" w:rsidRDefault="002907C2" w:rsidP="00D540AC">
            <w:pPr>
              <w:pStyle w:val="TAL"/>
              <w:rPr>
                <w:rFonts w:cs="Arial"/>
                <w:lang w:eastAsia="ja-JP"/>
              </w:rPr>
            </w:pPr>
            <w:r w:rsidRPr="00FD0425">
              <w:rPr>
                <w:rFonts w:cs="Arial"/>
                <w:lang w:eastAsia="ja-JP"/>
              </w:rPr>
              <w:t>Connectivity Support</w:t>
            </w:r>
          </w:p>
        </w:tc>
        <w:tc>
          <w:tcPr>
            <w:tcW w:w="1080" w:type="dxa"/>
            <w:tcBorders>
              <w:top w:val="single" w:sz="4" w:space="0" w:color="auto"/>
              <w:left w:val="single" w:sz="4" w:space="0" w:color="auto"/>
              <w:bottom w:val="single" w:sz="4" w:space="0" w:color="auto"/>
              <w:right w:val="single" w:sz="4" w:space="0" w:color="auto"/>
            </w:tcBorders>
          </w:tcPr>
          <w:p w14:paraId="16C408A0" w14:textId="77777777" w:rsidR="002907C2" w:rsidRPr="00FD0425" w:rsidRDefault="002907C2" w:rsidP="00D540AC">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798B8E2E" w14:textId="77777777" w:rsidR="002907C2" w:rsidRPr="00FD0425" w:rsidRDefault="002907C2" w:rsidP="00D540AC">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9DA736B" w14:textId="77777777" w:rsidR="002907C2" w:rsidRPr="00FD0425" w:rsidRDefault="002907C2" w:rsidP="00D540AC">
            <w:pPr>
              <w:pStyle w:val="TAL"/>
              <w:rPr>
                <w:lang w:eastAsia="ja-JP"/>
              </w:rPr>
            </w:pPr>
            <w:r w:rsidRPr="00FD0425">
              <w:rPr>
                <w:lang w:eastAsia="ja-JP"/>
              </w:rPr>
              <w:t>9.2.2.28</w:t>
            </w:r>
          </w:p>
        </w:tc>
        <w:tc>
          <w:tcPr>
            <w:tcW w:w="1984" w:type="dxa"/>
            <w:tcBorders>
              <w:top w:val="single" w:sz="4" w:space="0" w:color="auto"/>
              <w:left w:val="single" w:sz="4" w:space="0" w:color="auto"/>
              <w:bottom w:val="single" w:sz="4" w:space="0" w:color="auto"/>
              <w:right w:val="single" w:sz="4" w:space="0" w:color="auto"/>
            </w:tcBorders>
          </w:tcPr>
          <w:p w14:paraId="4C8AC1B0" w14:textId="77777777" w:rsidR="002907C2" w:rsidRPr="00FD0425" w:rsidRDefault="002907C2" w:rsidP="00D540AC">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0235537C" w14:textId="77777777" w:rsidR="002907C2" w:rsidRPr="00FD0425" w:rsidRDefault="002907C2" w:rsidP="00D540AC">
            <w:pPr>
              <w:pStyle w:val="TAC"/>
              <w:rPr>
                <w:lang w:val="en-US"/>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2D067A8" w14:textId="77777777" w:rsidR="002907C2" w:rsidRPr="00FD0425" w:rsidRDefault="002907C2" w:rsidP="00D540AC">
            <w:pPr>
              <w:pStyle w:val="TAC"/>
              <w:rPr>
                <w:lang w:val="en-US"/>
              </w:rPr>
            </w:pPr>
          </w:p>
        </w:tc>
      </w:tr>
      <w:tr w:rsidR="002907C2" w:rsidRPr="00FD0425" w14:paraId="52E54D16" w14:textId="77777777" w:rsidTr="00D540AC">
        <w:tc>
          <w:tcPr>
            <w:tcW w:w="2160" w:type="dxa"/>
            <w:tcBorders>
              <w:top w:val="single" w:sz="4" w:space="0" w:color="auto"/>
              <w:left w:val="single" w:sz="4" w:space="0" w:color="auto"/>
              <w:bottom w:val="single" w:sz="4" w:space="0" w:color="auto"/>
              <w:right w:val="single" w:sz="4" w:space="0" w:color="auto"/>
            </w:tcBorders>
          </w:tcPr>
          <w:p w14:paraId="55EAB391" w14:textId="77777777" w:rsidR="002907C2" w:rsidRPr="00FD0425" w:rsidRDefault="002907C2" w:rsidP="00D540AC">
            <w:pPr>
              <w:pStyle w:val="TAL"/>
              <w:rPr>
                <w:rFonts w:cs="Arial"/>
                <w:lang w:eastAsia="ja-JP"/>
              </w:rPr>
            </w:pPr>
            <w:r w:rsidRPr="00FD0425">
              <w:rPr>
                <w:rFonts w:cs="Arial"/>
                <w:b/>
                <w:lang w:eastAsia="ja-JP"/>
              </w:rPr>
              <w:lastRenderedPageBreak/>
              <w:t>Broadcast PLMN Identity Info List NR</w:t>
            </w:r>
          </w:p>
        </w:tc>
        <w:tc>
          <w:tcPr>
            <w:tcW w:w="1080" w:type="dxa"/>
            <w:tcBorders>
              <w:top w:val="single" w:sz="4" w:space="0" w:color="auto"/>
              <w:left w:val="single" w:sz="4" w:space="0" w:color="auto"/>
              <w:bottom w:val="single" w:sz="4" w:space="0" w:color="auto"/>
              <w:right w:val="single" w:sz="4" w:space="0" w:color="auto"/>
            </w:tcBorders>
          </w:tcPr>
          <w:p w14:paraId="27F7AC3A" w14:textId="77777777" w:rsidR="002907C2" w:rsidRPr="00FD0425" w:rsidRDefault="002907C2" w:rsidP="00D540AC">
            <w:pPr>
              <w:pStyle w:val="TAL"/>
              <w:rPr>
                <w:rFonts w:cs="Arial"/>
                <w:lang w:eastAsia="ja-JP"/>
              </w:rPr>
            </w:pPr>
          </w:p>
        </w:tc>
        <w:tc>
          <w:tcPr>
            <w:tcW w:w="1296" w:type="dxa"/>
            <w:tcBorders>
              <w:top w:val="single" w:sz="4" w:space="0" w:color="auto"/>
              <w:left w:val="single" w:sz="4" w:space="0" w:color="auto"/>
              <w:bottom w:val="single" w:sz="4" w:space="0" w:color="auto"/>
              <w:right w:val="single" w:sz="4" w:space="0" w:color="auto"/>
            </w:tcBorders>
          </w:tcPr>
          <w:p w14:paraId="6396EBC9" w14:textId="77777777" w:rsidR="002907C2" w:rsidRPr="00FD0425" w:rsidRDefault="002907C2" w:rsidP="00D540AC">
            <w:pPr>
              <w:pStyle w:val="TAL"/>
              <w:rPr>
                <w:lang w:eastAsia="ja-JP"/>
              </w:rPr>
            </w:pPr>
            <w:proofErr w:type="gramStart"/>
            <w:r w:rsidRPr="00FD0425">
              <w:rPr>
                <w:rFonts w:cs="Arial"/>
                <w:i/>
                <w:lang w:eastAsia="ja-JP"/>
              </w:rPr>
              <w:t>0..&lt;</w:t>
            </w:r>
            <w:proofErr w:type="spellStart"/>
            <w:proofErr w:type="gramEnd"/>
            <w:r w:rsidRPr="00FD0425">
              <w:rPr>
                <w:rFonts w:cs="Arial"/>
                <w:i/>
                <w:lang w:eastAsia="ja-JP"/>
              </w:rPr>
              <w:t>maxnoofBPLMNs</w:t>
            </w:r>
            <w:proofErr w:type="spellEnd"/>
            <w:r w:rsidRPr="00FD0425">
              <w:rPr>
                <w:rFonts w:cs="Arial"/>
                <w:i/>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2FE05922" w14:textId="77777777" w:rsidR="002907C2" w:rsidRPr="00FD0425" w:rsidRDefault="002907C2" w:rsidP="00D540AC">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4CC84265" w14:textId="77777777" w:rsidR="002907C2" w:rsidRDefault="002907C2" w:rsidP="00D540AC">
            <w:pPr>
              <w:pStyle w:val="TAL"/>
              <w:rPr>
                <w:rFonts w:cs="Arial"/>
                <w:szCs w:val="18"/>
                <w:lang w:eastAsia="ja-JP"/>
              </w:rPr>
            </w:pPr>
            <w:r w:rsidRPr="00FD0425">
              <w:rPr>
                <w:rFonts w:cs="Arial"/>
                <w:szCs w:val="18"/>
                <w:lang w:eastAsia="ja-JP"/>
              </w:rPr>
              <w:t xml:space="preserve">This IE corresponds to the </w:t>
            </w:r>
            <w:r w:rsidRPr="00FD0425">
              <w:rPr>
                <w:rFonts w:eastAsia="SimSun"/>
                <w:i/>
                <w:noProof/>
              </w:rPr>
              <w:t>PLMN-IdentityInfoList</w:t>
            </w:r>
            <w:r w:rsidRPr="00FD0425">
              <w:rPr>
                <w:rFonts w:eastAsia="SimSun"/>
                <w:noProof/>
              </w:rPr>
              <w:t xml:space="preserve"> IE </w:t>
            </w:r>
            <w:r>
              <w:rPr>
                <w:rFonts w:eastAsia="SimSun"/>
                <w:noProof/>
                <w:lang w:eastAsia="en-GB"/>
              </w:rPr>
              <w:t xml:space="preserve">and the </w:t>
            </w:r>
            <w:r>
              <w:rPr>
                <w:rFonts w:eastAsia="SimSun"/>
                <w:i/>
                <w:noProof/>
                <w:lang w:eastAsia="en-GB"/>
              </w:rPr>
              <w:t>NPN</w:t>
            </w:r>
            <w:r w:rsidRPr="001A7877">
              <w:rPr>
                <w:rFonts w:eastAsia="SimSun"/>
                <w:i/>
                <w:noProof/>
                <w:lang w:eastAsia="en-GB"/>
              </w:rPr>
              <w:t>-IdentityInfoList</w:t>
            </w:r>
            <w:r w:rsidRPr="001A7877">
              <w:rPr>
                <w:rFonts w:eastAsia="SimSun"/>
                <w:noProof/>
                <w:lang w:eastAsia="en-GB"/>
              </w:rPr>
              <w:t xml:space="preserve"> IE</w:t>
            </w:r>
            <w:r>
              <w:rPr>
                <w:rFonts w:eastAsia="SimSun"/>
                <w:noProof/>
                <w:lang w:eastAsia="en-GB"/>
              </w:rPr>
              <w:t xml:space="preserve"> (if available)</w:t>
            </w:r>
            <w:r w:rsidRPr="001A7877">
              <w:rPr>
                <w:rFonts w:eastAsia="SimSun"/>
                <w:noProof/>
                <w:lang w:eastAsia="en-GB"/>
              </w:rPr>
              <w:t xml:space="preserve"> </w:t>
            </w:r>
            <w:r w:rsidRPr="00FD0425">
              <w:rPr>
                <w:rFonts w:eastAsia="SimSun"/>
                <w:noProof/>
              </w:rPr>
              <w:t xml:space="preserve">in </w:t>
            </w:r>
            <w:r w:rsidRPr="00FD0425">
              <w:rPr>
                <w:rFonts w:eastAsia="SimSun"/>
                <w:i/>
                <w:noProof/>
              </w:rPr>
              <w:t>SIB1</w:t>
            </w:r>
            <w:r w:rsidRPr="00FD0425">
              <w:rPr>
                <w:rFonts w:eastAsia="SimSun"/>
                <w:noProof/>
              </w:rPr>
              <w:t xml:space="preserve"> as specified in TS 38.331 [8]. </w:t>
            </w:r>
            <w:r>
              <w:rPr>
                <w:noProof/>
              </w:rPr>
              <w:t>All</w:t>
            </w:r>
            <w:r w:rsidRPr="00FD0425">
              <w:rPr>
                <w:rFonts w:cs="Arial"/>
                <w:szCs w:val="18"/>
                <w:lang w:eastAsia="ja-JP"/>
              </w:rPr>
              <w:t xml:space="preserve"> PLMN Identities and associated information contained in th</w:t>
            </w:r>
            <w:r>
              <w:rPr>
                <w:rFonts w:cs="Arial"/>
                <w:szCs w:val="18"/>
                <w:lang w:eastAsia="ja-JP"/>
              </w:rPr>
              <w:t>e</w:t>
            </w:r>
            <w:r w:rsidRPr="00FD0425">
              <w:rPr>
                <w:rFonts w:cs="Arial"/>
                <w:szCs w:val="18"/>
                <w:lang w:eastAsia="ja-JP"/>
              </w:rPr>
              <w:t xml:space="preserve"> </w:t>
            </w:r>
            <w:r w:rsidRPr="00FD0425">
              <w:rPr>
                <w:i/>
                <w:noProof/>
              </w:rPr>
              <w:t>PLMN-IdentityInfoList</w:t>
            </w:r>
            <w:r w:rsidRPr="00FD0425">
              <w:rPr>
                <w:noProof/>
              </w:rPr>
              <w:t xml:space="preserve"> </w:t>
            </w:r>
            <w:r w:rsidRPr="00FD0425">
              <w:rPr>
                <w:rFonts w:cs="Arial"/>
                <w:szCs w:val="18"/>
                <w:lang w:eastAsia="ja-JP"/>
              </w:rPr>
              <w:t xml:space="preserve">IE </w:t>
            </w:r>
            <w:r>
              <w:rPr>
                <w:rFonts w:eastAsia="SimSun"/>
                <w:noProof/>
                <w:lang w:eastAsia="en-GB"/>
              </w:rPr>
              <w:t xml:space="preserve">and NPN </w:t>
            </w:r>
            <w:r w:rsidRPr="003505CA">
              <w:rPr>
                <w:rFonts w:eastAsia="SimSun"/>
                <w:noProof/>
                <w:lang w:eastAsia="en-GB"/>
              </w:rPr>
              <w:t>identities</w:t>
            </w:r>
            <w:r>
              <w:rPr>
                <w:rFonts w:eastAsia="SimSun"/>
                <w:noProof/>
                <w:lang w:eastAsia="en-GB"/>
              </w:rPr>
              <w:t xml:space="preserve"> and associated information contained in the </w:t>
            </w:r>
            <w:r>
              <w:rPr>
                <w:rFonts w:eastAsia="SimSun"/>
                <w:i/>
                <w:noProof/>
                <w:lang w:eastAsia="en-GB"/>
              </w:rPr>
              <w:t>NPN</w:t>
            </w:r>
            <w:r w:rsidRPr="001A7877">
              <w:rPr>
                <w:rFonts w:eastAsia="SimSun"/>
                <w:i/>
                <w:noProof/>
                <w:lang w:eastAsia="en-GB"/>
              </w:rPr>
              <w:t>-IdentityInfoList</w:t>
            </w:r>
            <w:r w:rsidRPr="001A7877">
              <w:rPr>
                <w:rFonts w:eastAsia="SimSun"/>
                <w:noProof/>
                <w:lang w:eastAsia="en-GB"/>
              </w:rPr>
              <w:t xml:space="preserve"> IE</w:t>
            </w:r>
            <w:r>
              <w:rPr>
                <w:rFonts w:eastAsia="SimSun"/>
                <w:noProof/>
                <w:lang w:eastAsia="en-GB"/>
              </w:rPr>
              <w:t xml:space="preserve"> (if available)</w:t>
            </w:r>
            <w:r w:rsidRPr="001A7877">
              <w:rPr>
                <w:rFonts w:eastAsia="SimSun"/>
                <w:noProof/>
                <w:lang w:eastAsia="en-GB"/>
              </w:rPr>
              <w:t xml:space="preserve"> </w:t>
            </w:r>
            <w:r w:rsidRPr="00FD0425">
              <w:rPr>
                <w:rFonts w:cs="Arial"/>
                <w:szCs w:val="18"/>
                <w:lang w:eastAsia="ja-JP"/>
              </w:rPr>
              <w:t xml:space="preserve">are </w:t>
            </w:r>
            <w:r>
              <w:rPr>
                <w:rFonts w:cs="Arial"/>
                <w:szCs w:val="18"/>
                <w:lang w:eastAsia="ja-JP"/>
              </w:rPr>
              <w:t xml:space="preserve">included and </w:t>
            </w:r>
            <w:r w:rsidRPr="00FD0425">
              <w:rPr>
                <w:rFonts w:cs="Arial"/>
                <w:szCs w:val="18"/>
                <w:lang w:eastAsia="ja-JP"/>
              </w:rPr>
              <w:t>provided in the same order as broadcast in SIB1.</w:t>
            </w:r>
          </w:p>
          <w:p w14:paraId="39A7FCC0" w14:textId="77777777" w:rsidR="002907C2" w:rsidRPr="00FD0425" w:rsidRDefault="002907C2" w:rsidP="00D540AC">
            <w:pPr>
              <w:pStyle w:val="TAL"/>
              <w:rPr>
                <w:lang w:val="en-US"/>
              </w:rPr>
            </w:pPr>
            <w:r>
              <w:rPr>
                <w:rFonts w:eastAsia="SimSun" w:cs="Arial"/>
                <w:szCs w:val="18"/>
                <w:lang w:eastAsia="ja-JP"/>
              </w:rPr>
              <w:t xml:space="preserve">NOTE: In case of </w:t>
            </w:r>
            <w:r w:rsidRPr="00E35DE2">
              <w:rPr>
                <w:rFonts w:eastAsia="SimSun" w:cs="Arial"/>
                <w:szCs w:val="18"/>
                <w:lang w:eastAsia="ja-JP"/>
              </w:rPr>
              <w:t>NPN-only cell</w:t>
            </w:r>
            <w:r>
              <w:rPr>
                <w:rFonts w:eastAsia="SimSun" w:cs="Arial"/>
                <w:szCs w:val="18"/>
                <w:lang w:eastAsia="ja-JP"/>
              </w:rPr>
              <w:t xml:space="preserve">, the </w:t>
            </w:r>
            <w:r w:rsidRPr="001A7877">
              <w:rPr>
                <w:rFonts w:eastAsia="SimSun" w:cs="Arial"/>
                <w:szCs w:val="18"/>
                <w:lang w:eastAsia="ja-JP"/>
              </w:rPr>
              <w:t>PLMN Identities</w:t>
            </w:r>
            <w:r>
              <w:rPr>
                <w:rFonts w:eastAsia="SimSun" w:cs="Arial"/>
                <w:szCs w:val="18"/>
                <w:lang w:eastAsia="ja-JP"/>
              </w:rPr>
              <w:t xml:space="preserve"> </w:t>
            </w:r>
            <w:r w:rsidRPr="001A7877">
              <w:rPr>
                <w:rFonts w:eastAsia="SimSun" w:cs="Arial"/>
                <w:szCs w:val="18"/>
                <w:lang w:eastAsia="ja-JP"/>
              </w:rPr>
              <w:t xml:space="preserve">and associated information contained in the </w:t>
            </w:r>
            <w:r w:rsidRPr="001A7877">
              <w:rPr>
                <w:rFonts w:eastAsia="SimSun"/>
                <w:i/>
                <w:noProof/>
                <w:lang w:eastAsia="en-GB"/>
              </w:rPr>
              <w:t>PLMN-IdentityInfoList</w:t>
            </w:r>
            <w:r w:rsidRPr="001A7877">
              <w:rPr>
                <w:rFonts w:eastAsia="SimSun"/>
                <w:noProof/>
                <w:lang w:eastAsia="en-GB"/>
              </w:rPr>
              <w:t xml:space="preserve"> </w:t>
            </w:r>
            <w:r w:rsidRPr="001A7877">
              <w:rPr>
                <w:rFonts w:eastAsia="SimSun" w:cs="Arial"/>
                <w:szCs w:val="18"/>
                <w:lang w:eastAsia="ja-JP"/>
              </w:rPr>
              <w:t>IE</w:t>
            </w:r>
            <w:r>
              <w:rPr>
                <w:rFonts w:eastAsia="SimSun" w:cs="Arial"/>
                <w:szCs w:val="18"/>
                <w:lang w:eastAsia="ja-JP"/>
              </w:rPr>
              <w:t xml:space="preserve"> are not included.</w:t>
            </w:r>
          </w:p>
        </w:tc>
        <w:tc>
          <w:tcPr>
            <w:tcW w:w="1134" w:type="dxa"/>
            <w:tcBorders>
              <w:top w:val="single" w:sz="4" w:space="0" w:color="auto"/>
              <w:left w:val="single" w:sz="4" w:space="0" w:color="auto"/>
              <w:bottom w:val="single" w:sz="4" w:space="0" w:color="auto"/>
              <w:right w:val="single" w:sz="4" w:space="0" w:color="auto"/>
            </w:tcBorders>
          </w:tcPr>
          <w:p w14:paraId="7C982657" w14:textId="77777777" w:rsidR="002907C2" w:rsidRPr="00FD0425" w:rsidRDefault="002907C2" w:rsidP="00D540AC">
            <w:pPr>
              <w:pStyle w:val="TAC"/>
              <w:rPr>
                <w:lang w:eastAsia="ja-JP"/>
              </w:rPr>
            </w:pPr>
            <w:r w:rsidRPr="00FD0425">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403DA94" w14:textId="77777777" w:rsidR="002907C2" w:rsidRPr="00FD0425" w:rsidRDefault="002907C2" w:rsidP="00D540AC">
            <w:pPr>
              <w:pStyle w:val="TAC"/>
              <w:rPr>
                <w:lang w:val="en-US"/>
              </w:rPr>
            </w:pPr>
            <w:r w:rsidRPr="00FD0425">
              <w:rPr>
                <w:rFonts w:cs="Arial"/>
                <w:lang w:eastAsia="ja-JP"/>
              </w:rPr>
              <w:t>ignore</w:t>
            </w:r>
          </w:p>
        </w:tc>
      </w:tr>
      <w:tr w:rsidR="002907C2" w:rsidRPr="00FD0425" w14:paraId="4E1AEE44" w14:textId="77777777" w:rsidTr="00D540AC">
        <w:tc>
          <w:tcPr>
            <w:tcW w:w="2160" w:type="dxa"/>
            <w:tcBorders>
              <w:top w:val="single" w:sz="4" w:space="0" w:color="auto"/>
              <w:left w:val="single" w:sz="4" w:space="0" w:color="auto"/>
              <w:bottom w:val="single" w:sz="4" w:space="0" w:color="auto"/>
              <w:right w:val="single" w:sz="4" w:space="0" w:color="auto"/>
            </w:tcBorders>
          </w:tcPr>
          <w:p w14:paraId="41CB1F6E" w14:textId="77777777" w:rsidR="002907C2" w:rsidRPr="00FD0425" w:rsidRDefault="002907C2" w:rsidP="00D540AC">
            <w:pPr>
              <w:pStyle w:val="TAL"/>
              <w:ind w:left="113"/>
              <w:rPr>
                <w:rFonts w:cs="Arial"/>
                <w:lang w:eastAsia="ja-JP"/>
              </w:rPr>
            </w:pPr>
            <w:r w:rsidRPr="00FD0425">
              <w:rPr>
                <w:b/>
              </w:rPr>
              <w:t>&gt;Broadcast PLMNs</w:t>
            </w:r>
          </w:p>
        </w:tc>
        <w:tc>
          <w:tcPr>
            <w:tcW w:w="1080" w:type="dxa"/>
            <w:tcBorders>
              <w:top w:val="single" w:sz="4" w:space="0" w:color="auto"/>
              <w:left w:val="single" w:sz="4" w:space="0" w:color="auto"/>
              <w:bottom w:val="single" w:sz="4" w:space="0" w:color="auto"/>
              <w:right w:val="single" w:sz="4" w:space="0" w:color="auto"/>
            </w:tcBorders>
          </w:tcPr>
          <w:p w14:paraId="2881A205" w14:textId="77777777" w:rsidR="002907C2" w:rsidRPr="00FD0425" w:rsidRDefault="002907C2" w:rsidP="00D540AC">
            <w:pPr>
              <w:pStyle w:val="TAL"/>
              <w:rPr>
                <w:rFonts w:cs="Arial"/>
                <w:lang w:eastAsia="ja-JP"/>
              </w:rPr>
            </w:pPr>
          </w:p>
        </w:tc>
        <w:tc>
          <w:tcPr>
            <w:tcW w:w="1296" w:type="dxa"/>
            <w:tcBorders>
              <w:top w:val="single" w:sz="4" w:space="0" w:color="auto"/>
              <w:left w:val="single" w:sz="4" w:space="0" w:color="auto"/>
              <w:bottom w:val="single" w:sz="4" w:space="0" w:color="auto"/>
              <w:right w:val="single" w:sz="4" w:space="0" w:color="auto"/>
            </w:tcBorders>
          </w:tcPr>
          <w:p w14:paraId="1031523E" w14:textId="77777777" w:rsidR="002907C2" w:rsidRPr="00FD0425" w:rsidRDefault="002907C2" w:rsidP="00D540AC">
            <w:pPr>
              <w:pStyle w:val="TAL"/>
              <w:rPr>
                <w:lang w:eastAsia="ja-JP"/>
              </w:rPr>
            </w:pPr>
            <w:proofErr w:type="gramStart"/>
            <w:r w:rsidRPr="00FD0425">
              <w:rPr>
                <w:rFonts w:cs="Arial"/>
                <w:i/>
                <w:lang w:eastAsia="ja-JP"/>
              </w:rPr>
              <w:t>1..&lt;</w:t>
            </w:r>
            <w:proofErr w:type="spellStart"/>
            <w:proofErr w:type="gramEnd"/>
            <w:r w:rsidRPr="00FD0425">
              <w:rPr>
                <w:rFonts w:cs="Arial"/>
                <w:i/>
                <w:lang w:eastAsia="ja-JP"/>
              </w:rPr>
              <w:t>maxnoofBPLMNs</w:t>
            </w:r>
            <w:proofErr w:type="spellEnd"/>
            <w:r w:rsidRPr="00FD0425">
              <w:rPr>
                <w:rFonts w:cs="Arial"/>
                <w:i/>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4F2CBF62" w14:textId="77777777" w:rsidR="002907C2" w:rsidRPr="00FD0425" w:rsidRDefault="002907C2" w:rsidP="00D540AC">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02B6E88C" w14:textId="77777777" w:rsidR="002907C2" w:rsidRPr="00FD0425" w:rsidRDefault="002907C2" w:rsidP="00D540AC">
            <w:pPr>
              <w:pStyle w:val="TAL"/>
              <w:rPr>
                <w:lang w:val="en-US"/>
              </w:rPr>
            </w:pPr>
            <w:r w:rsidRPr="00FD0425">
              <w:rPr>
                <w:rFonts w:cs="Arial"/>
                <w:lang w:eastAsia="ja-JP"/>
              </w:rPr>
              <w:t>Broadcast PLMNs</w:t>
            </w:r>
            <w:r>
              <w:rPr>
                <w:rFonts w:cs="Arial"/>
                <w:lang w:eastAsia="ja-JP"/>
              </w:rPr>
              <w:t xml:space="preserve"> </w:t>
            </w:r>
            <w:r w:rsidRPr="00EA2AE3">
              <w:rPr>
                <w:rFonts w:cs="Arial"/>
                <w:lang w:eastAsia="ja-JP"/>
              </w:rPr>
              <w:t xml:space="preserve">in SIB1 associated to the </w:t>
            </w:r>
            <w:r w:rsidRPr="00AB14F6">
              <w:rPr>
                <w:rFonts w:cs="Arial"/>
                <w:i/>
                <w:iCs/>
                <w:lang w:eastAsia="ja-JP"/>
              </w:rPr>
              <w:t>NR Cell Identity</w:t>
            </w:r>
            <w:r w:rsidRPr="00EA2AE3">
              <w:rPr>
                <w:rFonts w:cs="Arial"/>
                <w:lang w:eastAsia="ja-JP"/>
              </w:rPr>
              <w:t xml:space="preserve"> IE</w:t>
            </w:r>
            <w:r>
              <w:rPr>
                <w:rFonts w:cs="Arial"/>
                <w:lang w:eastAsia="ja-JP"/>
              </w:rPr>
              <w:t>.</w:t>
            </w:r>
          </w:p>
        </w:tc>
        <w:tc>
          <w:tcPr>
            <w:tcW w:w="1134" w:type="dxa"/>
            <w:tcBorders>
              <w:top w:val="single" w:sz="4" w:space="0" w:color="auto"/>
              <w:left w:val="single" w:sz="4" w:space="0" w:color="auto"/>
              <w:bottom w:val="single" w:sz="4" w:space="0" w:color="auto"/>
              <w:right w:val="single" w:sz="4" w:space="0" w:color="auto"/>
            </w:tcBorders>
          </w:tcPr>
          <w:p w14:paraId="3E040373" w14:textId="77777777" w:rsidR="002907C2" w:rsidRPr="00FD0425" w:rsidRDefault="002907C2" w:rsidP="00D540AC">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B051C49" w14:textId="77777777" w:rsidR="002907C2" w:rsidRPr="00FD0425" w:rsidRDefault="002907C2" w:rsidP="00D540AC">
            <w:pPr>
              <w:pStyle w:val="TAC"/>
              <w:rPr>
                <w:lang w:val="en-US"/>
              </w:rPr>
            </w:pPr>
          </w:p>
        </w:tc>
      </w:tr>
      <w:tr w:rsidR="002907C2" w:rsidRPr="00FD0425" w14:paraId="180EA507" w14:textId="77777777" w:rsidTr="00D540AC">
        <w:tc>
          <w:tcPr>
            <w:tcW w:w="2160" w:type="dxa"/>
            <w:tcBorders>
              <w:top w:val="single" w:sz="4" w:space="0" w:color="auto"/>
              <w:left w:val="single" w:sz="4" w:space="0" w:color="auto"/>
              <w:bottom w:val="single" w:sz="4" w:space="0" w:color="auto"/>
              <w:right w:val="single" w:sz="4" w:space="0" w:color="auto"/>
            </w:tcBorders>
          </w:tcPr>
          <w:p w14:paraId="7A33870F" w14:textId="77777777" w:rsidR="002907C2" w:rsidRPr="00FD0425" w:rsidRDefault="002907C2" w:rsidP="00D540AC">
            <w:pPr>
              <w:pStyle w:val="TAL"/>
              <w:ind w:left="227"/>
              <w:rPr>
                <w:rFonts w:cs="Arial"/>
                <w:lang w:eastAsia="ja-JP"/>
              </w:rPr>
            </w:pPr>
            <w:r w:rsidRPr="00FD0425">
              <w:t>&gt;&gt;PLMN Identity</w:t>
            </w:r>
          </w:p>
        </w:tc>
        <w:tc>
          <w:tcPr>
            <w:tcW w:w="1080" w:type="dxa"/>
            <w:tcBorders>
              <w:top w:val="single" w:sz="4" w:space="0" w:color="auto"/>
              <w:left w:val="single" w:sz="4" w:space="0" w:color="auto"/>
              <w:bottom w:val="single" w:sz="4" w:space="0" w:color="auto"/>
              <w:right w:val="single" w:sz="4" w:space="0" w:color="auto"/>
            </w:tcBorders>
          </w:tcPr>
          <w:p w14:paraId="25D13AEB" w14:textId="77777777" w:rsidR="002907C2" w:rsidRPr="00FD0425" w:rsidRDefault="002907C2" w:rsidP="00D540AC">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66CE1592" w14:textId="77777777" w:rsidR="002907C2" w:rsidRPr="00FD0425" w:rsidRDefault="002907C2" w:rsidP="00D540AC">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B1E77D4" w14:textId="77777777" w:rsidR="002907C2" w:rsidRPr="00FD0425" w:rsidRDefault="002907C2" w:rsidP="00D540AC">
            <w:pPr>
              <w:pStyle w:val="TAL"/>
              <w:rPr>
                <w:lang w:eastAsia="ja-JP"/>
              </w:rPr>
            </w:pPr>
            <w:r w:rsidRPr="00FD0425">
              <w:rPr>
                <w:rFonts w:eastAsia="SimSun" w:cs="Arial"/>
                <w:lang w:eastAsia="zh-CN"/>
              </w:rPr>
              <w:t>9.2.2.4</w:t>
            </w:r>
          </w:p>
        </w:tc>
        <w:tc>
          <w:tcPr>
            <w:tcW w:w="1984" w:type="dxa"/>
            <w:tcBorders>
              <w:top w:val="single" w:sz="4" w:space="0" w:color="auto"/>
              <w:left w:val="single" w:sz="4" w:space="0" w:color="auto"/>
              <w:bottom w:val="single" w:sz="4" w:space="0" w:color="auto"/>
              <w:right w:val="single" w:sz="4" w:space="0" w:color="auto"/>
            </w:tcBorders>
          </w:tcPr>
          <w:p w14:paraId="2AE7C82C" w14:textId="77777777" w:rsidR="002907C2" w:rsidRPr="00FD0425" w:rsidRDefault="002907C2" w:rsidP="00D540AC">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18F716C1" w14:textId="77777777" w:rsidR="002907C2" w:rsidRPr="00FD0425" w:rsidRDefault="002907C2" w:rsidP="00D540AC">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A30AAA0" w14:textId="77777777" w:rsidR="002907C2" w:rsidRPr="00FD0425" w:rsidRDefault="002907C2" w:rsidP="00D540AC">
            <w:pPr>
              <w:pStyle w:val="TAC"/>
              <w:rPr>
                <w:lang w:val="en-US"/>
              </w:rPr>
            </w:pPr>
          </w:p>
        </w:tc>
      </w:tr>
      <w:tr w:rsidR="002907C2" w:rsidRPr="00FD0425" w14:paraId="0A8EEA22" w14:textId="77777777" w:rsidTr="00D540AC">
        <w:tc>
          <w:tcPr>
            <w:tcW w:w="2160" w:type="dxa"/>
            <w:tcBorders>
              <w:top w:val="single" w:sz="4" w:space="0" w:color="auto"/>
              <w:left w:val="single" w:sz="4" w:space="0" w:color="auto"/>
              <w:bottom w:val="single" w:sz="4" w:space="0" w:color="auto"/>
              <w:right w:val="single" w:sz="4" w:space="0" w:color="auto"/>
            </w:tcBorders>
          </w:tcPr>
          <w:p w14:paraId="04DDBC69" w14:textId="77777777" w:rsidR="002907C2" w:rsidRPr="00FD0425" w:rsidRDefault="002907C2" w:rsidP="00D540AC">
            <w:pPr>
              <w:pStyle w:val="TAL"/>
              <w:ind w:left="113"/>
              <w:rPr>
                <w:rFonts w:cs="Arial"/>
                <w:lang w:eastAsia="ja-JP"/>
              </w:rPr>
            </w:pPr>
            <w:r w:rsidRPr="00FD0425">
              <w:rPr>
                <w:rFonts w:cs="Arial"/>
                <w:lang w:eastAsia="zh-CN"/>
              </w:rPr>
              <w:t>&gt;</w:t>
            </w:r>
            <w:r w:rsidRPr="00FD0425">
              <w:rPr>
                <w:rFonts w:cs="Arial"/>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4991CAD5" w14:textId="77777777" w:rsidR="002907C2" w:rsidRPr="00FD0425" w:rsidRDefault="002907C2" w:rsidP="00D540AC">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791F1A2D" w14:textId="77777777" w:rsidR="002907C2" w:rsidRPr="00FD0425" w:rsidRDefault="002907C2" w:rsidP="00D540AC">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93C3785" w14:textId="77777777" w:rsidR="002907C2" w:rsidRPr="00FD0425" w:rsidRDefault="002907C2" w:rsidP="00D540AC">
            <w:pPr>
              <w:pStyle w:val="TAL"/>
              <w:rPr>
                <w:lang w:eastAsia="ja-JP"/>
              </w:rPr>
            </w:pPr>
            <w:r w:rsidRPr="00FD0425">
              <w:rPr>
                <w:rFonts w:cs="Arial"/>
                <w:lang w:eastAsia="ja-JP"/>
              </w:rPr>
              <w:t>9.2.2.5</w:t>
            </w:r>
          </w:p>
        </w:tc>
        <w:tc>
          <w:tcPr>
            <w:tcW w:w="1984" w:type="dxa"/>
            <w:tcBorders>
              <w:top w:val="single" w:sz="4" w:space="0" w:color="auto"/>
              <w:left w:val="single" w:sz="4" w:space="0" w:color="auto"/>
              <w:bottom w:val="single" w:sz="4" w:space="0" w:color="auto"/>
              <w:right w:val="single" w:sz="4" w:space="0" w:color="auto"/>
            </w:tcBorders>
          </w:tcPr>
          <w:p w14:paraId="562AB6DE" w14:textId="77777777" w:rsidR="002907C2" w:rsidRPr="00FD0425" w:rsidRDefault="002907C2" w:rsidP="00D540AC">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3FB63C6A" w14:textId="77777777" w:rsidR="002907C2" w:rsidRPr="00FD0425" w:rsidRDefault="002907C2" w:rsidP="00D540AC">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D387936" w14:textId="77777777" w:rsidR="002907C2" w:rsidRPr="00FD0425" w:rsidRDefault="002907C2" w:rsidP="00D540AC">
            <w:pPr>
              <w:pStyle w:val="TAC"/>
              <w:rPr>
                <w:lang w:val="en-US"/>
              </w:rPr>
            </w:pPr>
          </w:p>
        </w:tc>
      </w:tr>
      <w:tr w:rsidR="002907C2" w:rsidRPr="00FD0425" w14:paraId="1E723F79" w14:textId="77777777" w:rsidTr="00D540AC">
        <w:tc>
          <w:tcPr>
            <w:tcW w:w="2160" w:type="dxa"/>
            <w:tcBorders>
              <w:top w:val="single" w:sz="4" w:space="0" w:color="auto"/>
              <w:left w:val="single" w:sz="4" w:space="0" w:color="auto"/>
              <w:bottom w:val="single" w:sz="4" w:space="0" w:color="auto"/>
              <w:right w:val="single" w:sz="4" w:space="0" w:color="auto"/>
            </w:tcBorders>
          </w:tcPr>
          <w:p w14:paraId="27B8C1D7" w14:textId="77777777" w:rsidR="002907C2" w:rsidRPr="00FD0425" w:rsidRDefault="002907C2" w:rsidP="00D540AC">
            <w:pPr>
              <w:pStyle w:val="TAL"/>
              <w:ind w:left="113"/>
              <w:rPr>
                <w:rFonts w:cs="Arial"/>
                <w:lang w:eastAsia="zh-CN"/>
              </w:rPr>
            </w:pPr>
            <w:r w:rsidRPr="00FD0425">
              <w:rPr>
                <w:rFonts w:cs="Arial"/>
                <w:lang w:eastAsia="zh-CN"/>
              </w:rPr>
              <w:t>&gt;NR Cell Identity</w:t>
            </w:r>
          </w:p>
        </w:tc>
        <w:tc>
          <w:tcPr>
            <w:tcW w:w="1080" w:type="dxa"/>
            <w:tcBorders>
              <w:top w:val="single" w:sz="4" w:space="0" w:color="auto"/>
              <w:left w:val="single" w:sz="4" w:space="0" w:color="auto"/>
              <w:bottom w:val="single" w:sz="4" w:space="0" w:color="auto"/>
              <w:right w:val="single" w:sz="4" w:space="0" w:color="auto"/>
            </w:tcBorders>
          </w:tcPr>
          <w:p w14:paraId="75F12460" w14:textId="77777777" w:rsidR="002907C2" w:rsidRPr="00FD0425" w:rsidRDefault="002907C2" w:rsidP="00D540AC">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3F0D7DD2" w14:textId="77777777" w:rsidR="002907C2" w:rsidRPr="00FD0425" w:rsidRDefault="002907C2" w:rsidP="00D540AC">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3A0C061" w14:textId="77777777" w:rsidR="002907C2" w:rsidRPr="00FD0425" w:rsidRDefault="002907C2" w:rsidP="00D540AC">
            <w:pPr>
              <w:pStyle w:val="TAL"/>
              <w:rPr>
                <w:lang w:eastAsia="ja-JP"/>
              </w:rPr>
            </w:pPr>
            <w:r w:rsidRPr="00FD0425">
              <w:rPr>
                <w:rFonts w:cs="Arial"/>
                <w:lang w:eastAsia="ja-JP"/>
              </w:rPr>
              <w:t>BIT STRING (</w:t>
            </w:r>
            <w:proofErr w:type="gramStart"/>
            <w:r w:rsidRPr="00FD0425">
              <w:rPr>
                <w:rFonts w:cs="Arial"/>
                <w:lang w:eastAsia="ja-JP"/>
              </w:rPr>
              <w:t>SIZE(</w:t>
            </w:r>
            <w:proofErr w:type="gramEnd"/>
            <w:r w:rsidRPr="00FD0425">
              <w:rPr>
                <w:rFonts w:cs="Arial"/>
                <w:lang w:eastAsia="ja-JP"/>
              </w:rPr>
              <w:t>36))</w:t>
            </w:r>
          </w:p>
        </w:tc>
        <w:tc>
          <w:tcPr>
            <w:tcW w:w="1984" w:type="dxa"/>
            <w:tcBorders>
              <w:top w:val="single" w:sz="4" w:space="0" w:color="auto"/>
              <w:left w:val="single" w:sz="4" w:space="0" w:color="auto"/>
              <w:bottom w:val="single" w:sz="4" w:space="0" w:color="auto"/>
              <w:right w:val="single" w:sz="4" w:space="0" w:color="auto"/>
            </w:tcBorders>
          </w:tcPr>
          <w:p w14:paraId="4900E99B" w14:textId="77777777" w:rsidR="002907C2" w:rsidRPr="00FD0425" w:rsidRDefault="002907C2" w:rsidP="00D540AC">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430ECB21" w14:textId="77777777" w:rsidR="002907C2" w:rsidRPr="00FD0425" w:rsidRDefault="002907C2" w:rsidP="00D540AC">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9939971" w14:textId="77777777" w:rsidR="002907C2" w:rsidRPr="00FD0425" w:rsidRDefault="002907C2" w:rsidP="00D540AC">
            <w:pPr>
              <w:pStyle w:val="TAC"/>
              <w:rPr>
                <w:lang w:val="en-US"/>
              </w:rPr>
            </w:pPr>
          </w:p>
        </w:tc>
      </w:tr>
      <w:tr w:rsidR="002907C2" w:rsidRPr="00FD0425" w14:paraId="3B31ADE1" w14:textId="77777777" w:rsidTr="00D540AC">
        <w:tc>
          <w:tcPr>
            <w:tcW w:w="2160" w:type="dxa"/>
            <w:tcBorders>
              <w:top w:val="single" w:sz="4" w:space="0" w:color="auto"/>
              <w:left w:val="single" w:sz="4" w:space="0" w:color="auto"/>
              <w:bottom w:val="single" w:sz="4" w:space="0" w:color="auto"/>
              <w:right w:val="single" w:sz="4" w:space="0" w:color="auto"/>
            </w:tcBorders>
          </w:tcPr>
          <w:p w14:paraId="1FF9BA02" w14:textId="77777777" w:rsidR="002907C2" w:rsidRPr="00FD0425" w:rsidRDefault="002907C2" w:rsidP="00D540AC">
            <w:pPr>
              <w:pStyle w:val="TAL"/>
              <w:ind w:left="113"/>
              <w:rPr>
                <w:rFonts w:cs="Arial"/>
                <w:lang w:eastAsia="zh-CN"/>
              </w:rPr>
            </w:pPr>
            <w:r w:rsidRPr="00FD0425">
              <w:rPr>
                <w:rFonts w:cs="Arial"/>
                <w:lang w:eastAsia="zh-CN"/>
              </w:rPr>
              <w:t>&gt;</w:t>
            </w:r>
            <w:r w:rsidRPr="00FD0425">
              <w:rPr>
                <w:rFonts w:cs="Arial" w:hint="eastAsia"/>
                <w:lang w:eastAsia="zh-CN"/>
              </w:rPr>
              <w:t>R</w:t>
            </w:r>
            <w:r w:rsidRPr="00FD0425">
              <w:rPr>
                <w:rFonts w:cs="Arial"/>
                <w:lang w:eastAsia="zh-CN"/>
              </w:rPr>
              <w:t>ANAC</w:t>
            </w:r>
          </w:p>
        </w:tc>
        <w:tc>
          <w:tcPr>
            <w:tcW w:w="1080" w:type="dxa"/>
            <w:tcBorders>
              <w:top w:val="single" w:sz="4" w:space="0" w:color="auto"/>
              <w:left w:val="single" w:sz="4" w:space="0" w:color="auto"/>
              <w:bottom w:val="single" w:sz="4" w:space="0" w:color="auto"/>
              <w:right w:val="single" w:sz="4" w:space="0" w:color="auto"/>
            </w:tcBorders>
          </w:tcPr>
          <w:p w14:paraId="4A61A948" w14:textId="77777777" w:rsidR="002907C2" w:rsidRPr="00FD0425" w:rsidRDefault="002907C2" w:rsidP="00D540AC">
            <w:pPr>
              <w:pStyle w:val="TAL"/>
              <w:rPr>
                <w:rFonts w:cs="Arial"/>
                <w:lang w:eastAsia="ja-JP"/>
              </w:rPr>
            </w:pPr>
            <w:r w:rsidRPr="00FD0425">
              <w:rPr>
                <w:rFonts w:cs="Arial" w:hint="eastAsia"/>
                <w:szCs w:val="18"/>
                <w:lang w:eastAsia="ja-JP"/>
              </w:rPr>
              <w:t>O</w:t>
            </w:r>
          </w:p>
        </w:tc>
        <w:tc>
          <w:tcPr>
            <w:tcW w:w="1296" w:type="dxa"/>
            <w:tcBorders>
              <w:top w:val="single" w:sz="4" w:space="0" w:color="auto"/>
              <w:left w:val="single" w:sz="4" w:space="0" w:color="auto"/>
              <w:bottom w:val="single" w:sz="4" w:space="0" w:color="auto"/>
              <w:right w:val="single" w:sz="4" w:space="0" w:color="auto"/>
            </w:tcBorders>
          </w:tcPr>
          <w:p w14:paraId="1FA7FEBB" w14:textId="77777777" w:rsidR="002907C2" w:rsidRPr="00FD0425" w:rsidRDefault="002907C2" w:rsidP="00D540AC">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AE42208" w14:textId="77777777" w:rsidR="002907C2" w:rsidRPr="00FD0425" w:rsidRDefault="002907C2" w:rsidP="00D540AC">
            <w:pPr>
              <w:pStyle w:val="TAL"/>
              <w:rPr>
                <w:rFonts w:cs="Arial"/>
                <w:lang w:eastAsia="ja-JP"/>
              </w:rPr>
            </w:pPr>
            <w:r w:rsidRPr="00FD0425">
              <w:rPr>
                <w:rFonts w:cs="Arial"/>
                <w:lang w:eastAsia="ja-JP"/>
              </w:rPr>
              <w:t>RAN Area Code</w:t>
            </w:r>
          </w:p>
          <w:p w14:paraId="6CFA3511" w14:textId="77777777" w:rsidR="002907C2" w:rsidRPr="00FD0425" w:rsidRDefault="002907C2" w:rsidP="00D540AC">
            <w:pPr>
              <w:pStyle w:val="TAL"/>
              <w:rPr>
                <w:lang w:eastAsia="ja-JP"/>
              </w:rPr>
            </w:pPr>
            <w:r w:rsidRPr="00FD0425">
              <w:rPr>
                <w:rFonts w:cs="Arial"/>
                <w:lang w:eastAsia="ja-JP"/>
              </w:rPr>
              <w:t>9.2.2.6</w:t>
            </w:r>
          </w:p>
        </w:tc>
        <w:tc>
          <w:tcPr>
            <w:tcW w:w="1984" w:type="dxa"/>
            <w:tcBorders>
              <w:top w:val="single" w:sz="4" w:space="0" w:color="auto"/>
              <w:left w:val="single" w:sz="4" w:space="0" w:color="auto"/>
              <w:bottom w:val="single" w:sz="4" w:space="0" w:color="auto"/>
              <w:right w:val="single" w:sz="4" w:space="0" w:color="auto"/>
            </w:tcBorders>
          </w:tcPr>
          <w:p w14:paraId="55D2B4CD" w14:textId="77777777" w:rsidR="002907C2" w:rsidRPr="00FD0425" w:rsidRDefault="002907C2" w:rsidP="00D540AC">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0F6EFE68" w14:textId="77777777" w:rsidR="002907C2" w:rsidRPr="00FD0425" w:rsidRDefault="002907C2" w:rsidP="00D540AC">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0229EC5" w14:textId="77777777" w:rsidR="002907C2" w:rsidRPr="00FD0425" w:rsidRDefault="002907C2" w:rsidP="00D540AC">
            <w:pPr>
              <w:pStyle w:val="TAC"/>
              <w:rPr>
                <w:lang w:val="en-US"/>
              </w:rPr>
            </w:pPr>
          </w:p>
        </w:tc>
      </w:tr>
      <w:tr w:rsidR="002907C2" w:rsidRPr="00FD0425" w14:paraId="34CD5AFB" w14:textId="77777777" w:rsidTr="00D540AC">
        <w:tc>
          <w:tcPr>
            <w:tcW w:w="2160" w:type="dxa"/>
            <w:tcBorders>
              <w:top w:val="single" w:sz="4" w:space="0" w:color="auto"/>
              <w:left w:val="single" w:sz="4" w:space="0" w:color="auto"/>
              <w:bottom w:val="single" w:sz="4" w:space="0" w:color="auto"/>
              <w:right w:val="single" w:sz="4" w:space="0" w:color="auto"/>
            </w:tcBorders>
          </w:tcPr>
          <w:p w14:paraId="7BE8610F" w14:textId="77777777" w:rsidR="002907C2" w:rsidRPr="00FD0425" w:rsidRDefault="002907C2" w:rsidP="00D540AC">
            <w:pPr>
              <w:pStyle w:val="TAL"/>
              <w:ind w:left="113"/>
              <w:rPr>
                <w:rFonts w:cs="Arial"/>
                <w:lang w:eastAsia="zh-CN"/>
              </w:rPr>
            </w:pPr>
            <w:r>
              <w:rPr>
                <w:rFonts w:eastAsia="Batang" w:cs="Arial"/>
                <w:lang w:val="fr-FR"/>
              </w:rPr>
              <w:t>&gt;</w:t>
            </w:r>
            <w:proofErr w:type="spellStart"/>
            <w:r>
              <w:rPr>
                <w:rFonts w:eastAsia="Batang" w:cs="Arial"/>
                <w:lang w:val="fr-FR"/>
              </w:rPr>
              <w:t>Configured</w:t>
            </w:r>
            <w:proofErr w:type="spellEnd"/>
            <w:r>
              <w:rPr>
                <w:rFonts w:eastAsia="Batang" w:cs="Arial"/>
                <w:lang w:val="fr-FR"/>
              </w:rPr>
              <w:t xml:space="preserve"> TAC Indication</w:t>
            </w:r>
          </w:p>
        </w:tc>
        <w:tc>
          <w:tcPr>
            <w:tcW w:w="1080" w:type="dxa"/>
            <w:tcBorders>
              <w:top w:val="single" w:sz="4" w:space="0" w:color="auto"/>
              <w:left w:val="single" w:sz="4" w:space="0" w:color="auto"/>
              <w:bottom w:val="single" w:sz="4" w:space="0" w:color="auto"/>
              <w:right w:val="single" w:sz="4" w:space="0" w:color="auto"/>
            </w:tcBorders>
          </w:tcPr>
          <w:p w14:paraId="1CE071DD" w14:textId="77777777" w:rsidR="002907C2" w:rsidRPr="00FD0425" w:rsidRDefault="002907C2" w:rsidP="00D540AC">
            <w:pPr>
              <w:pStyle w:val="TAL"/>
              <w:rPr>
                <w:rFonts w:cs="Arial"/>
                <w:szCs w:val="18"/>
                <w:lang w:eastAsia="ja-JP"/>
              </w:rPr>
            </w:pPr>
            <w:r>
              <w:rPr>
                <w:rFonts w:cs="Arial"/>
                <w:lang w:val="fr-FR"/>
              </w:rPr>
              <w:t>O</w:t>
            </w:r>
          </w:p>
        </w:tc>
        <w:tc>
          <w:tcPr>
            <w:tcW w:w="1296" w:type="dxa"/>
            <w:tcBorders>
              <w:top w:val="single" w:sz="4" w:space="0" w:color="auto"/>
              <w:left w:val="single" w:sz="4" w:space="0" w:color="auto"/>
              <w:bottom w:val="single" w:sz="4" w:space="0" w:color="auto"/>
              <w:right w:val="single" w:sz="4" w:space="0" w:color="auto"/>
            </w:tcBorders>
          </w:tcPr>
          <w:p w14:paraId="697CF709" w14:textId="77777777" w:rsidR="002907C2" w:rsidRPr="00FD0425" w:rsidRDefault="002907C2" w:rsidP="00D540AC">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A1E069B" w14:textId="77777777" w:rsidR="002907C2" w:rsidRPr="00FD0425" w:rsidRDefault="002907C2" w:rsidP="00D540AC">
            <w:pPr>
              <w:pStyle w:val="TAL"/>
              <w:rPr>
                <w:rFonts w:cs="Arial"/>
                <w:lang w:eastAsia="ja-JP"/>
              </w:rPr>
            </w:pPr>
            <w:r>
              <w:rPr>
                <w:lang w:val="fr-FR"/>
              </w:rPr>
              <w:t>9.2.2.39a</w:t>
            </w:r>
          </w:p>
        </w:tc>
        <w:tc>
          <w:tcPr>
            <w:tcW w:w="1984" w:type="dxa"/>
            <w:tcBorders>
              <w:top w:val="single" w:sz="4" w:space="0" w:color="auto"/>
              <w:left w:val="single" w:sz="4" w:space="0" w:color="auto"/>
              <w:bottom w:val="single" w:sz="4" w:space="0" w:color="auto"/>
              <w:right w:val="single" w:sz="4" w:space="0" w:color="auto"/>
            </w:tcBorders>
          </w:tcPr>
          <w:p w14:paraId="6CF06F8D" w14:textId="77777777" w:rsidR="002907C2" w:rsidRPr="00FD0425" w:rsidRDefault="002907C2" w:rsidP="00D540AC">
            <w:pPr>
              <w:pStyle w:val="TAL"/>
              <w:rPr>
                <w:lang w:val="en-US"/>
              </w:rPr>
            </w:pPr>
            <w:r>
              <w:rPr>
                <w:lang w:val="en-US"/>
              </w:rPr>
              <w:t xml:space="preserve">NOTE: This IE is associated with the TAC in the </w:t>
            </w:r>
            <w:r>
              <w:rPr>
                <w:rFonts w:cs="Arial"/>
                <w:i/>
                <w:iCs/>
                <w:lang w:val="fr-FR" w:eastAsia="ja-JP"/>
              </w:rPr>
              <w:t>Broadcast PLMN Identity Info List NR</w:t>
            </w:r>
            <w:r>
              <w:rPr>
                <w:rFonts w:cs="Arial"/>
                <w:lang w:val="fr-FR" w:eastAsia="ja-JP"/>
              </w:rPr>
              <w:t xml:space="preserve"> IE</w:t>
            </w:r>
          </w:p>
        </w:tc>
        <w:tc>
          <w:tcPr>
            <w:tcW w:w="1134" w:type="dxa"/>
            <w:tcBorders>
              <w:top w:val="single" w:sz="4" w:space="0" w:color="auto"/>
              <w:left w:val="single" w:sz="4" w:space="0" w:color="auto"/>
              <w:bottom w:val="single" w:sz="4" w:space="0" w:color="auto"/>
              <w:right w:val="single" w:sz="4" w:space="0" w:color="auto"/>
            </w:tcBorders>
          </w:tcPr>
          <w:p w14:paraId="5EF46F2E" w14:textId="77777777" w:rsidR="002907C2" w:rsidRPr="00FD0425" w:rsidRDefault="002907C2" w:rsidP="00D540AC">
            <w:pPr>
              <w:pStyle w:val="TAC"/>
              <w:rPr>
                <w:lang w:eastAsia="ja-JP"/>
              </w:rPr>
            </w:pPr>
            <w:r>
              <w:rPr>
                <w:rFonts w:cs="Arial"/>
                <w:lang w:val="fr-FR"/>
              </w:rPr>
              <w:t>YES</w:t>
            </w:r>
          </w:p>
        </w:tc>
        <w:tc>
          <w:tcPr>
            <w:tcW w:w="1134" w:type="dxa"/>
            <w:tcBorders>
              <w:top w:val="single" w:sz="4" w:space="0" w:color="auto"/>
              <w:left w:val="single" w:sz="4" w:space="0" w:color="auto"/>
              <w:bottom w:val="single" w:sz="4" w:space="0" w:color="auto"/>
              <w:right w:val="single" w:sz="4" w:space="0" w:color="auto"/>
            </w:tcBorders>
          </w:tcPr>
          <w:p w14:paraId="625A1465" w14:textId="77777777" w:rsidR="002907C2" w:rsidRPr="00FD0425" w:rsidRDefault="002907C2" w:rsidP="00D540AC">
            <w:pPr>
              <w:pStyle w:val="TAC"/>
              <w:rPr>
                <w:lang w:val="en-US"/>
              </w:rPr>
            </w:pPr>
            <w:proofErr w:type="gramStart"/>
            <w:r>
              <w:rPr>
                <w:rFonts w:cs="Arial"/>
                <w:lang w:val="fr-FR" w:eastAsia="ja-JP"/>
              </w:rPr>
              <w:t>ignore</w:t>
            </w:r>
            <w:proofErr w:type="gramEnd"/>
          </w:p>
        </w:tc>
      </w:tr>
      <w:tr w:rsidR="002907C2" w:rsidRPr="00FD0425" w14:paraId="50F3F897" w14:textId="77777777" w:rsidTr="00D540AC">
        <w:tc>
          <w:tcPr>
            <w:tcW w:w="2160" w:type="dxa"/>
            <w:tcBorders>
              <w:top w:val="single" w:sz="4" w:space="0" w:color="auto"/>
              <w:left w:val="single" w:sz="4" w:space="0" w:color="auto"/>
              <w:bottom w:val="single" w:sz="4" w:space="0" w:color="auto"/>
              <w:right w:val="single" w:sz="4" w:space="0" w:color="auto"/>
            </w:tcBorders>
          </w:tcPr>
          <w:p w14:paraId="4528256D" w14:textId="77777777" w:rsidR="002907C2" w:rsidRPr="00FD0425" w:rsidRDefault="002907C2" w:rsidP="00D540AC">
            <w:pPr>
              <w:pStyle w:val="TAL"/>
              <w:ind w:left="113"/>
              <w:rPr>
                <w:rFonts w:cs="Arial"/>
                <w:lang w:eastAsia="zh-CN"/>
              </w:rPr>
            </w:pPr>
            <w:r>
              <w:rPr>
                <w:rFonts w:cs="Arial"/>
                <w:lang w:eastAsia="zh-CN"/>
              </w:rPr>
              <w:t>&gt;</w:t>
            </w:r>
            <w:r>
              <w:t>NPN Broadcast Information</w:t>
            </w:r>
          </w:p>
        </w:tc>
        <w:tc>
          <w:tcPr>
            <w:tcW w:w="1080" w:type="dxa"/>
            <w:tcBorders>
              <w:top w:val="single" w:sz="4" w:space="0" w:color="auto"/>
              <w:left w:val="single" w:sz="4" w:space="0" w:color="auto"/>
              <w:bottom w:val="single" w:sz="4" w:space="0" w:color="auto"/>
              <w:right w:val="single" w:sz="4" w:space="0" w:color="auto"/>
            </w:tcBorders>
          </w:tcPr>
          <w:p w14:paraId="3030A30F" w14:textId="77777777" w:rsidR="002907C2" w:rsidRPr="00FD0425" w:rsidRDefault="002907C2" w:rsidP="00D540AC">
            <w:pPr>
              <w:pStyle w:val="TAL"/>
              <w:rPr>
                <w:rFonts w:cs="Arial"/>
                <w:szCs w:val="18"/>
                <w:lang w:eastAsia="ja-JP"/>
              </w:rPr>
            </w:pPr>
            <w:r>
              <w:rPr>
                <w:rFonts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54EC55D5" w14:textId="77777777" w:rsidR="002907C2" w:rsidRPr="00FD0425" w:rsidRDefault="002907C2" w:rsidP="00D540AC">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9A5AEFD" w14:textId="77777777" w:rsidR="002907C2" w:rsidRPr="00FD0425" w:rsidRDefault="002907C2" w:rsidP="00D540AC">
            <w:pPr>
              <w:pStyle w:val="TAL"/>
              <w:rPr>
                <w:rFonts w:cs="Arial"/>
                <w:lang w:eastAsia="ja-JP"/>
              </w:rPr>
            </w:pPr>
            <w:r>
              <w:rPr>
                <w:rFonts w:eastAsia="SimSun" w:cs="Arial"/>
                <w:lang w:eastAsia="zh-CN"/>
              </w:rPr>
              <w:t>9.2.2.71</w:t>
            </w:r>
          </w:p>
        </w:tc>
        <w:tc>
          <w:tcPr>
            <w:tcW w:w="1984" w:type="dxa"/>
            <w:tcBorders>
              <w:top w:val="single" w:sz="4" w:space="0" w:color="auto"/>
              <w:left w:val="single" w:sz="4" w:space="0" w:color="auto"/>
              <w:bottom w:val="single" w:sz="4" w:space="0" w:color="auto"/>
              <w:right w:val="single" w:sz="4" w:space="0" w:color="auto"/>
            </w:tcBorders>
          </w:tcPr>
          <w:p w14:paraId="3436D4E3" w14:textId="77777777" w:rsidR="002907C2" w:rsidRPr="00FD0425" w:rsidRDefault="002907C2" w:rsidP="00D540AC">
            <w:pPr>
              <w:pStyle w:val="TAL"/>
              <w:rPr>
                <w:lang w:val="en-US"/>
              </w:rPr>
            </w:pPr>
            <w:r w:rsidRPr="009354E2">
              <w:rPr>
                <w:lang w:val="en-US"/>
              </w:rPr>
              <w:t xml:space="preserve">If this IE is included the content of the </w:t>
            </w:r>
            <w:r w:rsidRPr="009354E2">
              <w:rPr>
                <w:i/>
                <w:lang w:val="en-US"/>
              </w:rPr>
              <w:t>Broadcast PLMNs</w:t>
            </w:r>
            <w:r w:rsidRPr="009354E2">
              <w:rPr>
                <w:lang w:val="en-US"/>
              </w:rPr>
              <w:t xml:space="preserve"> IE in the </w:t>
            </w:r>
            <w:r w:rsidRPr="009354E2">
              <w:rPr>
                <w:i/>
                <w:lang w:val="en-US"/>
              </w:rPr>
              <w:t>Broadcast PLMN Identity Info List NR</w:t>
            </w:r>
            <w:r w:rsidRPr="009354E2">
              <w:rPr>
                <w:lang w:val="en-US"/>
              </w:rPr>
              <w:t xml:space="preserve"> IE is ignored.</w:t>
            </w:r>
          </w:p>
        </w:tc>
        <w:tc>
          <w:tcPr>
            <w:tcW w:w="1134" w:type="dxa"/>
            <w:tcBorders>
              <w:top w:val="single" w:sz="4" w:space="0" w:color="auto"/>
              <w:left w:val="single" w:sz="4" w:space="0" w:color="auto"/>
              <w:bottom w:val="single" w:sz="4" w:space="0" w:color="auto"/>
              <w:right w:val="single" w:sz="4" w:space="0" w:color="auto"/>
            </w:tcBorders>
          </w:tcPr>
          <w:p w14:paraId="3691CC0D" w14:textId="77777777" w:rsidR="002907C2" w:rsidRPr="00FD0425" w:rsidRDefault="002907C2" w:rsidP="00D540AC">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24DE26C" w14:textId="77777777" w:rsidR="002907C2" w:rsidRPr="00FD0425" w:rsidRDefault="002907C2" w:rsidP="00D540AC">
            <w:pPr>
              <w:pStyle w:val="TAC"/>
              <w:rPr>
                <w:lang w:val="en-US"/>
              </w:rPr>
            </w:pPr>
            <w:r>
              <w:rPr>
                <w:lang w:val="en-US"/>
              </w:rPr>
              <w:t>reject</w:t>
            </w:r>
          </w:p>
        </w:tc>
      </w:tr>
      <w:tr w:rsidR="002907C2" w:rsidRPr="00FD0425" w14:paraId="64A7BB5F" w14:textId="77777777" w:rsidTr="00D540AC">
        <w:tc>
          <w:tcPr>
            <w:tcW w:w="2160" w:type="dxa"/>
            <w:tcBorders>
              <w:top w:val="single" w:sz="4" w:space="0" w:color="auto"/>
              <w:left w:val="single" w:sz="4" w:space="0" w:color="auto"/>
              <w:bottom w:val="single" w:sz="4" w:space="0" w:color="auto"/>
              <w:right w:val="single" w:sz="4" w:space="0" w:color="auto"/>
            </w:tcBorders>
          </w:tcPr>
          <w:p w14:paraId="3A948AE7" w14:textId="77777777" w:rsidR="002907C2" w:rsidRDefault="002907C2" w:rsidP="00D540AC">
            <w:pPr>
              <w:pStyle w:val="TAL"/>
              <w:rPr>
                <w:rFonts w:cs="Arial"/>
                <w:lang w:eastAsia="zh-CN"/>
              </w:rPr>
            </w:pPr>
            <w:proofErr w:type="spellStart"/>
            <w:r>
              <w:rPr>
                <w:rFonts w:eastAsia="Batang" w:cs="Arial"/>
                <w:lang w:val="fr-FR"/>
              </w:rPr>
              <w:t>Configured</w:t>
            </w:r>
            <w:proofErr w:type="spellEnd"/>
            <w:r>
              <w:rPr>
                <w:rFonts w:eastAsia="Batang" w:cs="Arial"/>
                <w:lang w:val="fr-FR"/>
              </w:rPr>
              <w:t xml:space="preserve"> TAC Indication</w:t>
            </w:r>
          </w:p>
        </w:tc>
        <w:tc>
          <w:tcPr>
            <w:tcW w:w="1080" w:type="dxa"/>
            <w:tcBorders>
              <w:top w:val="single" w:sz="4" w:space="0" w:color="auto"/>
              <w:left w:val="single" w:sz="4" w:space="0" w:color="auto"/>
              <w:bottom w:val="single" w:sz="4" w:space="0" w:color="auto"/>
              <w:right w:val="single" w:sz="4" w:space="0" w:color="auto"/>
            </w:tcBorders>
          </w:tcPr>
          <w:p w14:paraId="6FA195C9" w14:textId="77777777" w:rsidR="002907C2" w:rsidRDefault="002907C2" w:rsidP="00D540AC">
            <w:pPr>
              <w:pStyle w:val="TAL"/>
              <w:rPr>
                <w:rFonts w:cs="Arial"/>
                <w:lang w:eastAsia="ja-JP"/>
              </w:rPr>
            </w:pPr>
            <w:r>
              <w:rPr>
                <w:rFonts w:cs="Arial"/>
                <w:lang w:val="fr-FR"/>
              </w:rPr>
              <w:t>O</w:t>
            </w:r>
          </w:p>
        </w:tc>
        <w:tc>
          <w:tcPr>
            <w:tcW w:w="1296" w:type="dxa"/>
            <w:tcBorders>
              <w:top w:val="single" w:sz="4" w:space="0" w:color="auto"/>
              <w:left w:val="single" w:sz="4" w:space="0" w:color="auto"/>
              <w:bottom w:val="single" w:sz="4" w:space="0" w:color="auto"/>
              <w:right w:val="single" w:sz="4" w:space="0" w:color="auto"/>
            </w:tcBorders>
          </w:tcPr>
          <w:p w14:paraId="24FC2001" w14:textId="77777777" w:rsidR="002907C2" w:rsidRPr="00FD0425" w:rsidRDefault="002907C2" w:rsidP="00D540AC">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7649410" w14:textId="77777777" w:rsidR="002907C2" w:rsidRDefault="002907C2" w:rsidP="00D540AC">
            <w:pPr>
              <w:pStyle w:val="TAL"/>
              <w:rPr>
                <w:rFonts w:eastAsia="SimSun" w:cs="Arial"/>
                <w:lang w:eastAsia="zh-CN"/>
              </w:rPr>
            </w:pPr>
            <w:r>
              <w:rPr>
                <w:lang w:val="fr-FR"/>
              </w:rPr>
              <w:t>9.2.2.39a</w:t>
            </w:r>
          </w:p>
        </w:tc>
        <w:tc>
          <w:tcPr>
            <w:tcW w:w="1984" w:type="dxa"/>
            <w:tcBorders>
              <w:top w:val="single" w:sz="4" w:space="0" w:color="auto"/>
              <w:left w:val="single" w:sz="4" w:space="0" w:color="auto"/>
              <w:bottom w:val="single" w:sz="4" w:space="0" w:color="auto"/>
              <w:right w:val="single" w:sz="4" w:space="0" w:color="auto"/>
            </w:tcBorders>
          </w:tcPr>
          <w:p w14:paraId="68911183" w14:textId="77777777" w:rsidR="002907C2" w:rsidRPr="009354E2" w:rsidRDefault="002907C2" w:rsidP="00D540AC">
            <w:pPr>
              <w:pStyle w:val="TAL"/>
              <w:rPr>
                <w:lang w:val="en-US"/>
              </w:rPr>
            </w:pPr>
            <w:r>
              <w:rPr>
                <w:lang w:val="en-US"/>
              </w:rPr>
              <w:t xml:space="preserve">NOTE: This IE is associated with the TAC on top-level of the </w:t>
            </w:r>
            <w:r>
              <w:rPr>
                <w:i/>
                <w:iCs/>
                <w:lang w:val="en-US"/>
              </w:rPr>
              <w:t>Served Cell Information NR</w:t>
            </w:r>
            <w:r>
              <w:rPr>
                <w:lang w:val="en-US"/>
              </w:rPr>
              <w:t xml:space="preserve"> IE</w:t>
            </w:r>
          </w:p>
        </w:tc>
        <w:tc>
          <w:tcPr>
            <w:tcW w:w="1134" w:type="dxa"/>
            <w:tcBorders>
              <w:top w:val="single" w:sz="4" w:space="0" w:color="auto"/>
              <w:left w:val="single" w:sz="4" w:space="0" w:color="auto"/>
              <w:bottom w:val="single" w:sz="4" w:space="0" w:color="auto"/>
              <w:right w:val="single" w:sz="4" w:space="0" w:color="auto"/>
            </w:tcBorders>
          </w:tcPr>
          <w:p w14:paraId="2059B76B" w14:textId="77777777" w:rsidR="002907C2" w:rsidRDefault="002907C2" w:rsidP="00D540AC">
            <w:pPr>
              <w:pStyle w:val="TAC"/>
              <w:rPr>
                <w:lang w:eastAsia="ja-JP"/>
              </w:rPr>
            </w:pPr>
            <w:r>
              <w:rPr>
                <w:rFonts w:cs="Arial"/>
                <w:lang w:val="fr-FR"/>
              </w:rPr>
              <w:t>YES</w:t>
            </w:r>
          </w:p>
        </w:tc>
        <w:tc>
          <w:tcPr>
            <w:tcW w:w="1134" w:type="dxa"/>
            <w:tcBorders>
              <w:top w:val="single" w:sz="4" w:space="0" w:color="auto"/>
              <w:left w:val="single" w:sz="4" w:space="0" w:color="auto"/>
              <w:bottom w:val="single" w:sz="4" w:space="0" w:color="auto"/>
              <w:right w:val="single" w:sz="4" w:space="0" w:color="auto"/>
            </w:tcBorders>
          </w:tcPr>
          <w:p w14:paraId="2CDE3BC5" w14:textId="77777777" w:rsidR="002907C2" w:rsidRDefault="002907C2" w:rsidP="00D540AC">
            <w:pPr>
              <w:pStyle w:val="TAC"/>
              <w:rPr>
                <w:lang w:val="en-US"/>
              </w:rPr>
            </w:pPr>
            <w:proofErr w:type="gramStart"/>
            <w:r>
              <w:rPr>
                <w:rFonts w:cs="Arial"/>
                <w:lang w:val="fr-FR" w:eastAsia="ja-JP"/>
              </w:rPr>
              <w:t>ignore</w:t>
            </w:r>
            <w:proofErr w:type="gramEnd"/>
          </w:p>
        </w:tc>
      </w:tr>
      <w:tr w:rsidR="002907C2" w:rsidRPr="00FD0425" w14:paraId="7FB7532E" w14:textId="77777777" w:rsidTr="00D540AC">
        <w:tc>
          <w:tcPr>
            <w:tcW w:w="2160" w:type="dxa"/>
            <w:tcBorders>
              <w:top w:val="single" w:sz="4" w:space="0" w:color="auto"/>
              <w:left w:val="single" w:sz="4" w:space="0" w:color="auto"/>
              <w:bottom w:val="single" w:sz="4" w:space="0" w:color="auto"/>
              <w:right w:val="single" w:sz="4" w:space="0" w:color="auto"/>
            </w:tcBorders>
          </w:tcPr>
          <w:p w14:paraId="11CC1E4E" w14:textId="77777777" w:rsidR="002907C2" w:rsidRPr="00FD0425" w:rsidRDefault="002907C2" w:rsidP="00D540AC">
            <w:pPr>
              <w:pStyle w:val="TAL"/>
              <w:rPr>
                <w:rFonts w:cs="Arial"/>
                <w:lang w:eastAsia="zh-CN"/>
              </w:rPr>
            </w:pPr>
            <w:r>
              <w:t>NPN Broadcast Information</w:t>
            </w:r>
          </w:p>
        </w:tc>
        <w:tc>
          <w:tcPr>
            <w:tcW w:w="1080" w:type="dxa"/>
            <w:tcBorders>
              <w:top w:val="single" w:sz="4" w:space="0" w:color="auto"/>
              <w:left w:val="single" w:sz="4" w:space="0" w:color="auto"/>
              <w:bottom w:val="single" w:sz="4" w:space="0" w:color="auto"/>
              <w:right w:val="single" w:sz="4" w:space="0" w:color="auto"/>
            </w:tcBorders>
          </w:tcPr>
          <w:p w14:paraId="5EB3544D" w14:textId="77777777" w:rsidR="002907C2" w:rsidRPr="00FD0425" w:rsidRDefault="002907C2" w:rsidP="00D540AC">
            <w:pPr>
              <w:pStyle w:val="TAL"/>
              <w:rPr>
                <w:rFonts w:cs="Arial"/>
                <w:szCs w:val="18"/>
                <w:lang w:eastAsia="ja-JP"/>
              </w:rPr>
            </w:pPr>
            <w:r>
              <w:rPr>
                <w:rFonts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20B5F022" w14:textId="77777777" w:rsidR="002907C2" w:rsidRPr="00FD0425" w:rsidRDefault="002907C2" w:rsidP="00D540AC">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EC9F9E0" w14:textId="77777777" w:rsidR="002907C2" w:rsidRPr="00FD0425" w:rsidRDefault="002907C2" w:rsidP="00D540AC">
            <w:pPr>
              <w:pStyle w:val="TAL"/>
              <w:rPr>
                <w:rFonts w:cs="Arial"/>
                <w:lang w:eastAsia="ja-JP"/>
              </w:rPr>
            </w:pPr>
            <w:r>
              <w:rPr>
                <w:rFonts w:eastAsia="SimSun" w:cs="Arial"/>
                <w:lang w:eastAsia="zh-CN"/>
              </w:rPr>
              <w:t>9.2.2.71</w:t>
            </w:r>
          </w:p>
        </w:tc>
        <w:tc>
          <w:tcPr>
            <w:tcW w:w="1984" w:type="dxa"/>
            <w:tcBorders>
              <w:top w:val="single" w:sz="4" w:space="0" w:color="auto"/>
              <w:left w:val="single" w:sz="4" w:space="0" w:color="auto"/>
              <w:bottom w:val="single" w:sz="4" w:space="0" w:color="auto"/>
              <w:right w:val="single" w:sz="4" w:space="0" w:color="auto"/>
            </w:tcBorders>
          </w:tcPr>
          <w:p w14:paraId="2584090D" w14:textId="77777777" w:rsidR="002907C2" w:rsidRPr="00FD0425" w:rsidRDefault="002907C2" w:rsidP="00D540AC">
            <w:pPr>
              <w:pStyle w:val="TAL"/>
              <w:rPr>
                <w:lang w:val="en-US"/>
              </w:rPr>
            </w:pPr>
            <w:r w:rsidRPr="009354E2">
              <w:rPr>
                <w:lang w:val="en-US"/>
              </w:rPr>
              <w:t xml:space="preserve">If this IE is included the content of the </w:t>
            </w:r>
            <w:r w:rsidRPr="009354E2">
              <w:rPr>
                <w:i/>
                <w:lang w:val="en-US"/>
              </w:rPr>
              <w:t>Broadcast PLMNs</w:t>
            </w:r>
            <w:r w:rsidRPr="009354E2">
              <w:rPr>
                <w:lang w:val="en-US"/>
              </w:rPr>
              <w:t xml:space="preserve"> IE in the top </w:t>
            </w:r>
            <w:r w:rsidRPr="009354E2">
              <w:rPr>
                <w:i/>
                <w:lang w:val="en-US"/>
              </w:rPr>
              <w:t>Served Cell Information NR</w:t>
            </w:r>
            <w:r w:rsidRPr="009354E2">
              <w:rPr>
                <w:lang w:val="en-US"/>
              </w:rPr>
              <w:t xml:space="preserve"> IE is ignored.</w:t>
            </w:r>
          </w:p>
        </w:tc>
        <w:tc>
          <w:tcPr>
            <w:tcW w:w="1134" w:type="dxa"/>
            <w:tcBorders>
              <w:top w:val="single" w:sz="4" w:space="0" w:color="auto"/>
              <w:left w:val="single" w:sz="4" w:space="0" w:color="auto"/>
              <w:bottom w:val="single" w:sz="4" w:space="0" w:color="auto"/>
              <w:right w:val="single" w:sz="4" w:space="0" w:color="auto"/>
            </w:tcBorders>
          </w:tcPr>
          <w:p w14:paraId="555C092B" w14:textId="77777777" w:rsidR="002907C2" w:rsidRPr="00FD0425" w:rsidRDefault="002907C2" w:rsidP="00D540AC">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6D8A178" w14:textId="77777777" w:rsidR="002907C2" w:rsidRPr="00FD0425" w:rsidRDefault="002907C2" w:rsidP="00D540AC">
            <w:pPr>
              <w:pStyle w:val="TAC"/>
              <w:rPr>
                <w:lang w:val="en-US"/>
              </w:rPr>
            </w:pPr>
            <w:r>
              <w:rPr>
                <w:lang w:val="en-US"/>
              </w:rPr>
              <w:t>reject</w:t>
            </w:r>
          </w:p>
        </w:tc>
      </w:tr>
      <w:tr w:rsidR="002907C2" w:rsidRPr="00FD0425" w14:paraId="085CECF4" w14:textId="77777777" w:rsidTr="00D540AC">
        <w:tc>
          <w:tcPr>
            <w:tcW w:w="2160" w:type="dxa"/>
            <w:tcBorders>
              <w:top w:val="single" w:sz="4" w:space="0" w:color="auto"/>
              <w:left w:val="single" w:sz="4" w:space="0" w:color="auto"/>
              <w:bottom w:val="single" w:sz="4" w:space="0" w:color="auto"/>
              <w:right w:val="single" w:sz="4" w:space="0" w:color="auto"/>
            </w:tcBorders>
          </w:tcPr>
          <w:p w14:paraId="36FEFCB4" w14:textId="77777777" w:rsidR="002907C2" w:rsidRPr="00FD0425" w:rsidRDefault="002907C2" w:rsidP="00D540AC">
            <w:pPr>
              <w:pStyle w:val="TAL"/>
              <w:rPr>
                <w:rFonts w:cs="Arial"/>
                <w:lang w:eastAsia="zh-CN"/>
              </w:rPr>
            </w:pPr>
            <w:r w:rsidRPr="00032767">
              <w:rPr>
                <w:rFonts w:cs="Arial" w:hint="eastAsia"/>
                <w:lang w:eastAsia="zh-CN"/>
              </w:rPr>
              <w:t xml:space="preserve">SSB </w:t>
            </w:r>
            <w:r w:rsidRPr="00032767">
              <w:rPr>
                <w:rFonts w:cs="Arial"/>
                <w:lang w:eastAsia="zh-CN"/>
              </w:rPr>
              <w:t>Positions</w:t>
            </w:r>
            <w:r w:rsidRPr="00032767">
              <w:rPr>
                <w:rFonts w:cs="Arial" w:hint="eastAsia"/>
                <w:lang w:eastAsia="zh-CN"/>
              </w:rPr>
              <w:t xml:space="preserve"> </w:t>
            </w:r>
            <w:proofErr w:type="gramStart"/>
            <w:r w:rsidRPr="00032767">
              <w:rPr>
                <w:rFonts w:cs="Arial"/>
                <w:lang w:eastAsia="zh-CN"/>
              </w:rPr>
              <w:t>In</w:t>
            </w:r>
            <w:proofErr w:type="gramEnd"/>
            <w:r w:rsidRPr="00032767">
              <w:rPr>
                <w:rFonts w:cs="Arial" w:hint="eastAsia"/>
                <w:lang w:eastAsia="zh-CN"/>
              </w:rPr>
              <w:t xml:space="preserve"> </w:t>
            </w:r>
            <w:r w:rsidRPr="00032767">
              <w:rPr>
                <w:rFonts w:cs="Arial"/>
                <w:lang w:eastAsia="zh-CN"/>
              </w:rPr>
              <w:t>Burst</w:t>
            </w:r>
          </w:p>
        </w:tc>
        <w:tc>
          <w:tcPr>
            <w:tcW w:w="1080" w:type="dxa"/>
            <w:tcBorders>
              <w:top w:val="single" w:sz="4" w:space="0" w:color="auto"/>
              <w:left w:val="single" w:sz="4" w:space="0" w:color="auto"/>
              <w:bottom w:val="single" w:sz="4" w:space="0" w:color="auto"/>
              <w:right w:val="single" w:sz="4" w:space="0" w:color="auto"/>
            </w:tcBorders>
          </w:tcPr>
          <w:p w14:paraId="6F315BEE" w14:textId="77777777" w:rsidR="002907C2" w:rsidRPr="00FD0425" w:rsidRDefault="002907C2" w:rsidP="00D540AC">
            <w:pPr>
              <w:pStyle w:val="TAL"/>
              <w:rPr>
                <w:rFonts w:cs="Arial"/>
                <w:szCs w:val="18"/>
                <w:lang w:eastAsia="ja-JP"/>
              </w:rPr>
            </w:pPr>
            <w:r w:rsidRPr="00BB5C7A">
              <w:rPr>
                <w:rFonts w:cs="Arial" w:hint="eastAsia"/>
                <w:szCs w:val="18"/>
                <w:lang w:eastAsia="ja-JP"/>
              </w:rPr>
              <w:t>O</w:t>
            </w:r>
          </w:p>
        </w:tc>
        <w:tc>
          <w:tcPr>
            <w:tcW w:w="1296" w:type="dxa"/>
            <w:tcBorders>
              <w:top w:val="single" w:sz="4" w:space="0" w:color="auto"/>
              <w:left w:val="single" w:sz="4" w:space="0" w:color="auto"/>
              <w:bottom w:val="single" w:sz="4" w:space="0" w:color="auto"/>
              <w:right w:val="single" w:sz="4" w:space="0" w:color="auto"/>
            </w:tcBorders>
          </w:tcPr>
          <w:p w14:paraId="53A0B1CB" w14:textId="77777777" w:rsidR="002907C2" w:rsidRPr="00FD0425" w:rsidRDefault="002907C2" w:rsidP="00D540AC">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6D1AE28" w14:textId="77777777" w:rsidR="002907C2" w:rsidRPr="00FD0425" w:rsidRDefault="002907C2" w:rsidP="00D540AC">
            <w:pPr>
              <w:pStyle w:val="TAL"/>
              <w:rPr>
                <w:rFonts w:cs="Arial"/>
                <w:lang w:eastAsia="ja-JP"/>
              </w:rPr>
            </w:pPr>
            <w:bookmarkStart w:id="594" w:name="_Hlk44419608"/>
            <w:r w:rsidRPr="00BB5C7A">
              <w:rPr>
                <w:rFonts w:cs="Arial" w:hint="eastAsia"/>
                <w:lang w:eastAsia="ja-JP"/>
              </w:rPr>
              <w:t>9.2.2.</w:t>
            </w:r>
            <w:bookmarkEnd w:id="594"/>
            <w:r>
              <w:rPr>
                <w:rFonts w:cs="Arial"/>
                <w:lang w:eastAsia="ja-JP"/>
              </w:rPr>
              <w:t>64</w:t>
            </w:r>
          </w:p>
        </w:tc>
        <w:tc>
          <w:tcPr>
            <w:tcW w:w="1984" w:type="dxa"/>
            <w:tcBorders>
              <w:top w:val="single" w:sz="4" w:space="0" w:color="auto"/>
              <w:left w:val="single" w:sz="4" w:space="0" w:color="auto"/>
              <w:bottom w:val="single" w:sz="4" w:space="0" w:color="auto"/>
              <w:right w:val="single" w:sz="4" w:space="0" w:color="auto"/>
            </w:tcBorders>
          </w:tcPr>
          <w:p w14:paraId="45132692" w14:textId="77777777" w:rsidR="002907C2" w:rsidRPr="00FD0425" w:rsidRDefault="002907C2" w:rsidP="00D540AC">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0ABB9A6A" w14:textId="77777777" w:rsidR="002907C2" w:rsidRPr="00FD0425" w:rsidRDefault="002907C2" w:rsidP="00D540AC">
            <w:pPr>
              <w:pStyle w:val="TAC"/>
              <w:rPr>
                <w:lang w:eastAsia="ja-JP"/>
              </w:rPr>
            </w:pPr>
            <w:r w:rsidRPr="00A70CC8">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A1F9326" w14:textId="77777777" w:rsidR="002907C2" w:rsidRPr="00FD0425" w:rsidRDefault="002907C2" w:rsidP="00D540AC">
            <w:pPr>
              <w:pStyle w:val="TAC"/>
              <w:rPr>
                <w:lang w:val="en-US"/>
              </w:rPr>
            </w:pPr>
            <w:r w:rsidRPr="0059460A">
              <w:rPr>
                <w:lang w:val="en-US"/>
              </w:rPr>
              <w:t>ignore</w:t>
            </w:r>
          </w:p>
        </w:tc>
      </w:tr>
      <w:tr w:rsidR="002907C2" w:rsidRPr="00FD0425" w14:paraId="0222DC9E" w14:textId="77777777" w:rsidTr="00D540AC">
        <w:tc>
          <w:tcPr>
            <w:tcW w:w="2160" w:type="dxa"/>
            <w:tcBorders>
              <w:top w:val="single" w:sz="4" w:space="0" w:color="auto"/>
              <w:left w:val="single" w:sz="4" w:space="0" w:color="auto"/>
              <w:bottom w:val="single" w:sz="4" w:space="0" w:color="auto"/>
              <w:right w:val="single" w:sz="4" w:space="0" w:color="auto"/>
            </w:tcBorders>
          </w:tcPr>
          <w:p w14:paraId="6FFAFF70" w14:textId="77777777" w:rsidR="002907C2" w:rsidRPr="00FD0425" w:rsidRDefault="002907C2" w:rsidP="00D540AC">
            <w:pPr>
              <w:pStyle w:val="TAL"/>
              <w:rPr>
                <w:rFonts w:cs="Arial"/>
                <w:lang w:eastAsia="zh-CN"/>
              </w:rPr>
            </w:pPr>
            <w:r w:rsidRPr="00032767">
              <w:rPr>
                <w:rFonts w:cs="Arial"/>
                <w:lang w:eastAsia="zh-CN"/>
              </w:rPr>
              <w:t xml:space="preserve">NR </w:t>
            </w:r>
            <w:r w:rsidRPr="00032767">
              <w:rPr>
                <w:rFonts w:cs="Arial" w:hint="eastAsia"/>
                <w:lang w:eastAsia="zh-CN"/>
              </w:rPr>
              <w:t xml:space="preserve">Cell </w:t>
            </w:r>
            <w:r w:rsidRPr="00032767">
              <w:rPr>
                <w:rFonts w:cs="Arial"/>
                <w:lang w:eastAsia="zh-CN"/>
              </w:rPr>
              <w:t>PRACH Configuration</w:t>
            </w:r>
          </w:p>
        </w:tc>
        <w:tc>
          <w:tcPr>
            <w:tcW w:w="1080" w:type="dxa"/>
            <w:tcBorders>
              <w:top w:val="single" w:sz="4" w:space="0" w:color="auto"/>
              <w:left w:val="single" w:sz="4" w:space="0" w:color="auto"/>
              <w:bottom w:val="single" w:sz="4" w:space="0" w:color="auto"/>
              <w:right w:val="single" w:sz="4" w:space="0" w:color="auto"/>
            </w:tcBorders>
          </w:tcPr>
          <w:p w14:paraId="0B2671BD" w14:textId="77777777" w:rsidR="002907C2" w:rsidRPr="00FD0425" w:rsidRDefault="002907C2" w:rsidP="00D540AC">
            <w:pPr>
              <w:pStyle w:val="TAL"/>
              <w:rPr>
                <w:rFonts w:cs="Arial"/>
                <w:szCs w:val="18"/>
                <w:lang w:eastAsia="ja-JP"/>
              </w:rPr>
            </w:pPr>
            <w:r w:rsidRPr="00BB5C7A">
              <w:rPr>
                <w:rFonts w:cs="Arial" w:hint="eastAsia"/>
                <w:szCs w:val="18"/>
                <w:lang w:eastAsia="ja-JP"/>
              </w:rPr>
              <w:t>O</w:t>
            </w:r>
          </w:p>
        </w:tc>
        <w:tc>
          <w:tcPr>
            <w:tcW w:w="1296" w:type="dxa"/>
            <w:tcBorders>
              <w:top w:val="single" w:sz="4" w:space="0" w:color="auto"/>
              <w:left w:val="single" w:sz="4" w:space="0" w:color="auto"/>
              <w:bottom w:val="single" w:sz="4" w:space="0" w:color="auto"/>
              <w:right w:val="single" w:sz="4" w:space="0" w:color="auto"/>
            </w:tcBorders>
          </w:tcPr>
          <w:p w14:paraId="5CE6117C" w14:textId="77777777" w:rsidR="002907C2" w:rsidRPr="00FD0425" w:rsidRDefault="002907C2" w:rsidP="00D540AC">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139BA3C" w14:textId="77777777" w:rsidR="002907C2" w:rsidRPr="00FD0425" w:rsidRDefault="002907C2" w:rsidP="00D540AC">
            <w:pPr>
              <w:pStyle w:val="TAL"/>
              <w:rPr>
                <w:rFonts w:cs="Arial"/>
                <w:lang w:eastAsia="ja-JP"/>
              </w:rPr>
            </w:pPr>
            <w:r w:rsidRPr="00BB5C7A">
              <w:rPr>
                <w:rFonts w:cs="Arial"/>
                <w:lang w:eastAsia="ja-JP"/>
              </w:rPr>
              <w:t>OCTET STRING</w:t>
            </w:r>
          </w:p>
        </w:tc>
        <w:tc>
          <w:tcPr>
            <w:tcW w:w="1984" w:type="dxa"/>
            <w:tcBorders>
              <w:top w:val="single" w:sz="4" w:space="0" w:color="auto"/>
              <w:left w:val="single" w:sz="4" w:space="0" w:color="auto"/>
              <w:bottom w:val="single" w:sz="4" w:space="0" w:color="auto"/>
              <w:right w:val="single" w:sz="4" w:space="0" w:color="auto"/>
            </w:tcBorders>
          </w:tcPr>
          <w:p w14:paraId="1EAA50C3" w14:textId="77777777" w:rsidR="002907C2" w:rsidRPr="00FD0425" w:rsidRDefault="002907C2" w:rsidP="00D540AC">
            <w:pPr>
              <w:pStyle w:val="TAL"/>
              <w:rPr>
                <w:lang w:val="en-US"/>
              </w:rPr>
            </w:pPr>
            <w:r>
              <w:rPr>
                <w:rFonts w:hint="eastAsia"/>
                <w:lang w:val="en-US"/>
              </w:rPr>
              <w:t xml:space="preserve">Containing </w:t>
            </w:r>
            <w:r w:rsidRPr="0083278C">
              <w:rPr>
                <w:lang w:val="en-US"/>
              </w:rPr>
              <w:t>9.3.1.</w:t>
            </w:r>
            <w:r>
              <w:rPr>
                <w:lang w:val="en-US"/>
              </w:rPr>
              <w:t>139</w:t>
            </w:r>
            <w:r>
              <w:rPr>
                <w:rFonts w:hint="eastAsia"/>
                <w:lang w:val="en-US"/>
              </w:rPr>
              <w:t xml:space="preserve"> </w:t>
            </w:r>
            <w:r w:rsidRPr="00D32241">
              <w:rPr>
                <w:rFonts w:cs="Arial"/>
                <w:lang w:eastAsia="ja-JP"/>
              </w:rPr>
              <w:t xml:space="preserve">NR </w:t>
            </w:r>
            <w:r w:rsidRPr="00D32241">
              <w:rPr>
                <w:rFonts w:cs="Arial" w:hint="eastAsia"/>
                <w:lang w:eastAsia="ja-JP"/>
              </w:rPr>
              <w:t xml:space="preserve">Cell </w:t>
            </w:r>
            <w:r w:rsidRPr="00D32241">
              <w:rPr>
                <w:rFonts w:cs="Arial"/>
                <w:lang w:eastAsia="ja-JP"/>
              </w:rPr>
              <w:t>PRACH Configur</w:t>
            </w:r>
            <w:r w:rsidRPr="00F9724E">
              <w:rPr>
                <w:rFonts w:cs="Arial"/>
                <w:lang w:eastAsia="ja-JP"/>
              </w:rPr>
              <w:t>ation</w:t>
            </w:r>
            <w:r w:rsidRPr="00F9724E">
              <w:rPr>
                <w:rFonts w:hint="eastAsia"/>
                <w:lang w:val="en-US"/>
              </w:rPr>
              <w:t xml:space="preserve"> as of TS 38.473 </w:t>
            </w:r>
            <w:r w:rsidRPr="009354E2">
              <w:rPr>
                <w:rFonts w:hint="eastAsia"/>
                <w:lang w:val="en-US"/>
              </w:rPr>
              <w:t>[</w:t>
            </w:r>
            <w:r w:rsidRPr="009354E2">
              <w:rPr>
                <w:lang w:val="en-US"/>
              </w:rPr>
              <w:t>41</w:t>
            </w:r>
            <w:r w:rsidRPr="009354E2">
              <w:rPr>
                <w:rFonts w:hint="eastAsia"/>
                <w:lang w:val="en-US"/>
              </w:rPr>
              <w:t>]</w:t>
            </w:r>
            <w:r w:rsidRPr="00F9724E">
              <w:rPr>
                <w:rFonts w:hint="eastAsia"/>
                <w:lang w:val="en-US"/>
              </w:rPr>
              <w:t>.</w:t>
            </w:r>
          </w:p>
        </w:tc>
        <w:tc>
          <w:tcPr>
            <w:tcW w:w="1134" w:type="dxa"/>
            <w:tcBorders>
              <w:top w:val="single" w:sz="4" w:space="0" w:color="auto"/>
              <w:left w:val="single" w:sz="4" w:space="0" w:color="auto"/>
              <w:bottom w:val="single" w:sz="4" w:space="0" w:color="auto"/>
              <w:right w:val="single" w:sz="4" w:space="0" w:color="auto"/>
            </w:tcBorders>
          </w:tcPr>
          <w:p w14:paraId="06E90ED4" w14:textId="77777777" w:rsidR="002907C2" w:rsidRPr="00FD0425" w:rsidRDefault="002907C2" w:rsidP="00D540AC">
            <w:pPr>
              <w:pStyle w:val="TAC"/>
              <w:rPr>
                <w:lang w:eastAsia="ja-JP"/>
              </w:rPr>
            </w:pPr>
            <w:r w:rsidRPr="00A70CC8">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5EA8CA8" w14:textId="77777777" w:rsidR="002907C2" w:rsidRPr="00FD0425" w:rsidRDefault="002907C2" w:rsidP="00D540AC">
            <w:pPr>
              <w:pStyle w:val="TAC"/>
              <w:rPr>
                <w:lang w:val="en-US"/>
              </w:rPr>
            </w:pPr>
            <w:r w:rsidRPr="0059460A">
              <w:rPr>
                <w:lang w:val="en-US"/>
              </w:rPr>
              <w:t>ignore</w:t>
            </w:r>
          </w:p>
        </w:tc>
      </w:tr>
      <w:tr w:rsidR="002907C2" w:rsidRPr="00FD0425" w14:paraId="175CE3BD" w14:textId="77777777" w:rsidTr="00D540AC">
        <w:tc>
          <w:tcPr>
            <w:tcW w:w="2160" w:type="dxa"/>
            <w:tcBorders>
              <w:top w:val="single" w:sz="4" w:space="0" w:color="auto"/>
              <w:left w:val="single" w:sz="4" w:space="0" w:color="auto"/>
              <w:bottom w:val="single" w:sz="4" w:space="0" w:color="auto"/>
              <w:right w:val="single" w:sz="4" w:space="0" w:color="auto"/>
            </w:tcBorders>
          </w:tcPr>
          <w:p w14:paraId="0E765173" w14:textId="77777777" w:rsidR="002907C2" w:rsidRPr="00032767" w:rsidRDefault="002907C2" w:rsidP="00D540AC">
            <w:pPr>
              <w:pStyle w:val="TAL"/>
              <w:rPr>
                <w:rFonts w:cs="Arial"/>
                <w:lang w:eastAsia="zh-CN"/>
              </w:rPr>
            </w:pPr>
            <w:r>
              <w:rPr>
                <w:rFonts w:cs="Arial" w:hint="eastAsia"/>
                <w:lang w:eastAsia="zh-CN"/>
              </w:rPr>
              <w:lastRenderedPageBreak/>
              <w:t>C</w:t>
            </w:r>
            <w:r>
              <w:rPr>
                <w:rFonts w:cs="Arial"/>
                <w:lang w:eastAsia="zh-CN"/>
              </w:rPr>
              <w:t>SI-RS Transmission Indication</w:t>
            </w:r>
          </w:p>
        </w:tc>
        <w:tc>
          <w:tcPr>
            <w:tcW w:w="1080" w:type="dxa"/>
            <w:tcBorders>
              <w:top w:val="single" w:sz="4" w:space="0" w:color="auto"/>
              <w:left w:val="single" w:sz="4" w:space="0" w:color="auto"/>
              <w:bottom w:val="single" w:sz="4" w:space="0" w:color="auto"/>
              <w:right w:val="single" w:sz="4" w:space="0" w:color="auto"/>
            </w:tcBorders>
          </w:tcPr>
          <w:p w14:paraId="6C1F5728" w14:textId="77777777" w:rsidR="002907C2" w:rsidRPr="00BB5C7A" w:rsidRDefault="002907C2" w:rsidP="00D540AC">
            <w:pPr>
              <w:pStyle w:val="TAL"/>
              <w:rPr>
                <w:rFonts w:cs="Arial"/>
                <w:szCs w:val="18"/>
                <w:lang w:eastAsia="ja-JP"/>
              </w:rPr>
            </w:pPr>
            <w:r>
              <w:rPr>
                <w:rFonts w:cs="Arial" w:hint="eastAsia"/>
                <w:szCs w:val="18"/>
                <w:lang w:eastAsia="zh-CN"/>
              </w:rPr>
              <w:t>O</w:t>
            </w:r>
          </w:p>
        </w:tc>
        <w:tc>
          <w:tcPr>
            <w:tcW w:w="1296" w:type="dxa"/>
            <w:tcBorders>
              <w:top w:val="single" w:sz="4" w:space="0" w:color="auto"/>
              <w:left w:val="single" w:sz="4" w:space="0" w:color="auto"/>
              <w:bottom w:val="single" w:sz="4" w:space="0" w:color="auto"/>
              <w:right w:val="single" w:sz="4" w:space="0" w:color="auto"/>
            </w:tcBorders>
          </w:tcPr>
          <w:p w14:paraId="095F9B16" w14:textId="77777777" w:rsidR="002907C2" w:rsidRPr="00FD0425" w:rsidRDefault="002907C2" w:rsidP="00D540AC">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3CD50B8" w14:textId="77777777" w:rsidR="002907C2" w:rsidRPr="00BB5C7A" w:rsidRDefault="002907C2" w:rsidP="00D540AC">
            <w:pPr>
              <w:pStyle w:val="TAL"/>
              <w:rPr>
                <w:rFonts w:cs="Arial"/>
                <w:lang w:eastAsia="ja-JP"/>
              </w:rPr>
            </w:pPr>
            <w:r w:rsidRPr="003954ED">
              <w:rPr>
                <w:rFonts w:cs="Arial"/>
                <w:lang w:eastAsia="ja-JP"/>
              </w:rPr>
              <w:t xml:space="preserve">ENUMERATED </w:t>
            </w:r>
            <w:r>
              <w:rPr>
                <w:rFonts w:cs="Arial"/>
                <w:lang w:eastAsia="ja-JP"/>
              </w:rPr>
              <w:t xml:space="preserve">(activated, </w:t>
            </w:r>
            <w:r w:rsidRPr="003954ED">
              <w:rPr>
                <w:rFonts w:cs="Arial"/>
                <w:lang w:eastAsia="ja-JP"/>
              </w:rPr>
              <w:t>deactivated, ...</w:t>
            </w:r>
            <w:r>
              <w:rPr>
                <w:rFonts w:cs="Arial"/>
                <w:lang w:eastAsia="ja-JP"/>
              </w:rPr>
              <w:t>)</w:t>
            </w:r>
          </w:p>
        </w:tc>
        <w:tc>
          <w:tcPr>
            <w:tcW w:w="1984" w:type="dxa"/>
            <w:tcBorders>
              <w:top w:val="single" w:sz="4" w:space="0" w:color="auto"/>
              <w:left w:val="single" w:sz="4" w:space="0" w:color="auto"/>
              <w:bottom w:val="single" w:sz="4" w:space="0" w:color="auto"/>
              <w:right w:val="single" w:sz="4" w:space="0" w:color="auto"/>
            </w:tcBorders>
          </w:tcPr>
          <w:p w14:paraId="669E5F62" w14:textId="77777777" w:rsidR="002907C2" w:rsidRDefault="002907C2" w:rsidP="00D540AC">
            <w:pPr>
              <w:pStyle w:val="TAL"/>
              <w:rPr>
                <w:lang w:val="en-US"/>
              </w:rPr>
            </w:pPr>
            <w:r>
              <w:rPr>
                <w:rFonts w:hint="eastAsia"/>
                <w:lang w:val="en-US" w:eastAsia="zh-CN"/>
              </w:rPr>
              <w:t>T</w:t>
            </w:r>
            <w:r>
              <w:rPr>
                <w:lang w:val="en-US" w:eastAsia="zh-CN"/>
              </w:rPr>
              <w:t>his IE indicates the CSI-RS transmission status of the given cell.</w:t>
            </w:r>
          </w:p>
        </w:tc>
        <w:tc>
          <w:tcPr>
            <w:tcW w:w="1134" w:type="dxa"/>
            <w:tcBorders>
              <w:top w:val="single" w:sz="4" w:space="0" w:color="auto"/>
              <w:left w:val="single" w:sz="4" w:space="0" w:color="auto"/>
              <w:bottom w:val="single" w:sz="4" w:space="0" w:color="auto"/>
              <w:right w:val="single" w:sz="4" w:space="0" w:color="auto"/>
            </w:tcBorders>
          </w:tcPr>
          <w:p w14:paraId="64BE29D0" w14:textId="77777777" w:rsidR="002907C2" w:rsidRPr="00A70CC8" w:rsidRDefault="002907C2" w:rsidP="00D540AC">
            <w:pPr>
              <w:pStyle w:val="TAC"/>
              <w:rPr>
                <w:lang w:eastAsia="ja-JP"/>
              </w:rPr>
            </w:pPr>
            <w:r w:rsidRPr="00A80E7B">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E56EA06" w14:textId="77777777" w:rsidR="002907C2" w:rsidRPr="0059460A" w:rsidRDefault="002907C2" w:rsidP="00D540AC">
            <w:pPr>
              <w:pStyle w:val="TAC"/>
              <w:rPr>
                <w:lang w:val="en-US"/>
              </w:rPr>
            </w:pPr>
            <w:r w:rsidRPr="00A80E7B">
              <w:rPr>
                <w:rFonts w:cs="Arial"/>
                <w:lang w:eastAsia="ja-JP"/>
              </w:rPr>
              <w:t>ignore</w:t>
            </w:r>
          </w:p>
        </w:tc>
      </w:tr>
      <w:tr w:rsidR="002907C2" w:rsidRPr="00FD0425" w14:paraId="102D9F85" w14:textId="77777777" w:rsidTr="00D540AC">
        <w:tc>
          <w:tcPr>
            <w:tcW w:w="2160" w:type="dxa"/>
            <w:tcBorders>
              <w:top w:val="single" w:sz="4" w:space="0" w:color="auto"/>
              <w:left w:val="single" w:sz="4" w:space="0" w:color="auto"/>
              <w:bottom w:val="single" w:sz="4" w:space="0" w:color="auto"/>
              <w:right w:val="single" w:sz="4" w:space="0" w:color="auto"/>
            </w:tcBorders>
          </w:tcPr>
          <w:p w14:paraId="6199915D" w14:textId="77777777" w:rsidR="002907C2" w:rsidRDefault="002907C2" w:rsidP="00D540AC">
            <w:pPr>
              <w:pStyle w:val="TAL"/>
              <w:rPr>
                <w:rFonts w:cs="Arial"/>
                <w:lang w:eastAsia="zh-CN"/>
              </w:rPr>
            </w:pPr>
            <w:r>
              <w:rPr>
                <w:lang w:val="fr-FR" w:eastAsia="ja-JP"/>
              </w:rPr>
              <w:t>SFN Offset</w:t>
            </w:r>
          </w:p>
        </w:tc>
        <w:tc>
          <w:tcPr>
            <w:tcW w:w="1080" w:type="dxa"/>
            <w:tcBorders>
              <w:top w:val="single" w:sz="4" w:space="0" w:color="auto"/>
              <w:left w:val="single" w:sz="4" w:space="0" w:color="auto"/>
              <w:bottom w:val="single" w:sz="4" w:space="0" w:color="auto"/>
              <w:right w:val="single" w:sz="4" w:space="0" w:color="auto"/>
            </w:tcBorders>
          </w:tcPr>
          <w:p w14:paraId="5B6A9678" w14:textId="77777777" w:rsidR="002907C2" w:rsidRDefault="002907C2" w:rsidP="00D540AC">
            <w:pPr>
              <w:pStyle w:val="TAL"/>
              <w:rPr>
                <w:rFonts w:cs="Arial"/>
                <w:szCs w:val="18"/>
                <w:lang w:eastAsia="zh-CN"/>
              </w:rPr>
            </w:pPr>
            <w:r>
              <w:rPr>
                <w:lang w:val="fr-FR" w:eastAsia="ja-JP"/>
              </w:rPr>
              <w:t>O</w:t>
            </w:r>
          </w:p>
        </w:tc>
        <w:tc>
          <w:tcPr>
            <w:tcW w:w="1296" w:type="dxa"/>
            <w:tcBorders>
              <w:top w:val="single" w:sz="4" w:space="0" w:color="auto"/>
              <w:left w:val="single" w:sz="4" w:space="0" w:color="auto"/>
              <w:bottom w:val="single" w:sz="4" w:space="0" w:color="auto"/>
              <w:right w:val="single" w:sz="4" w:space="0" w:color="auto"/>
            </w:tcBorders>
          </w:tcPr>
          <w:p w14:paraId="231B52D6" w14:textId="77777777" w:rsidR="002907C2" w:rsidRPr="00FD0425" w:rsidRDefault="002907C2" w:rsidP="00D540AC">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6A459C07" w14:textId="77777777" w:rsidR="002907C2" w:rsidRPr="003954ED" w:rsidRDefault="002907C2" w:rsidP="00D540AC">
            <w:pPr>
              <w:pStyle w:val="TAL"/>
              <w:rPr>
                <w:rFonts w:cs="Arial"/>
                <w:lang w:eastAsia="ja-JP"/>
              </w:rPr>
            </w:pPr>
            <w:r>
              <w:rPr>
                <w:lang w:val="fr-FR" w:eastAsia="ja-JP"/>
              </w:rPr>
              <w:t>9.2.2.75</w:t>
            </w:r>
          </w:p>
        </w:tc>
        <w:tc>
          <w:tcPr>
            <w:tcW w:w="1984" w:type="dxa"/>
            <w:tcBorders>
              <w:top w:val="single" w:sz="4" w:space="0" w:color="auto"/>
              <w:left w:val="single" w:sz="4" w:space="0" w:color="auto"/>
              <w:bottom w:val="single" w:sz="4" w:space="0" w:color="auto"/>
              <w:right w:val="single" w:sz="4" w:space="0" w:color="auto"/>
            </w:tcBorders>
          </w:tcPr>
          <w:p w14:paraId="0B7FB2E8" w14:textId="77777777" w:rsidR="002907C2" w:rsidRDefault="002907C2" w:rsidP="00D540AC">
            <w:pPr>
              <w:pStyle w:val="TAL"/>
              <w:rPr>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3CFF1326" w14:textId="77777777" w:rsidR="002907C2" w:rsidRPr="00A80E7B" w:rsidRDefault="002907C2" w:rsidP="00D540AC">
            <w:pPr>
              <w:pStyle w:val="TAC"/>
              <w:rPr>
                <w:rFonts w:cs="Arial"/>
                <w:lang w:eastAsia="ja-JP"/>
              </w:rPr>
            </w:pPr>
            <w:r>
              <w:rPr>
                <w:lang w:val="en-US" w:eastAsia="en-GB"/>
              </w:rPr>
              <w:t>YES</w:t>
            </w:r>
          </w:p>
        </w:tc>
        <w:tc>
          <w:tcPr>
            <w:tcW w:w="1134" w:type="dxa"/>
            <w:tcBorders>
              <w:top w:val="single" w:sz="4" w:space="0" w:color="auto"/>
              <w:left w:val="single" w:sz="4" w:space="0" w:color="auto"/>
              <w:bottom w:val="single" w:sz="4" w:space="0" w:color="auto"/>
              <w:right w:val="single" w:sz="4" w:space="0" w:color="auto"/>
            </w:tcBorders>
          </w:tcPr>
          <w:p w14:paraId="208E5A5F" w14:textId="77777777" w:rsidR="002907C2" w:rsidRPr="00A80E7B" w:rsidRDefault="002907C2" w:rsidP="00D540AC">
            <w:pPr>
              <w:pStyle w:val="TAC"/>
              <w:rPr>
                <w:rFonts w:cs="Arial"/>
                <w:lang w:eastAsia="ja-JP"/>
              </w:rPr>
            </w:pPr>
            <w:r>
              <w:rPr>
                <w:lang w:val="en-US" w:eastAsia="en-GB"/>
              </w:rPr>
              <w:t>Ignore</w:t>
            </w:r>
          </w:p>
        </w:tc>
      </w:tr>
      <w:tr w:rsidR="00DB047E" w:rsidRPr="00FD0425" w14:paraId="71A93F95" w14:textId="77777777" w:rsidTr="00D540AC">
        <w:trPr>
          <w:ins w:id="595" w:author="Ericsson User" w:date="2021-08-02T20:39:00Z"/>
        </w:trPr>
        <w:tc>
          <w:tcPr>
            <w:tcW w:w="2160" w:type="dxa"/>
            <w:tcBorders>
              <w:top w:val="single" w:sz="4" w:space="0" w:color="auto"/>
              <w:left w:val="single" w:sz="4" w:space="0" w:color="auto"/>
              <w:bottom w:val="single" w:sz="4" w:space="0" w:color="auto"/>
              <w:right w:val="single" w:sz="4" w:space="0" w:color="auto"/>
            </w:tcBorders>
          </w:tcPr>
          <w:p w14:paraId="08FC80D8" w14:textId="21F73138" w:rsidR="00DB047E" w:rsidRPr="009315DD" w:rsidRDefault="00DB047E" w:rsidP="00DB047E">
            <w:pPr>
              <w:pStyle w:val="TAL"/>
              <w:rPr>
                <w:ins w:id="596" w:author="Ericsson User" w:date="2021-08-02T20:39:00Z"/>
                <w:b/>
                <w:bCs/>
                <w:lang w:val="fr-FR" w:eastAsia="ja-JP"/>
              </w:rPr>
            </w:pPr>
            <w:ins w:id="597" w:author="Ericsson User" w:date="2021-08-02T20:39:00Z">
              <w:r w:rsidRPr="009315DD">
                <w:rPr>
                  <w:rFonts w:cs="Arial"/>
                  <w:b/>
                  <w:bCs/>
                  <w:lang w:val="en-US" w:eastAsia="zh-CN"/>
                </w:rPr>
                <w:t xml:space="preserve">Cell </w:t>
              </w:r>
              <w:proofErr w:type="gramStart"/>
              <w:r w:rsidRPr="009315DD">
                <w:rPr>
                  <w:rFonts w:cs="Arial"/>
                  <w:b/>
                  <w:bCs/>
                  <w:lang w:val="en-US" w:eastAsia="zh-CN"/>
                </w:rPr>
                <w:t>For</w:t>
              </w:r>
              <w:proofErr w:type="gramEnd"/>
              <w:r w:rsidRPr="009315DD">
                <w:rPr>
                  <w:rFonts w:cs="Arial"/>
                  <w:b/>
                  <w:bCs/>
                  <w:lang w:val="en-US" w:eastAsia="zh-CN"/>
                </w:rPr>
                <w:t xml:space="preserve"> Resource Aggregation List</w:t>
              </w:r>
            </w:ins>
          </w:p>
        </w:tc>
        <w:tc>
          <w:tcPr>
            <w:tcW w:w="1080" w:type="dxa"/>
            <w:tcBorders>
              <w:top w:val="single" w:sz="4" w:space="0" w:color="auto"/>
              <w:left w:val="single" w:sz="4" w:space="0" w:color="auto"/>
              <w:bottom w:val="single" w:sz="4" w:space="0" w:color="auto"/>
              <w:right w:val="single" w:sz="4" w:space="0" w:color="auto"/>
            </w:tcBorders>
          </w:tcPr>
          <w:p w14:paraId="59E79CF5" w14:textId="2327EFFC" w:rsidR="00DB047E" w:rsidRDefault="00DB047E" w:rsidP="00DB047E">
            <w:pPr>
              <w:pStyle w:val="TAL"/>
              <w:rPr>
                <w:ins w:id="598" w:author="Ericsson User" w:date="2021-08-02T20:39:00Z"/>
                <w:lang w:val="fr-FR" w:eastAsia="ja-JP"/>
              </w:rPr>
            </w:pPr>
            <w:ins w:id="599" w:author="Ericsson User" w:date="2021-08-02T20:39:00Z">
              <w:r>
                <w:rPr>
                  <w:rFonts w:cs="Arial"/>
                  <w:szCs w:val="18"/>
                  <w:lang w:val="it-IT" w:eastAsia="zh-CN"/>
                </w:rPr>
                <w:t>O</w:t>
              </w:r>
            </w:ins>
          </w:p>
        </w:tc>
        <w:tc>
          <w:tcPr>
            <w:tcW w:w="1296" w:type="dxa"/>
            <w:tcBorders>
              <w:top w:val="single" w:sz="4" w:space="0" w:color="auto"/>
              <w:left w:val="single" w:sz="4" w:space="0" w:color="auto"/>
              <w:bottom w:val="single" w:sz="4" w:space="0" w:color="auto"/>
              <w:right w:val="single" w:sz="4" w:space="0" w:color="auto"/>
            </w:tcBorders>
          </w:tcPr>
          <w:p w14:paraId="257D4F94" w14:textId="77777777" w:rsidR="00DB047E" w:rsidRPr="00FD0425" w:rsidRDefault="00DB047E" w:rsidP="00DB047E">
            <w:pPr>
              <w:pStyle w:val="TAL"/>
              <w:rPr>
                <w:ins w:id="600" w:author="Ericsson User" w:date="2021-08-02T20:39:00Z"/>
                <w:lang w:eastAsia="ja-JP"/>
              </w:rPr>
            </w:pPr>
          </w:p>
        </w:tc>
        <w:tc>
          <w:tcPr>
            <w:tcW w:w="1560" w:type="dxa"/>
            <w:tcBorders>
              <w:top w:val="single" w:sz="4" w:space="0" w:color="auto"/>
              <w:left w:val="single" w:sz="4" w:space="0" w:color="auto"/>
              <w:bottom w:val="single" w:sz="4" w:space="0" w:color="auto"/>
              <w:right w:val="single" w:sz="4" w:space="0" w:color="auto"/>
            </w:tcBorders>
          </w:tcPr>
          <w:p w14:paraId="53629BCF" w14:textId="77777777" w:rsidR="00DB047E" w:rsidRDefault="00DB047E" w:rsidP="00DB047E">
            <w:pPr>
              <w:pStyle w:val="TAL"/>
              <w:rPr>
                <w:ins w:id="601" w:author="Ericsson User" w:date="2021-08-02T20:39:00Z"/>
                <w:lang w:val="fr-FR" w:eastAsia="ja-JP"/>
              </w:rPr>
            </w:pPr>
          </w:p>
        </w:tc>
        <w:tc>
          <w:tcPr>
            <w:tcW w:w="1984" w:type="dxa"/>
            <w:tcBorders>
              <w:top w:val="single" w:sz="4" w:space="0" w:color="auto"/>
              <w:left w:val="single" w:sz="4" w:space="0" w:color="auto"/>
              <w:bottom w:val="single" w:sz="4" w:space="0" w:color="auto"/>
              <w:right w:val="single" w:sz="4" w:space="0" w:color="auto"/>
            </w:tcBorders>
          </w:tcPr>
          <w:p w14:paraId="67C6577A" w14:textId="77777777" w:rsidR="009315DD" w:rsidRPr="00895A28" w:rsidRDefault="009315DD" w:rsidP="009315DD">
            <w:pPr>
              <w:pStyle w:val="TAL"/>
              <w:rPr>
                <w:ins w:id="602" w:author="Ericsson User" w:date="2021-08-02T20:47:00Z"/>
                <w:lang w:eastAsia="ja-JP"/>
              </w:rPr>
            </w:pPr>
            <w:ins w:id="603" w:author="Ericsson User" w:date="2021-08-02T20:47:00Z">
              <w:r w:rsidRPr="00895A28">
                <w:rPr>
                  <w:lang w:eastAsia="ja-JP"/>
                </w:rPr>
                <w:t xml:space="preserve">This IE indicates a list of </w:t>
              </w:r>
              <w:r>
                <w:rPr>
                  <w:lang w:eastAsia="ja-JP"/>
                </w:rPr>
                <w:t>candidate</w:t>
              </w:r>
              <w:r w:rsidRPr="00895A28">
                <w:rPr>
                  <w:lang w:eastAsia="ja-JP"/>
                </w:rPr>
                <w:t xml:space="preserve"> cells for resource aggregation.</w:t>
              </w:r>
            </w:ins>
          </w:p>
          <w:p w14:paraId="09003323" w14:textId="77777777" w:rsidR="00DB047E" w:rsidRPr="009315DD" w:rsidRDefault="00DB047E" w:rsidP="00DB047E">
            <w:pPr>
              <w:pStyle w:val="TAL"/>
              <w:rPr>
                <w:ins w:id="604" w:author="Ericsson User" w:date="2021-08-02T20:39:00Z"/>
                <w:lang w:eastAsia="zh-CN"/>
              </w:rPr>
            </w:pPr>
          </w:p>
        </w:tc>
        <w:tc>
          <w:tcPr>
            <w:tcW w:w="1134" w:type="dxa"/>
            <w:tcBorders>
              <w:top w:val="single" w:sz="4" w:space="0" w:color="auto"/>
              <w:left w:val="single" w:sz="4" w:space="0" w:color="auto"/>
              <w:bottom w:val="single" w:sz="4" w:space="0" w:color="auto"/>
              <w:right w:val="single" w:sz="4" w:space="0" w:color="auto"/>
            </w:tcBorders>
          </w:tcPr>
          <w:p w14:paraId="67B67E82" w14:textId="4E2E6AB1" w:rsidR="00DB047E" w:rsidRDefault="00DB047E" w:rsidP="00DB047E">
            <w:pPr>
              <w:pStyle w:val="TAC"/>
              <w:rPr>
                <w:ins w:id="605" w:author="Ericsson User" w:date="2021-08-02T20:39:00Z"/>
                <w:lang w:val="en-US" w:eastAsia="en-GB"/>
              </w:rPr>
            </w:pPr>
            <w:ins w:id="606" w:author="Ericsson User" w:date="2021-08-02T20:39:00Z">
              <w:r>
                <w:rPr>
                  <w:rFonts w:cs="Arial"/>
                  <w:lang w:val="it-IT"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5F20354A" w14:textId="65BFE177" w:rsidR="00DB047E" w:rsidRDefault="00DB047E" w:rsidP="00DB047E">
            <w:pPr>
              <w:pStyle w:val="TAC"/>
              <w:rPr>
                <w:ins w:id="607" w:author="Ericsson User" w:date="2021-08-02T20:39:00Z"/>
                <w:lang w:val="en-US" w:eastAsia="en-GB"/>
              </w:rPr>
            </w:pPr>
            <w:ins w:id="608" w:author="Ericsson User" w:date="2021-08-02T20:39:00Z">
              <w:r>
                <w:rPr>
                  <w:rFonts w:cs="Arial"/>
                  <w:lang w:val="it-IT" w:eastAsia="ja-JP"/>
                </w:rPr>
                <w:t>Ignore</w:t>
              </w:r>
            </w:ins>
          </w:p>
        </w:tc>
      </w:tr>
      <w:tr w:rsidR="00DB047E" w:rsidRPr="00FD0425" w14:paraId="01E3810C" w14:textId="77777777" w:rsidTr="00D540AC">
        <w:trPr>
          <w:ins w:id="609" w:author="Ericsson User" w:date="2021-08-02T20:39:00Z"/>
        </w:trPr>
        <w:tc>
          <w:tcPr>
            <w:tcW w:w="2160" w:type="dxa"/>
            <w:tcBorders>
              <w:top w:val="single" w:sz="4" w:space="0" w:color="auto"/>
              <w:left w:val="single" w:sz="4" w:space="0" w:color="auto"/>
              <w:bottom w:val="single" w:sz="4" w:space="0" w:color="auto"/>
              <w:right w:val="single" w:sz="4" w:space="0" w:color="auto"/>
            </w:tcBorders>
          </w:tcPr>
          <w:p w14:paraId="13E5E8CE" w14:textId="39A24FA8" w:rsidR="00DB047E" w:rsidRDefault="00DB047E" w:rsidP="005D0FD5">
            <w:pPr>
              <w:pStyle w:val="TAL"/>
              <w:ind w:left="59"/>
              <w:rPr>
                <w:ins w:id="610" w:author="Ericsson User" w:date="2021-08-02T20:39:00Z"/>
                <w:lang w:val="fr-FR" w:eastAsia="ja-JP"/>
              </w:rPr>
            </w:pPr>
            <w:ins w:id="611" w:author="Ericsson User" w:date="2021-08-02T20:39:00Z">
              <w:r w:rsidRPr="003E4BE5">
                <w:rPr>
                  <w:rFonts w:cs="Arial"/>
                  <w:lang w:eastAsia="zh-CN"/>
                </w:rPr>
                <w:t>&gt;</w:t>
              </w:r>
              <w:r w:rsidRPr="009315DD">
                <w:rPr>
                  <w:rFonts w:cs="Arial"/>
                  <w:lang w:val="en-US" w:eastAsia="zh-CN"/>
                </w:rPr>
                <w:t xml:space="preserve"> </w:t>
              </w:r>
            </w:ins>
            <w:ins w:id="612" w:author="Ericsson User" w:date="2021-08-02T20:47:00Z">
              <w:r w:rsidR="004A651F" w:rsidRPr="009315DD">
                <w:rPr>
                  <w:rFonts w:cs="Arial"/>
                  <w:lang w:val="en-US" w:eastAsia="zh-CN"/>
                </w:rPr>
                <w:t xml:space="preserve">Cell </w:t>
              </w:r>
              <w:proofErr w:type="gramStart"/>
              <w:r w:rsidR="004A651F" w:rsidRPr="009315DD">
                <w:rPr>
                  <w:rFonts w:cs="Arial"/>
                  <w:lang w:val="en-US" w:eastAsia="zh-CN"/>
                </w:rPr>
                <w:t>For</w:t>
              </w:r>
              <w:proofErr w:type="gramEnd"/>
              <w:r w:rsidR="004A651F" w:rsidRPr="009315DD">
                <w:rPr>
                  <w:rFonts w:cs="Arial"/>
                  <w:lang w:val="en-US" w:eastAsia="zh-CN"/>
                </w:rPr>
                <w:t xml:space="preserve"> </w:t>
              </w:r>
            </w:ins>
            <w:ins w:id="613" w:author="Ericsson User" w:date="2021-08-02T20:39:00Z">
              <w:r w:rsidRPr="009315DD">
                <w:rPr>
                  <w:rFonts w:cs="Arial"/>
                  <w:lang w:val="en-US" w:eastAsia="zh-CN"/>
                </w:rPr>
                <w:t xml:space="preserve">Resource </w:t>
              </w:r>
            </w:ins>
            <w:ins w:id="614" w:author="Ericsson User" w:date="2021-08-02T20:47:00Z">
              <w:r w:rsidR="004A651F" w:rsidRPr="009315DD">
                <w:rPr>
                  <w:rFonts w:cs="Arial"/>
                  <w:lang w:val="en-US" w:eastAsia="zh-CN"/>
                </w:rPr>
                <w:t>A</w:t>
              </w:r>
            </w:ins>
            <w:ins w:id="615" w:author="Ericsson User" w:date="2021-08-02T20:39:00Z">
              <w:r w:rsidRPr="009315DD">
                <w:rPr>
                  <w:rFonts w:cs="Arial"/>
                  <w:lang w:val="en-US" w:eastAsia="zh-CN"/>
                </w:rPr>
                <w:t xml:space="preserve">ggregation </w:t>
              </w:r>
            </w:ins>
            <w:ins w:id="616" w:author="Ericsson User" w:date="2021-08-02T20:47:00Z">
              <w:r w:rsidR="004A651F" w:rsidRPr="009315DD">
                <w:rPr>
                  <w:rFonts w:cs="Arial"/>
                  <w:lang w:val="en-US" w:eastAsia="zh-CN"/>
                </w:rPr>
                <w:t>I</w:t>
              </w:r>
            </w:ins>
            <w:ins w:id="617" w:author="Ericsson User" w:date="2021-08-02T20:39:00Z">
              <w:r w:rsidRPr="009315DD">
                <w:rPr>
                  <w:rFonts w:cs="Arial"/>
                  <w:lang w:val="en-US" w:eastAsia="zh-CN"/>
                </w:rPr>
                <w:t>tem</w:t>
              </w:r>
            </w:ins>
          </w:p>
        </w:tc>
        <w:tc>
          <w:tcPr>
            <w:tcW w:w="1080" w:type="dxa"/>
            <w:tcBorders>
              <w:top w:val="single" w:sz="4" w:space="0" w:color="auto"/>
              <w:left w:val="single" w:sz="4" w:space="0" w:color="auto"/>
              <w:bottom w:val="single" w:sz="4" w:space="0" w:color="auto"/>
              <w:right w:val="single" w:sz="4" w:space="0" w:color="auto"/>
            </w:tcBorders>
          </w:tcPr>
          <w:p w14:paraId="7620D42A" w14:textId="77777777" w:rsidR="00DB047E" w:rsidRDefault="00DB047E" w:rsidP="00DB047E">
            <w:pPr>
              <w:pStyle w:val="TAL"/>
              <w:rPr>
                <w:ins w:id="618" w:author="Ericsson User" w:date="2021-08-02T20:39:00Z"/>
                <w:lang w:val="fr-FR" w:eastAsia="ja-JP"/>
              </w:rPr>
            </w:pPr>
          </w:p>
        </w:tc>
        <w:tc>
          <w:tcPr>
            <w:tcW w:w="1296" w:type="dxa"/>
            <w:tcBorders>
              <w:top w:val="single" w:sz="4" w:space="0" w:color="auto"/>
              <w:left w:val="single" w:sz="4" w:space="0" w:color="auto"/>
              <w:bottom w:val="single" w:sz="4" w:space="0" w:color="auto"/>
              <w:right w:val="single" w:sz="4" w:space="0" w:color="auto"/>
            </w:tcBorders>
          </w:tcPr>
          <w:p w14:paraId="64784B56" w14:textId="2887AE4A" w:rsidR="00DB047E" w:rsidRPr="00FD0425" w:rsidRDefault="004A651F" w:rsidP="00DB047E">
            <w:pPr>
              <w:pStyle w:val="TAL"/>
              <w:rPr>
                <w:ins w:id="619" w:author="Ericsson User" w:date="2021-08-02T20:39:00Z"/>
                <w:lang w:eastAsia="ja-JP"/>
              </w:rPr>
            </w:pPr>
            <w:ins w:id="620" w:author="Ericsson User" w:date="2021-08-02T20:47:00Z">
              <w:r w:rsidRPr="00895A28">
                <w:rPr>
                  <w:i/>
                  <w:lang w:eastAsia="ja-JP"/>
                </w:rPr>
                <w:t>1</w:t>
              </w:r>
              <w:proofErr w:type="gramStart"/>
              <w:r w:rsidRPr="00895A28">
                <w:rPr>
                  <w:i/>
                  <w:lang w:eastAsia="ja-JP"/>
                </w:rPr>
                <w:t xml:space="preserve"> ..</w:t>
              </w:r>
              <w:proofErr w:type="gramEnd"/>
              <w:r w:rsidRPr="00895A28">
                <w:rPr>
                  <w:i/>
                  <w:lang w:eastAsia="ja-JP"/>
                </w:rPr>
                <w:t xml:space="preserve"> &lt; </w:t>
              </w:r>
              <w:proofErr w:type="spellStart"/>
              <w:r w:rsidRPr="00895A28">
                <w:rPr>
                  <w:i/>
                  <w:lang w:eastAsia="ja-JP"/>
                </w:rPr>
                <w:t>maxnoofCells</w:t>
              </w:r>
              <w:r>
                <w:rPr>
                  <w:i/>
                  <w:lang w:eastAsia="ja-JP"/>
                </w:rPr>
                <w:t>ForResourceAggregation</w:t>
              </w:r>
              <w:proofErr w:type="spellEnd"/>
              <w:r w:rsidRPr="00895A28">
                <w:rPr>
                  <w:i/>
                  <w:lang w:eastAsia="ja-JP"/>
                </w:rPr>
                <w:t>&gt;</w:t>
              </w:r>
            </w:ins>
          </w:p>
        </w:tc>
        <w:tc>
          <w:tcPr>
            <w:tcW w:w="1560" w:type="dxa"/>
            <w:tcBorders>
              <w:top w:val="single" w:sz="4" w:space="0" w:color="auto"/>
              <w:left w:val="single" w:sz="4" w:space="0" w:color="auto"/>
              <w:bottom w:val="single" w:sz="4" w:space="0" w:color="auto"/>
              <w:right w:val="single" w:sz="4" w:space="0" w:color="auto"/>
            </w:tcBorders>
          </w:tcPr>
          <w:p w14:paraId="75EF1AA6" w14:textId="77777777" w:rsidR="00DB047E" w:rsidRDefault="00DB047E" w:rsidP="00DB047E">
            <w:pPr>
              <w:pStyle w:val="TAL"/>
              <w:rPr>
                <w:ins w:id="621" w:author="Ericsson User" w:date="2021-08-02T20:39:00Z"/>
                <w:lang w:val="fr-FR" w:eastAsia="ja-JP"/>
              </w:rPr>
            </w:pPr>
          </w:p>
        </w:tc>
        <w:tc>
          <w:tcPr>
            <w:tcW w:w="1984" w:type="dxa"/>
            <w:tcBorders>
              <w:top w:val="single" w:sz="4" w:space="0" w:color="auto"/>
              <w:left w:val="single" w:sz="4" w:space="0" w:color="auto"/>
              <w:bottom w:val="single" w:sz="4" w:space="0" w:color="auto"/>
              <w:right w:val="single" w:sz="4" w:space="0" w:color="auto"/>
            </w:tcBorders>
          </w:tcPr>
          <w:p w14:paraId="70DE4E88" w14:textId="749BB6BB" w:rsidR="00DB047E" w:rsidRDefault="00DB047E" w:rsidP="00DB047E">
            <w:pPr>
              <w:pStyle w:val="TAL"/>
              <w:rPr>
                <w:ins w:id="622" w:author="Ericsson User" w:date="2021-08-02T20:39:00Z"/>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1B77BDE8" w14:textId="77777777" w:rsidR="00DB047E" w:rsidRDefault="00DB047E" w:rsidP="00DB047E">
            <w:pPr>
              <w:pStyle w:val="TAC"/>
              <w:rPr>
                <w:ins w:id="623" w:author="Ericsson User" w:date="2021-08-02T20:39:00Z"/>
                <w:lang w:val="en-US" w:eastAsia="en-GB"/>
              </w:rPr>
            </w:pPr>
          </w:p>
        </w:tc>
        <w:tc>
          <w:tcPr>
            <w:tcW w:w="1134" w:type="dxa"/>
            <w:tcBorders>
              <w:top w:val="single" w:sz="4" w:space="0" w:color="auto"/>
              <w:left w:val="single" w:sz="4" w:space="0" w:color="auto"/>
              <w:bottom w:val="single" w:sz="4" w:space="0" w:color="auto"/>
              <w:right w:val="single" w:sz="4" w:space="0" w:color="auto"/>
            </w:tcBorders>
          </w:tcPr>
          <w:p w14:paraId="5BBD228E" w14:textId="77777777" w:rsidR="00DB047E" w:rsidRDefault="00DB047E" w:rsidP="00DB047E">
            <w:pPr>
              <w:pStyle w:val="TAC"/>
              <w:rPr>
                <w:ins w:id="624" w:author="Ericsson User" w:date="2021-08-02T20:39:00Z"/>
                <w:lang w:val="en-US" w:eastAsia="en-GB"/>
              </w:rPr>
            </w:pPr>
          </w:p>
        </w:tc>
      </w:tr>
      <w:tr w:rsidR="00203C5C" w:rsidRPr="00FD0425" w14:paraId="7C699D6A" w14:textId="77777777" w:rsidTr="00D540AC">
        <w:trPr>
          <w:ins w:id="625" w:author="Ericsson User" w:date="2021-08-02T20:39:00Z"/>
        </w:trPr>
        <w:tc>
          <w:tcPr>
            <w:tcW w:w="2160" w:type="dxa"/>
            <w:tcBorders>
              <w:top w:val="single" w:sz="4" w:space="0" w:color="auto"/>
              <w:left w:val="single" w:sz="4" w:space="0" w:color="auto"/>
              <w:bottom w:val="single" w:sz="4" w:space="0" w:color="auto"/>
              <w:right w:val="single" w:sz="4" w:space="0" w:color="auto"/>
            </w:tcBorders>
          </w:tcPr>
          <w:p w14:paraId="77318C36" w14:textId="2D8EF488" w:rsidR="00203C5C" w:rsidRPr="00203C5C" w:rsidRDefault="00203C5C" w:rsidP="005D0FD5">
            <w:pPr>
              <w:pStyle w:val="TAL"/>
              <w:ind w:left="201"/>
              <w:rPr>
                <w:ins w:id="626" w:author="Ericsson User" w:date="2021-08-02T20:39:00Z"/>
                <w:bCs/>
                <w:lang w:val="fr-FR" w:eastAsia="ja-JP"/>
              </w:rPr>
            </w:pPr>
            <w:ins w:id="627" w:author="Ericsson User" w:date="2021-08-02T20:39:00Z">
              <w:r w:rsidRPr="00203C5C">
                <w:rPr>
                  <w:bCs/>
                  <w:lang w:eastAsia="zh-CN"/>
                </w:rPr>
                <w:t xml:space="preserve">&gt;&gt; </w:t>
              </w:r>
            </w:ins>
            <w:proofErr w:type="spellStart"/>
            <w:ins w:id="628" w:author="Ericsson User" w:date="2021-08-02T20:40:00Z">
              <w:r w:rsidRPr="00203C5C">
                <w:rPr>
                  <w:bCs/>
                  <w:lang w:val="fr-FR"/>
                </w:rPr>
                <w:t>Cell</w:t>
              </w:r>
              <w:proofErr w:type="spellEnd"/>
              <w:r w:rsidRPr="00203C5C">
                <w:rPr>
                  <w:bCs/>
                  <w:lang w:val="fr-FR"/>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42DCEEF3" w14:textId="0D16376D" w:rsidR="00203C5C" w:rsidRDefault="00203C5C" w:rsidP="00203C5C">
            <w:pPr>
              <w:pStyle w:val="TAL"/>
              <w:rPr>
                <w:ins w:id="629" w:author="Ericsson User" w:date="2021-08-02T20:39:00Z"/>
                <w:lang w:val="fr-FR" w:eastAsia="ja-JP"/>
              </w:rPr>
            </w:pPr>
            <w:ins w:id="630" w:author="Ericsson User" w:date="2021-08-02T20:41:00Z">
              <w:r w:rsidRPr="009D1FE9">
                <w:rPr>
                  <w:lang w:eastAsia="ja-JP"/>
                </w:rPr>
                <w:t>M</w:t>
              </w:r>
            </w:ins>
          </w:p>
        </w:tc>
        <w:tc>
          <w:tcPr>
            <w:tcW w:w="1296" w:type="dxa"/>
            <w:tcBorders>
              <w:top w:val="single" w:sz="4" w:space="0" w:color="auto"/>
              <w:left w:val="single" w:sz="4" w:space="0" w:color="auto"/>
              <w:bottom w:val="single" w:sz="4" w:space="0" w:color="auto"/>
              <w:right w:val="single" w:sz="4" w:space="0" w:color="auto"/>
            </w:tcBorders>
          </w:tcPr>
          <w:p w14:paraId="30C7B985" w14:textId="77777777" w:rsidR="00203C5C" w:rsidRPr="00FD0425" w:rsidRDefault="00203C5C" w:rsidP="00203C5C">
            <w:pPr>
              <w:pStyle w:val="TAL"/>
              <w:rPr>
                <w:ins w:id="631" w:author="Ericsson User" w:date="2021-08-02T20:39:00Z"/>
                <w:lang w:eastAsia="ja-JP"/>
              </w:rPr>
            </w:pPr>
          </w:p>
        </w:tc>
        <w:tc>
          <w:tcPr>
            <w:tcW w:w="1560" w:type="dxa"/>
            <w:tcBorders>
              <w:top w:val="single" w:sz="4" w:space="0" w:color="auto"/>
              <w:left w:val="single" w:sz="4" w:space="0" w:color="auto"/>
              <w:bottom w:val="single" w:sz="4" w:space="0" w:color="auto"/>
              <w:right w:val="single" w:sz="4" w:space="0" w:color="auto"/>
            </w:tcBorders>
          </w:tcPr>
          <w:p w14:paraId="4C861275" w14:textId="77777777" w:rsidR="00203C5C" w:rsidRPr="009D1FE9" w:rsidRDefault="00203C5C" w:rsidP="00203C5C">
            <w:pPr>
              <w:pStyle w:val="TAL"/>
              <w:rPr>
                <w:ins w:id="632" w:author="Ericsson User" w:date="2021-08-02T20:41:00Z"/>
                <w:lang w:eastAsia="ja-JP"/>
              </w:rPr>
            </w:pPr>
            <w:ins w:id="633" w:author="Ericsson User" w:date="2021-08-02T20:41:00Z">
              <w:r w:rsidRPr="009D1FE9">
                <w:rPr>
                  <w:lang w:eastAsia="ja-JP"/>
                </w:rPr>
                <w:t>Global NG-RAN Cell Identity</w:t>
              </w:r>
            </w:ins>
          </w:p>
          <w:p w14:paraId="4E7EFEA0" w14:textId="77777777" w:rsidR="00203C5C" w:rsidRPr="009D1FE9" w:rsidRDefault="00203C5C" w:rsidP="00203C5C">
            <w:pPr>
              <w:pStyle w:val="TAL"/>
              <w:rPr>
                <w:ins w:id="634" w:author="Ericsson User" w:date="2021-08-02T20:41:00Z"/>
                <w:lang w:eastAsia="ja-JP"/>
              </w:rPr>
            </w:pPr>
            <w:ins w:id="635" w:author="Ericsson User" w:date="2021-08-02T20:41:00Z">
              <w:r w:rsidRPr="009D1FE9">
                <w:rPr>
                  <w:lang w:eastAsia="ja-JP"/>
                </w:rPr>
                <w:t>9.2.2.27</w:t>
              </w:r>
            </w:ins>
          </w:p>
          <w:p w14:paraId="7924E39A" w14:textId="7896CEBD" w:rsidR="00203C5C" w:rsidRDefault="00203C5C" w:rsidP="00203C5C">
            <w:pPr>
              <w:pStyle w:val="TAL"/>
              <w:rPr>
                <w:ins w:id="636" w:author="Ericsson User" w:date="2021-08-02T20:39:00Z"/>
                <w:lang w:val="fr-FR" w:eastAsia="ja-JP"/>
              </w:rPr>
            </w:pPr>
          </w:p>
        </w:tc>
        <w:tc>
          <w:tcPr>
            <w:tcW w:w="1984" w:type="dxa"/>
            <w:tcBorders>
              <w:top w:val="single" w:sz="4" w:space="0" w:color="auto"/>
              <w:left w:val="single" w:sz="4" w:space="0" w:color="auto"/>
              <w:bottom w:val="single" w:sz="4" w:space="0" w:color="auto"/>
              <w:right w:val="single" w:sz="4" w:space="0" w:color="auto"/>
            </w:tcBorders>
          </w:tcPr>
          <w:p w14:paraId="173C854E" w14:textId="77777777" w:rsidR="00203C5C" w:rsidRDefault="00203C5C" w:rsidP="00203C5C">
            <w:pPr>
              <w:pStyle w:val="TAL"/>
              <w:rPr>
                <w:ins w:id="637" w:author="Ericsson User" w:date="2021-08-02T20:39:00Z"/>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07D2CCA5" w14:textId="77777777" w:rsidR="00203C5C" w:rsidRDefault="00203C5C" w:rsidP="00203C5C">
            <w:pPr>
              <w:pStyle w:val="TAC"/>
              <w:rPr>
                <w:ins w:id="638" w:author="Ericsson User" w:date="2021-08-02T20:39:00Z"/>
                <w:lang w:val="en-US" w:eastAsia="en-GB"/>
              </w:rPr>
            </w:pPr>
          </w:p>
        </w:tc>
        <w:tc>
          <w:tcPr>
            <w:tcW w:w="1134" w:type="dxa"/>
            <w:tcBorders>
              <w:top w:val="single" w:sz="4" w:space="0" w:color="auto"/>
              <w:left w:val="single" w:sz="4" w:space="0" w:color="auto"/>
              <w:bottom w:val="single" w:sz="4" w:space="0" w:color="auto"/>
              <w:right w:val="single" w:sz="4" w:space="0" w:color="auto"/>
            </w:tcBorders>
          </w:tcPr>
          <w:p w14:paraId="3D01781C" w14:textId="77777777" w:rsidR="00203C5C" w:rsidRDefault="00203C5C" w:rsidP="00203C5C">
            <w:pPr>
              <w:pStyle w:val="TAC"/>
              <w:rPr>
                <w:ins w:id="639" w:author="Ericsson User" w:date="2021-08-02T20:39:00Z"/>
                <w:lang w:val="en-US" w:eastAsia="en-GB"/>
              </w:rPr>
            </w:pPr>
          </w:p>
        </w:tc>
      </w:tr>
    </w:tbl>
    <w:p w14:paraId="414D5CDA" w14:textId="77777777" w:rsidR="002907C2" w:rsidRPr="00FD0425" w:rsidRDefault="002907C2" w:rsidP="002907C2">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907C2" w:rsidRPr="00FD0425" w14:paraId="4D269612" w14:textId="77777777" w:rsidTr="00D540AC">
        <w:tc>
          <w:tcPr>
            <w:tcW w:w="3686" w:type="dxa"/>
          </w:tcPr>
          <w:p w14:paraId="4FEFDF20" w14:textId="77777777" w:rsidR="002907C2" w:rsidRPr="00FD0425" w:rsidRDefault="002907C2" w:rsidP="00D540AC">
            <w:pPr>
              <w:pStyle w:val="TAH"/>
              <w:rPr>
                <w:lang w:eastAsia="ja-JP"/>
              </w:rPr>
            </w:pPr>
            <w:r w:rsidRPr="00FD0425">
              <w:rPr>
                <w:lang w:eastAsia="ja-JP"/>
              </w:rPr>
              <w:t>Range bound</w:t>
            </w:r>
          </w:p>
        </w:tc>
        <w:tc>
          <w:tcPr>
            <w:tcW w:w="5670" w:type="dxa"/>
          </w:tcPr>
          <w:p w14:paraId="404FB6DA" w14:textId="77777777" w:rsidR="002907C2" w:rsidRPr="00FD0425" w:rsidRDefault="002907C2" w:rsidP="00D540AC">
            <w:pPr>
              <w:pStyle w:val="TAH"/>
              <w:rPr>
                <w:lang w:eastAsia="ja-JP"/>
              </w:rPr>
            </w:pPr>
            <w:r w:rsidRPr="00FD0425">
              <w:rPr>
                <w:lang w:eastAsia="ja-JP"/>
              </w:rPr>
              <w:t>Explanation</w:t>
            </w:r>
          </w:p>
        </w:tc>
      </w:tr>
      <w:tr w:rsidR="002907C2" w:rsidRPr="00FD0425" w14:paraId="19263FB3" w14:textId="77777777" w:rsidTr="00D540AC">
        <w:tc>
          <w:tcPr>
            <w:tcW w:w="3686" w:type="dxa"/>
          </w:tcPr>
          <w:p w14:paraId="5C581850" w14:textId="77777777" w:rsidR="002907C2" w:rsidRPr="00FD0425" w:rsidRDefault="002907C2" w:rsidP="00D540AC">
            <w:pPr>
              <w:pStyle w:val="TAL"/>
              <w:rPr>
                <w:lang w:eastAsia="ja-JP"/>
              </w:rPr>
            </w:pPr>
            <w:proofErr w:type="spellStart"/>
            <w:r w:rsidRPr="00FD0425">
              <w:rPr>
                <w:lang w:eastAsia="ja-JP"/>
              </w:rPr>
              <w:t>maxnoofBPLMNs</w:t>
            </w:r>
            <w:proofErr w:type="spellEnd"/>
          </w:p>
        </w:tc>
        <w:tc>
          <w:tcPr>
            <w:tcW w:w="5670" w:type="dxa"/>
          </w:tcPr>
          <w:p w14:paraId="3AA9A4DB" w14:textId="77777777" w:rsidR="002907C2" w:rsidRPr="00FD0425" w:rsidRDefault="002907C2" w:rsidP="00D540AC">
            <w:pPr>
              <w:pStyle w:val="TAL"/>
              <w:rPr>
                <w:lang w:eastAsia="ja-JP"/>
              </w:rPr>
            </w:pPr>
            <w:r w:rsidRPr="00FD0425">
              <w:rPr>
                <w:lang w:eastAsia="ja-JP"/>
              </w:rPr>
              <w:t>Maximum no. of broadcast PLMNs by a cell. Value is 12.</w:t>
            </w:r>
          </w:p>
        </w:tc>
      </w:tr>
      <w:tr w:rsidR="005004E6" w:rsidRPr="00FD0425" w14:paraId="085639AC" w14:textId="77777777" w:rsidTr="00D540AC">
        <w:trPr>
          <w:ins w:id="640" w:author="Ericsson User" w:date="2021-08-02T21:27:00Z"/>
        </w:trPr>
        <w:tc>
          <w:tcPr>
            <w:tcW w:w="3686" w:type="dxa"/>
          </w:tcPr>
          <w:p w14:paraId="44B3A00C" w14:textId="2FB29C63" w:rsidR="005004E6" w:rsidRPr="00FD0425" w:rsidRDefault="005004E6" w:rsidP="005004E6">
            <w:pPr>
              <w:pStyle w:val="TAL"/>
              <w:rPr>
                <w:ins w:id="641" w:author="Ericsson User" w:date="2021-08-02T21:27:00Z"/>
                <w:lang w:eastAsia="ja-JP"/>
              </w:rPr>
            </w:pPr>
            <w:proofErr w:type="spellStart"/>
            <w:ins w:id="642" w:author="Ericsson User" w:date="2021-08-02T21:27:00Z">
              <w:r w:rsidRPr="00652840">
                <w:rPr>
                  <w:lang w:eastAsia="ja-JP"/>
                </w:rPr>
                <w:t>maxn</w:t>
              </w:r>
              <w:r w:rsidRPr="00E31B7C">
                <w:rPr>
                  <w:lang w:eastAsia="ja-JP"/>
                </w:rPr>
                <w:t>oofCellsForResourceAggregation</w:t>
              </w:r>
              <w:proofErr w:type="spellEnd"/>
            </w:ins>
          </w:p>
        </w:tc>
        <w:tc>
          <w:tcPr>
            <w:tcW w:w="5670" w:type="dxa"/>
          </w:tcPr>
          <w:p w14:paraId="3A0FB9C3" w14:textId="72265E6C" w:rsidR="005004E6" w:rsidRPr="00FD0425" w:rsidRDefault="005004E6" w:rsidP="005004E6">
            <w:pPr>
              <w:pStyle w:val="TAL"/>
              <w:rPr>
                <w:ins w:id="643" w:author="Ericsson User" w:date="2021-08-02T21:27:00Z"/>
                <w:lang w:eastAsia="ja-JP"/>
              </w:rPr>
            </w:pPr>
            <w:ins w:id="644" w:author="Ericsson User" w:date="2021-08-02T21:27:00Z">
              <w:r w:rsidRPr="0004367D">
                <w:rPr>
                  <w:rFonts w:cs="Arial"/>
                  <w:lang w:val="en-US" w:eastAsia="ja-JP"/>
                </w:rPr>
                <w:t xml:space="preserve">Maximum no. </w:t>
              </w:r>
              <w:r>
                <w:rPr>
                  <w:rFonts w:cs="Arial"/>
                  <w:lang w:val="en-US" w:eastAsia="ja-JP"/>
                </w:rPr>
                <w:t>of candidate cells for resource aggregation</w:t>
              </w:r>
              <w:r w:rsidRPr="0004367D">
                <w:rPr>
                  <w:rFonts w:cs="Arial"/>
                  <w:lang w:val="en-US" w:eastAsia="ja-JP"/>
                </w:rPr>
                <w:t xml:space="preserve">. Value is </w:t>
              </w:r>
              <w:r>
                <w:rPr>
                  <w:rFonts w:cs="Arial"/>
                  <w:lang w:val="en-US" w:eastAsia="ja-JP"/>
                </w:rPr>
                <w:t>16</w:t>
              </w:r>
              <w:r w:rsidRPr="0004367D">
                <w:rPr>
                  <w:rFonts w:cs="Arial"/>
                  <w:lang w:val="en-US" w:eastAsia="ja-JP"/>
                </w:rPr>
                <w:t>.</w:t>
              </w:r>
            </w:ins>
          </w:p>
        </w:tc>
      </w:tr>
    </w:tbl>
    <w:p w14:paraId="5D6DB6DB" w14:textId="77777777" w:rsidR="002907C2" w:rsidRPr="00D65A5D" w:rsidRDefault="002907C2" w:rsidP="005470D1">
      <w:pPr>
        <w:textAlignment w:val="baseline"/>
        <w:rPr>
          <w:kern w:val="28"/>
          <w:lang w:val="en-US" w:eastAsia="zh-CN"/>
        </w:rPr>
      </w:pPr>
    </w:p>
    <w:p w14:paraId="4B7F1F70" w14:textId="5C5077A0" w:rsidR="005470D1" w:rsidRDefault="005470D1" w:rsidP="00596DA6">
      <w:pPr>
        <w:rPr>
          <w:lang w:val="en-US"/>
        </w:rPr>
      </w:pPr>
    </w:p>
    <w:p w14:paraId="55D12D93" w14:textId="77777777" w:rsidR="00986920" w:rsidRDefault="00986920" w:rsidP="00986920">
      <w:pPr>
        <w:textAlignment w:val="baseline"/>
        <w:rPr>
          <w:kern w:val="28"/>
          <w:lang w:val="en-US" w:eastAsia="zh-CN"/>
        </w:rPr>
      </w:pPr>
      <w:r w:rsidRPr="00D65A5D">
        <w:rPr>
          <w:kern w:val="28"/>
          <w:lang w:val="en-US" w:eastAsia="zh-CN"/>
        </w:rPr>
        <w:t xml:space="preserve">/////////////////////////////////////// </w:t>
      </w:r>
      <w:r>
        <w:rPr>
          <w:kern w:val="28"/>
          <w:lang w:val="en-US" w:eastAsia="zh-CN"/>
        </w:rPr>
        <w:t xml:space="preserve">Next Change </w:t>
      </w:r>
      <w:r w:rsidRPr="00D65A5D">
        <w:rPr>
          <w:kern w:val="28"/>
          <w:lang w:val="en-US" w:eastAsia="zh-CN"/>
        </w:rPr>
        <w:t>///////////////////////////////////////////////</w:t>
      </w:r>
    </w:p>
    <w:p w14:paraId="0E1DAABD" w14:textId="232BDB05" w:rsidR="00214189" w:rsidRDefault="00214189" w:rsidP="005470D1">
      <w:pPr>
        <w:textAlignment w:val="baseline"/>
        <w:rPr>
          <w:kern w:val="28"/>
          <w:lang w:val="en-US" w:eastAsia="zh-CN"/>
        </w:rPr>
      </w:pPr>
    </w:p>
    <w:p w14:paraId="341859CF" w14:textId="68DD5BA3" w:rsidR="000139DB" w:rsidRPr="00E74A39" w:rsidRDefault="000139DB" w:rsidP="000139DB">
      <w:pPr>
        <w:pStyle w:val="Heading4"/>
        <w:rPr>
          <w:ins w:id="645" w:author="Ericsson User" w:date="2021-05-01T15:56:00Z"/>
          <w:sz w:val="28"/>
          <w:lang w:eastAsia="zh-CN"/>
        </w:rPr>
      </w:pPr>
      <w:ins w:id="646" w:author="Ericsson User" w:date="2021-05-01T15:56:00Z">
        <w:r w:rsidRPr="00616627">
          <w:t>9.2.</w:t>
        </w:r>
        <w:proofErr w:type="gramStart"/>
        <w:r w:rsidRPr="00616627">
          <w:t>2.</w:t>
        </w:r>
      </w:ins>
      <w:ins w:id="647" w:author="Ericsson User" w:date="2021-08-04T20:17:00Z">
        <w:r w:rsidR="00194373">
          <w:t>XX</w:t>
        </w:r>
      </w:ins>
      <w:proofErr w:type="gramEnd"/>
      <w:ins w:id="648" w:author="Ericsson User" w:date="2021-05-01T15:56:00Z">
        <w:r w:rsidRPr="00616627">
          <w:tab/>
        </w:r>
      </w:ins>
      <w:ins w:id="649" w:author="Ericsson User" w:date="2021-05-01T15:57:00Z">
        <w:r>
          <w:t>Inactive UE Context</w:t>
        </w:r>
      </w:ins>
      <w:ins w:id="650" w:author="Ericsson User" w:date="2021-05-01T21:36:00Z">
        <w:r w:rsidR="00746820">
          <w:t>s</w:t>
        </w:r>
      </w:ins>
    </w:p>
    <w:p w14:paraId="253A3623" w14:textId="456B7C43" w:rsidR="000139DB" w:rsidRPr="00B1604E" w:rsidRDefault="000139DB" w:rsidP="000139DB">
      <w:pPr>
        <w:rPr>
          <w:ins w:id="651" w:author="Ericsson User" w:date="2021-05-01T15:56:00Z"/>
        </w:rPr>
      </w:pPr>
      <w:ins w:id="652" w:author="Ericsson User" w:date="2021-05-01T15:56:00Z">
        <w:r w:rsidRPr="00B1604E">
          <w:t xml:space="preserve">The </w:t>
        </w:r>
      </w:ins>
      <w:ins w:id="653" w:author="Ericsson User" w:date="2021-05-01T15:57:00Z">
        <w:r w:rsidR="00124058">
          <w:rPr>
            <w:i/>
            <w:iCs/>
            <w:lang w:eastAsia="zh-CN"/>
          </w:rPr>
          <w:t>Inactive UE Context</w:t>
        </w:r>
      </w:ins>
      <w:ins w:id="654" w:author="Ericsson User" w:date="2021-05-01T15:56:00Z">
        <w:r w:rsidRPr="00B1604E">
          <w:rPr>
            <w:i/>
            <w:iCs/>
          </w:rPr>
          <w:t xml:space="preserve"> </w:t>
        </w:r>
        <w:r w:rsidRPr="00B1604E">
          <w:t xml:space="preserve">IE indicates the </w:t>
        </w:r>
      </w:ins>
      <w:ins w:id="655" w:author="Ericsson User" w:date="2021-05-01T21:37:00Z">
        <w:r w:rsidR="00746820" w:rsidRPr="00B1604E">
          <w:t xml:space="preserve">overall </w:t>
        </w:r>
        <w:r w:rsidR="00746820">
          <w:rPr>
            <w:rFonts w:hint="eastAsia"/>
            <w:lang w:eastAsia="zh-CN"/>
          </w:rPr>
          <w:t xml:space="preserve">status of </w:t>
        </w:r>
        <w:r w:rsidR="00746820">
          <w:t xml:space="preserve">stored Inactive </w:t>
        </w:r>
        <w:r w:rsidR="00746820" w:rsidRPr="00124058">
          <w:rPr>
            <w:rFonts w:hint="eastAsia"/>
          </w:rPr>
          <w:t>UE</w:t>
        </w:r>
        <w:r w:rsidR="00746820">
          <w:t xml:space="preserve"> Context </w:t>
        </w:r>
      </w:ins>
      <w:ins w:id="656" w:author="Ericsson User" w:date="2021-05-01T21:38:00Z">
        <w:r w:rsidR="00746820">
          <w:t xml:space="preserve">per </w:t>
        </w:r>
      </w:ins>
      <w:ins w:id="657" w:author="Ericsson User" w:date="2021-05-04T09:04:00Z">
        <w:r w:rsidR="007A6D03">
          <w:t>cell</w:t>
        </w:r>
      </w:ins>
      <w:ins w:id="658" w:author="Ericsson User" w:date="2021-05-01T15:56:00Z">
        <w:r w:rsidRPr="00124058">
          <w:rPr>
            <w:rFonts w:hint="eastAsia"/>
          </w:rPr>
          <w:t>.</w:t>
        </w:r>
      </w:ins>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3456"/>
      </w:tblGrid>
      <w:tr w:rsidR="000139DB" w:rsidRPr="00B1604E" w14:paraId="1041418D" w14:textId="77777777" w:rsidTr="00DA62CD">
        <w:trPr>
          <w:ins w:id="659" w:author="Ericsson User" w:date="2021-05-01T15:56:00Z"/>
        </w:trPr>
        <w:tc>
          <w:tcPr>
            <w:tcW w:w="2626" w:type="dxa"/>
            <w:tcBorders>
              <w:top w:val="single" w:sz="4" w:space="0" w:color="auto"/>
              <w:left w:val="single" w:sz="4" w:space="0" w:color="auto"/>
              <w:bottom w:val="single" w:sz="4" w:space="0" w:color="auto"/>
              <w:right w:val="single" w:sz="4" w:space="0" w:color="auto"/>
            </w:tcBorders>
            <w:hideMark/>
          </w:tcPr>
          <w:p w14:paraId="453BB1AF" w14:textId="77777777" w:rsidR="000139DB" w:rsidRPr="00B1604E" w:rsidRDefault="000139DB" w:rsidP="00DA62CD">
            <w:pPr>
              <w:pStyle w:val="TAH"/>
              <w:rPr>
                <w:ins w:id="660" w:author="Ericsson User" w:date="2021-05-01T15:56:00Z"/>
                <w:lang w:eastAsia="ja-JP"/>
              </w:rPr>
            </w:pPr>
            <w:ins w:id="661" w:author="Ericsson User" w:date="2021-05-01T15:56:00Z">
              <w:r w:rsidRPr="00B1604E">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1E1C5FAB" w14:textId="77777777" w:rsidR="000139DB" w:rsidRPr="00B1604E" w:rsidRDefault="000139DB" w:rsidP="00DA62CD">
            <w:pPr>
              <w:pStyle w:val="TAH"/>
              <w:rPr>
                <w:ins w:id="662" w:author="Ericsson User" w:date="2021-05-01T15:56:00Z"/>
                <w:lang w:eastAsia="ja-JP"/>
              </w:rPr>
            </w:pPr>
            <w:ins w:id="663" w:author="Ericsson User" w:date="2021-05-01T15:56:00Z">
              <w:r w:rsidRPr="00B1604E">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418ED579" w14:textId="77777777" w:rsidR="000139DB" w:rsidRPr="00B1604E" w:rsidRDefault="000139DB" w:rsidP="00DA62CD">
            <w:pPr>
              <w:pStyle w:val="TAH"/>
              <w:rPr>
                <w:ins w:id="664" w:author="Ericsson User" w:date="2021-05-01T15:56:00Z"/>
                <w:lang w:eastAsia="ja-JP"/>
              </w:rPr>
            </w:pPr>
            <w:ins w:id="665" w:author="Ericsson User" w:date="2021-05-01T15:56:00Z">
              <w:r w:rsidRPr="00B1604E">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1FA05F32" w14:textId="77777777" w:rsidR="000139DB" w:rsidRPr="00B1604E" w:rsidRDefault="000139DB" w:rsidP="00DA62CD">
            <w:pPr>
              <w:pStyle w:val="TAH"/>
              <w:rPr>
                <w:ins w:id="666" w:author="Ericsson User" w:date="2021-05-01T15:56:00Z"/>
                <w:lang w:eastAsia="ja-JP"/>
              </w:rPr>
            </w:pPr>
            <w:ins w:id="667" w:author="Ericsson User" w:date="2021-05-01T15:56:00Z">
              <w:r w:rsidRPr="00B1604E">
                <w:rPr>
                  <w:lang w:eastAsia="ja-JP"/>
                </w:rPr>
                <w:t>IE type and reference</w:t>
              </w:r>
            </w:ins>
          </w:p>
        </w:tc>
        <w:tc>
          <w:tcPr>
            <w:tcW w:w="3456" w:type="dxa"/>
            <w:tcBorders>
              <w:top w:val="single" w:sz="4" w:space="0" w:color="auto"/>
              <w:left w:val="single" w:sz="4" w:space="0" w:color="auto"/>
              <w:bottom w:val="single" w:sz="4" w:space="0" w:color="auto"/>
              <w:right w:val="single" w:sz="4" w:space="0" w:color="auto"/>
            </w:tcBorders>
            <w:hideMark/>
          </w:tcPr>
          <w:p w14:paraId="6670CBA4" w14:textId="77777777" w:rsidR="000139DB" w:rsidRPr="00B1604E" w:rsidRDefault="000139DB" w:rsidP="00DA62CD">
            <w:pPr>
              <w:pStyle w:val="TAH"/>
              <w:rPr>
                <w:ins w:id="668" w:author="Ericsson User" w:date="2021-05-01T15:56:00Z"/>
                <w:lang w:eastAsia="ja-JP"/>
              </w:rPr>
            </w:pPr>
            <w:ins w:id="669" w:author="Ericsson User" w:date="2021-05-01T15:56:00Z">
              <w:r w:rsidRPr="00B1604E">
                <w:rPr>
                  <w:lang w:eastAsia="ja-JP"/>
                </w:rPr>
                <w:t>Semantics description</w:t>
              </w:r>
            </w:ins>
          </w:p>
        </w:tc>
      </w:tr>
      <w:tr w:rsidR="00C15A93" w:rsidRPr="00B1604E" w14:paraId="7F46CE08" w14:textId="77777777" w:rsidTr="00DA62CD">
        <w:trPr>
          <w:ins w:id="670" w:author="Ericsson User" w:date="2021-05-01T15:56:00Z"/>
        </w:trPr>
        <w:tc>
          <w:tcPr>
            <w:tcW w:w="2626" w:type="dxa"/>
            <w:tcBorders>
              <w:top w:val="single" w:sz="4" w:space="0" w:color="auto"/>
              <w:left w:val="single" w:sz="4" w:space="0" w:color="auto"/>
              <w:bottom w:val="single" w:sz="4" w:space="0" w:color="auto"/>
              <w:right w:val="single" w:sz="4" w:space="0" w:color="auto"/>
            </w:tcBorders>
          </w:tcPr>
          <w:p w14:paraId="327C7213" w14:textId="206F8B87" w:rsidR="00C15A93" w:rsidRPr="00B1604E" w:rsidRDefault="00C15A93" w:rsidP="00C15A93">
            <w:pPr>
              <w:pStyle w:val="TAL"/>
              <w:rPr>
                <w:ins w:id="671" w:author="Ericsson User" w:date="2021-05-01T15:56:00Z"/>
                <w:b/>
                <w:bCs/>
                <w:lang w:eastAsia="zh-CN"/>
              </w:rPr>
            </w:pPr>
            <w:ins w:id="672" w:author="Ericsson User" w:date="2021-05-01T15:56:00Z">
              <w:r>
                <w:rPr>
                  <w:rFonts w:hint="eastAsia"/>
                  <w:lang w:eastAsia="zh-CN"/>
                </w:rPr>
                <w:t xml:space="preserve">Number of </w:t>
              </w:r>
            </w:ins>
            <w:ins w:id="673" w:author="Ericsson User" w:date="2021-05-01T15:58:00Z">
              <w:r>
                <w:rPr>
                  <w:lang w:eastAsia="zh-CN"/>
                </w:rPr>
                <w:t>Stored Inactive UE Context</w:t>
              </w:r>
            </w:ins>
          </w:p>
        </w:tc>
        <w:tc>
          <w:tcPr>
            <w:tcW w:w="1080" w:type="dxa"/>
            <w:tcBorders>
              <w:top w:val="single" w:sz="4" w:space="0" w:color="auto"/>
              <w:left w:val="single" w:sz="4" w:space="0" w:color="auto"/>
              <w:bottom w:val="single" w:sz="4" w:space="0" w:color="auto"/>
              <w:right w:val="single" w:sz="4" w:space="0" w:color="auto"/>
            </w:tcBorders>
          </w:tcPr>
          <w:p w14:paraId="6B31110D" w14:textId="77777777" w:rsidR="00C15A93" w:rsidRPr="00B1604E" w:rsidRDefault="00C15A93" w:rsidP="00C15A93">
            <w:pPr>
              <w:pStyle w:val="TAL"/>
              <w:rPr>
                <w:ins w:id="674" w:author="Ericsson User" w:date="2021-05-01T15:56:00Z"/>
                <w:lang w:eastAsia="ja-JP"/>
              </w:rPr>
            </w:pPr>
            <w:ins w:id="675" w:author="Ericsson User" w:date="2021-05-01T15:56:00Z">
              <w:r w:rsidRPr="00B1604E">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4680ADF" w14:textId="77777777" w:rsidR="00C15A93" w:rsidRPr="00B1604E" w:rsidRDefault="00C15A93" w:rsidP="00C15A93">
            <w:pPr>
              <w:pStyle w:val="TAL"/>
              <w:rPr>
                <w:ins w:id="676" w:author="Ericsson User" w:date="2021-05-01T15:5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675DD43" w14:textId="5751FC89" w:rsidR="00C15A93" w:rsidRPr="00B1604E" w:rsidRDefault="00C15A93" w:rsidP="00C15A93">
            <w:pPr>
              <w:pStyle w:val="TAL"/>
              <w:rPr>
                <w:ins w:id="677" w:author="Ericsson User" w:date="2021-05-01T15:56:00Z"/>
                <w:noProof/>
                <w:lang w:eastAsia="ja-JP"/>
              </w:rPr>
            </w:pPr>
            <w:ins w:id="678" w:author="Ericsson User" w:date="2021-05-01T15:56:00Z">
              <w:r w:rsidRPr="00B1604E">
                <w:rPr>
                  <w:noProof/>
                  <w:lang w:eastAsia="ja-JP"/>
                </w:rPr>
                <w:t>INTEGER (</w:t>
              </w:r>
            </w:ins>
            <w:ins w:id="679" w:author="Ericsson User" w:date="2021-05-01T16:15:00Z">
              <w:r>
                <w:rPr>
                  <w:noProof/>
                  <w:lang w:eastAsia="ja-JP"/>
                </w:rPr>
                <w:t>0</w:t>
              </w:r>
            </w:ins>
            <w:ins w:id="680" w:author="Ericsson User" w:date="2021-05-01T15:56:00Z">
              <w:r w:rsidRPr="00B1604E">
                <w:rPr>
                  <w:noProof/>
                  <w:lang w:eastAsia="ja-JP"/>
                </w:rPr>
                <w:t>..</w:t>
              </w:r>
            </w:ins>
            <w:ins w:id="681" w:author="Ericsson User" w:date="2021-05-01T16:15:00Z">
              <w:r>
                <w:t xml:space="preserve"> </w:t>
              </w:r>
              <w:r w:rsidRPr="00BF0E92">
                <w:rPr>
                  <w:noProof/>
                  <w:lang w:eastAsia="ja-JP"/>
                </w:rPr>
                <w:t>2</w:t>
              </w:r>
              <w:r w:rsidRPr="00BF0E92">
                <w:rPr>
                  <w:noProof/>
                  <w:vertAlign w:val="superscript"/>
                  <w:lang w:eastAsia="ja-JP"/>
                </w:rPr>
                <w:t xml:space="preserve">40 </w:t>
              </w:r>
              <w:r w:rsidRPr="00BF0E92">
                <w:rPr>
                  <w:noProof/>
                  <w:lang w:eastAsia="ja-JP"/>
                </w:rPr>
                <w:t>-1</w:t>
              </w:r>
            </w:ins>
            <w:ins w:id="682" w:author="Ericsson User" w:date="2021-05-01T15:56:00Z">
              <w:r w:rsidRPr="00B1604E">
                <w:rPr>
                  <w:noProof/>
                  <w:lang w:eastAsia="ja-JP"/>
                </w:rPr>
                <w:t>)</w:t>
              </w:r>
            </w:ins>
          </w:p>
        </w:tc>
        <w:tc>
          <w:tcPr>
            <w:tcW w:w="3456" w:type="dxa"/>
            <w:tcBorders>
              <w:top w:val="single" w:sz="4" w:space="0" w:color="auto"/>
              <w:left w:val="single" w:sz="4" w:space="0" w:color="auto"/>
              <w:bottom w:val="single" w:sz="4" w:space="0" w:color="auto"/>
              <w:right w:val="single" w:sz="4" w:space="0" w:color="auto"/>
            </w:tcBorders>
          </w:tcPr>
          <w:p w14:paraId="62B61B6B" w14:textId="7DF99334" w:rsidR="00746820" w:rsidRPr="00746820" w:rsidRDefault="002B4A70" w:rsidP="002B4A70">
            <w:pPr>
              <w:pStyle w:val="TAL"/>
              <w:rPr>
                <w:ins w:id="683" w:author="Ericsson User" w:date="2021-05-01T15:56:00Z"/>
                <w:rFonts w:cs="Arial"/>
                <w:noProof/>
                <w:szCs w:val="18"/>
                <w:lang w:val="en-US" w:eastAsia="ja-JP"/>
              </w:rPr>
            </w:pPr>
            <w:ins w:id="684" w:author="Ericsson User" w:date="2021-05-01T16:24:00Z">
              <w:r w:rsidRPr="00B1066C">
                <w:rPr>
                  <w:lang w:eastAsia="zh-CN"/>
                </w:rPr>
                <w:t>Mean number of stored inactive UE contexts</w:t>
              </w:r>
              <w:r>
                <w:rPr>
                  <w:lang w:eastAsia="zh-CN"/>
                </w:rPr>
                <w:t xml:space="preserve"> a</w:t>
              </w:r>
              <w:r w:rsidR="00C15A93" w:rsidRPr="00BC48B5">
                <w:rPr>
                  <w:rFonts w:cs="Arial"/>
                  <w:noProof/>
                  <w:szCs w:val="18"/>
                  <w:lang w:val="en-US" w:eastAsia="ja-JP"/>
                </w:rPr>
                <w:t>s defined in TS 38.314 [</w:t>
              </w:r>
              <w:r w:rsidR="00C15A93">
                <w:rPr>
                  <w:rFonts w:cs="Arial"/>
                  <w:noProof/>
                  <w:szCs w:val="18"/>
                  <w:lang w:val="en-US" w:eastAsia="ja-JP"/>
                </w:rPr>
                <w:t>42</w:t>
              </w:r>
              <w:r w:rsidR="00C15A93" w:rsidRPr="00BC48B5">
                <w:rPr>
                  <w:rFonts w:cs="Arial"/>
                  <w:noProof/>
                  <w:szCs w:val="18"/>
                  <w:lang w:val="en-US" w:eastAsia="ja-JP"/>
                </w:rPr>
                <w:t>]</w:t>
              </w:r>
            </w:ins>
            <w:ins w:id="685" w:author="Ericsson User" w:date="2021-05-01T16:25:00Z">
              <w:r>
                <w:rPr>
                  <w:rFonts w:cs="Arial"/>
                  <w:noProof/>
                  <w:szCs w:val="18"/>
                  <w:lang w:val="en-US" w:eastAsia="ja-JP"/>
                </w:rPr>
                <w:t>.</w:t>
              </w:r>
            </w:ins>
          </w:p>
        </w:tc>
      </w:tr>
      <w:tr w:rsidR="002B1522" w:rsidRPr="00B1604E" w14:paraId="6D0394E6" w14:textId="77777777" w:rsidTr="00DA62CD">
        <w:trPr>
          <w:ins w:id="686" w:author="Ericsson User" w:date="2021-05-01T21:34:00Z"/>
        </w:trPr>
        <w:tc>
          <w:tcPr>
            <w:tcW w:w="2626" w:type="dxa"/>
            <w:tcBorders>
              <w:top w:val="single" w:sz="4" w:space="0" w:color="auto"/>
              <w:left w:val="single" w:sz="4" w:space="0" w:color="auto"/>
              <w:bottom w:val="single" w:sz="4" w:space="0" w:color="auto"/>
              <w:right w:val="single" w:sz="4" w:space="0" w:color="auto"/>
            </w:tcBorders>
          </w:tcPr>
          <w:p w14:paraId="28B02868" w14:textId="03204484" w:rsidR="002B1522" w:rsidRPr="00572775" w:rsidRDefault="002B1522" w:rsidP="002B1522">
            <w:pPr>
              <w:pStyle w:val="TAL"/>
              <w:rPr>
                <w:ins w:id="687" w:author="Ericsson User" w:date="2021-05-01T21:34:00Z"/>
                <w:lang w:eastAsia="zh-CN"/>
              </w:rPr>
            </w:pPr>
            <w:ins w:id="688" w:author="Ericsson User" w:date="2021-05-05T17:37:00Z">
              <w:r w:rsidRPr="00572775">
                <w:rPr>
                  <w:lang w:eastAsia="zh-CN"/>
                </w:rPr>
                <w:t xml:space="preserve">Maximum </w:t>
              </w:r>
            </w:ins>
            <w:ins w:id="689" w:author="Ericsson User" w:date="2021-05-01T21:34:00Z">
              <w:r w:rsidRPr="00572775">
                <w:rPr>
                  <w:lang w:eastAsia="zh-CN"/>
                </w:rPr>
                <w:t xml:space="preserve">Number of </w:t>
              </w:r>
            </w:ins>
            <w:ins w:id="690" w:author="Ericsson User" w:date="2021-05-01T21:35:00Z">
              <w:r w:rsidRPr="00572775">
                <w:rPr>
                  <w:lang w:eastAsia="zh-CN"/>
                </w:rPr>
                <w:t>Stored Inactive UE Context</w:t>
              </w:r>
            </w:ins>
            <w:ins w:id="691" w:author="Ericsson User" w:date="2021-05-05T17:39:00Z">
              <w:r w:rsidR="00DA62CD" w:rsidRPr="00572775">
                <w:rPr>
                  <w:lang w:eastAsia="zh-CN"/>
                </w:rPr>
                <w:t>s</w:t>
              </w:r>
            </w:ins>
          </w:p>
        </w:tc>
        <w:tc>
          <w:tcPr>
            <w:tcW w:w="1080" w:type="dxa"/>
            <w:tcBorders>
              <w:top w:val="single" w:sz="4" w:space="0" w:color="auto"/>
              <w:left w:val="single" w:sz="4" w:space="0" w:color="auto"/>
              <w:bottom w:val="single" w:sz="4" w:space="0" w:color="auto"/>
              <w:right w:val="single" w:sz="4" w:space="0" w:color="auto"/>
            </w:tcBorders>
          </w:tcPr>
          <w:p w14:paraId="090AF441" w14:textId="3F485924" w:rsidR="002B1522" w:rsidRPr="00572775" w:rsidRDefault="002B1522" w:rsidP="002B1522">
            <w:pPr>
              <w:pStyle w:val="TAL"/>
              <w:rPr>
                <w:ins w:id="692" w:author="Ericsson User" w:date="2021-05-01T21:34:00Z"/>
                <w:lang w:eastAsia="ja-JP"/>
              </w:rPr>
            </w:pPr>
            <w:ins w:id="693" w:author="Ericsson User" w:date="2021-05-01T21:34:00Z">
              <w:r w:rsidRPr="00572775">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4490642" w14:textId="77777777" w:rsidR="002B1522" w:rsidRPr="00572775" w:rsidRDefault="002B1522" w:rsidP="002B1522">
            <w:pPr>
              <w:pStyle w:val="TAL"/>
              <w:rPr>
                <w:ins w:id="694" w:author="Ericsson User" w:date="2021-05-01T21: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081BEA3" w14:textId="0A0F4F02" w:rsidR="002B1522" w:rsidRPr="00572775" w:rsidRDefault="002B1522" w:rsidP="002B1522">
            <w:pPr>
              <w:pStyle w:val="TAL"/>
              <w:rPr>
                <w:ins w:id="695" w:author="Ericsson User" w:date="2021-05-01T21:34:00Z"/>
                <w:noProof/>
                <w:lang w:eastAsia="ja-JP"/>
              </w:rPr>
            </w:pPr>
            <w:ins w:id="696" w:author="Ericsson User" w:date="2021-05-05T17:37:00Z">
              <w:r w:rsidRPr="00572775">
                <w:rPr>
                  <w:noProof/>
                  <w:lang w:eastAsia="ja-JP"/>
                </w:rPr>
                <w:t>INTEGER (1..</w:t>
              </w:r>
              <w:r w:rsidRPr="00572775">
                <w:t xml:space="preserve"> </w:t>
              </w:r>
              <w:r w:rsidRPr="00572775">
                <w:rPr>
                  <w:noProof/>
                  <w:lang w:eastAsia="ja-JP"/>
                </w:rPr>
                <w:t>2</w:t>
              </w:r>
              <w:r w:rsidRPr="00572775">
                <w:rPr>
                  <w:noProof/>
                  <w:vertAlign w:val="superscript"/>
                  <w:lang w:eastAsia="ja-JP"/>
                </w:rPr>
                <w:t xml:space="preserve">40 </w:t>
              </w:r>
              <w:r w:rsidRPr="00572775">
                <w:rPr>
                  <w:noProof/>
                  <w:lang w:eastAsia="ja-JP"/>
                </w:rPr>
                <w:t>-1)</w:t>
              </w:r>
            </w:ins>
          </w:p>
        </w:tc>
        <w:tc>
          <w:tcPr>
            <w:tcW w:w="3456" w:type="dxa"/>
            <w:tcBorders>
              <w:top w:val="single" w:sz="4" w:space="0" w:color="auto"/>
              <w:left w:val="single" w:sz="4" w:space="0" w:color="auto"/>
              <w:bottom w:val="single" w:sz="4" w:space="0" w:color="auto"/>
              <w:right w:val="single" w:sz="4" w:space="0" w:color="auto"/>
            </w:tcBorders>
          </w:tcPr>
          <w:p w14:paraId="0C7B3096" w14:textId="3205C1F0" w:rsidR="002B1522" w:rsidRPr="00572775" w:rsidRDefault="002B1522" w:rsidP="002B1522">
            <w:pPr>
              <w:pStyle w:val="TAL"/>
              <w:rPr>
                <w:ins w:id="697" w:author="Ericsson User" w:date="2021-05-01T21:34:00Z"/>
                <w:noProof/>
                <w:lang w:eastAsia="ja-JP"/>
              </w:rPr>
            </w:pPr>
            <w:ins w:id="698" w:author="Ericsson User" w:date="2021-05-05T17:37:00Z">
              <w:r w:rsidRPr="00572775">
                <w:rPr>
                  <w:lang w:eastAsia="zh-CN"/>
                </w:rPr>
                <w:t>Ma</w:t>
              </w:r>
              <w:r w:rsidR="004509E6" w:rsidRPr="00572775">
                <w:rPr>
                  <w:lang w:eastAsia="zh-CN"/>
                </w:rPr>
                <w:t>ximum</w:t>
              </w:r>
              <w:r w:rsidRPr="00572775">
                <w:rPr>
                  <w:lang w:eastAsia="zh-CN"/>
                </w:rPr>
                <w:t xml:space="preserve"> number of stored inactive UE contexts </w:t>
              </w:r>
            </w:ins>
            <w:ins w:id="699" w:author="Ericsson User" w:date="2021-05-05T17:38:00Z">
              <w:r w:rsidR="009B3A53" w:rsidRPr="00572775">
                <w:rPr>
                  <w:lang w:eastAsia="zh-CN"/>
                </w:rPr>
                <w:t>supported by the cell</w:t>
              </w:r>
            </w:ins>
            <w:ins w:id="700" w:author="Ericsson User" w:date="2021-05-05T17:37:00Z">
              <w:r w:rsidRPr="00572775">
                <w:rPr>
                  <w:rFonts w:cs="Arial"/>
                  <w:noProof/>
                  <w:szCs w:val="18"/>
                  <w:lang w:val="en-US" w:eastAsia="ja-JP"/>
                </w:rPr>
                <w:t>.</w:t>
              </w:r>
            </w:ins>
          </w:p>
        </w:tc>
      </w:tr>
    </w:tbl>
    <w:p w14:paraId="647E17CB" w14:textId="56BC7C04" w:rsidR="00214189" w:rsidDel="00746820" w:rsidRDefault="00214189" w:rsidP="005470D1">
      <w:pPr>
        <w:textAlignment w:val="baseline"/>
        <w:rPr>
          <w:del w:id="701" w:author="Ericsson User" w:date="2021-05-01T21:36:00Z"/>
          <w:kern w:val="28"/>
          <w:lang w:val="en-US" w:eastAsia="zh-CN"/>
        </w:rPr>
      </w:pPr>
    </w:p>
    <w:p w14:paraId="1EA25CDC" w14:textId="17EE91E1" w:rsidR="00986920" w:rsidDel="00194373" w:rsidRDefault="00986920" w:rsidP="005470D1">
      <w:pPr>
        <w:textAlignment w:val="baseline"/>
        <w:rPr>
          <w:del w:id="702" w:author="Ericsson User" w:date="2021-05-01T21:36:00Z"/>
          <w:kern w:val="28"/>
          <w:lang w:val="en-US" w:eastAsia="zh-CN"/>
        </w:rPr>
      </w:pPr>
    </w:p>
    <w:p w14:paraId="2634E130" w14:textId="77777777" w:rsidR="00194373" w:rsidRPr="00D65A5D" w:rsidRDefault="00194373" w:rsidP="00194373">
      <w:pPr>
        <w:textAlignment w:val="baseline"/>
        <w:rPr>
          <w:kern w:val="28"/>
          <w:lang w:val="en-US" w:eastAsia="zh-CN"/>
        </w:rPr>
      </w:pPr>
      <w:r w:rsidRPr="00D65A5D">
        <w:rPr>
          <w:kern w:val="28"/>
          <w:lang w:val="en-US" w:eastAsia="zh-CN"/>
        </w:rPr>
        <w:t xml:space="preserve">/////////////////////////////////////// </w:t>
      </w:r>
      <w:r>
        <w:rPr>
          <w:kern w:val="28"/>
          <w:lang w:val="en-US" w:eastAsia="zh-CN"/>
        </w:rPr>
        <w:t xml:space="preserve">Next Change </w:t>
      </w:r>
      <w:r w:rsidRPr="00D65A5D">
        <w:rPr>
          <w:kern w:val="28"/>
          <w:lang w:val="en-US" w:eastAsia="zh-CN"/>
        </w:rPr>
        <w:t>///////////////////////////////////////////////</w:t>
      </w:r>
    </w:p>
    <w:p w14:paraId="286C99C2" w14:textId="77777777" w:rsidR="00194373" w:rsidRDefault="00194373" w:rsidP="005470D1">
      <w:pPr>
        <w:textAlignment w:val="baseline"/>
        <w:rPr>
          <w:ins w:id="703" w:author="Ericsson User" w:date="2021-08-04T20:17:00Z"/>
          <w:kern w:val="28"/>
          <w:lang w:val="en-US" w:eastAsia="zh-CN"/>
        </w:rPr>
      </w:pPr>
    </w:p>
    <w:p w14:paraId="00BCC8EF" w14:textId="69480B7A" w:rsidR="00194373" w:rsidRPr="00E74A39" w:rsidRDefault="00194373" w:rsidP="00194373">
      <w:pPr>
        <w:pStyle w:val="Heading4"/>
        <w:rPr>
          <w:ins w:id="704" w:author="Ericsson User" w:date="2021-08-04T20:17:00Z"/>
          <w:sz w:val="28"/>
          <w:lang w:eastAsia="zh-CN"/>
        </w:rPr>
      </w:pPr>
      <w:ins w:id="705" w:author="Ericsson User" w:date="2021-08-04T20:17:00Z">
        <w:r w:rsidRPr="00616627">
          <w:t>9.2.</w:t>
        </w:r>
        <w:proofErr w:type="gramStart"/>
        <w:r w:rsidRPr="00616627">
          <w:t>2.</w:t>
        </w:r>
      </w:ins>
      <w:ins w:id="706" w:author="Ericsson User" w:date="2021-08-04T20:18:00Z">
        <w:r>
          <w:t>YY</w:t>
        </w:r>
      </w:ins>
      <w:proofErr w:type="gramEnd"/>
      <w:ins w:id="707" w:author="Ericsson User" w:date="2021-08-04T20:17:00Z">
        <w:r w:rsidRPr="00616627">
          <w:tab/>
        </w:r>
        <w:r>
          <w:t>SSB Offset Information</w:t>
        </w:r>
      </w:ins>
    </w:p>
    <w:p w14:paraId="6575391C" w14:textId="77777777" w:rsidR="00194373" w:rsidRPr="00B1604E" w:rsidRDefault="00194373" w:rsidP="00194373">
      <w:pPr>
        <w:rPr>
          <w:ins w:id="708" w:author="Ericsson User" w:date="2021-08-04T20:17:00Z"/>
        </w:rPr>
      </w:pPr>
      <w:ins w:id="709" w:author="Ericsson User" w:date="2021-08-04T20:17:00Z">
        <w:r>
          <w:t xml:space="preserve">This </w:t>
        </w:r>
        <w:r w:rsidRPr="00BA0B6B">
          <w:t xml:space="preserve">IE represents the SSB </w:t>
        </w:r>
        <w:r>
          <w:t>offset</w:t>
        </w:r>
        <w:r w:rsidRPr="00BA0B6B">
          <w:t xml:space="preserve"> </w:t>
        </w:r>
        <w:r>
          <w:t>to apply to UE measurements received for an SSB Area identified by an SSB Index</w:t>
        </w:r>
        <w:r w:rsidRPr="00BA0B6B">
          <w:t>.</w:t>
        </w:r>
      </w:ins>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3456"/>
      </w:tblGrid>
      <w:tr w:rsidR="00194373" w:rsidRPr="00B1604E" w14:paraId="5540FDA2" w14:textId="77777777" w:rsidTr="005D0FD5">
        <w:trPr>
          <w:ins w:id="710" w:author="Ericsson User" w:date="2021-08-04T20:17:00Z"/>
        </w:trPr>
        <w:tc>
          <w:tcPr>
            <w:tcW w:w="2626" w:type="dxa"/>
            <w:tcBorders>
              <w:top w:val="single" w:sz="4" w:space="0" w:color="auto"/>
              <w:left w:val="single" w:sz="4" w:space="0" w:color="auto"/>
              <w:bottom w:val="single" w:sz="4" w:space="0" w:color="auto"/>
              <w:right w:val="single" w:sz="4" w:space="0" w:color="auto"/>
            </w:tcBorders>
            <w:hideMark/>
          </w:tcPr>
          <w:p w14:paraId="5D1CE188" w14:textId="77777777" w:rsidR="00194373" w:rsidRPr="00B1604E" w:rsidRDefault="00194373" w:rsidP="001B2F2E">
            <w:pPr>
              <w:pStyle w:val="TAH"/>
              <w:rPr>
                <w:ins w:id="711" w:author="Ericsson User" w:date="2021-08-04T20:17:00Z"/>
                <w:lang w:eastAsia="ja-JP"/>
              </w:rPr>
            </w:pPr>
            <w:ins w:id="712" w:author="Ericsson User" w:date="2021-08-04T20:17:00Z">
              <w:r w:rsidRPr="00B1604E">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3804F519" w14:textId="77777777" w:rsidR="00194373" w:rsidRPr="00B1604E" w:rsidRDefault="00194373" w:rsidP="001B2F2E">
            <w:pPr>
              <w:pStyle w:val="TAH"/>
              <w:rPr>
                <w:ins w:id="713" w:author="Ericsson User" w:date="2021-08-04T20:17:00Z"/>
                <w:lang w:eastAsia="ja-JP"/>
              </w:rPr>
            </w:pPr>
            <w:ins w:id="714" w:author="Ericsson User" w:date="2021-08-04T20:17:00Z">
              <w:r w:rsidRPr="00B1604E">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313B9FFE" w14:textId="77777777" w:rsidR="00194373" w:rsidRPr="00B1604E" w:rsidRDefault="00194373" w:rsidP="001B2F2E">
            <w:pPr>
              <w:pStyle w:val="TAH"/>
              <w:rPr>
                <w:ins w:id="715" w:author="Ericsson User" w:date="2021-08-04T20:17:00Z"/>
                <w:lang w:eastAsia="ja-JP"/>
              </w:rPr>
            </w:pPr>
            <w:ins w:id="716" w:author="Ericsson User" w:date="2021-08-04T20:17:00Z">
              <w:r w:rsidRPr="00B1604E">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577599EE" w14:textId="77777777" w:rsidR="00194373" w:rsidRPr="00B1604E" w:rsidRDefault="00194373" w:rsidP="001B2F2E">
            <w:pPr>
              <w:pStyle w:val="TAH"/>
              <w:rPr>
                <w:ins w:id="717" w:author="Ericsson User" w:date="2021-08-04T20:17:00Z"/>
                <w:lang w:eastAsia="ja-JP"/>
              </w:rPr>
            </w:pPr>
            <w:ins w:id="718" w:author="Ericsson User" w:date="2021-08-04T20:17:00Z">
              <w:r w:rsidRPr="00B1604E">
                <w:rPr>
                  <w:lang w:eastAsia="ja-JP"/>
                </w:rPr>
                <w:t>IE type and reference</w:t>
              </w:r>
            </w:ins>
          </w:p>
        </w:tc>
        <w:tc>
          <w:tcPr>
            <w:tcW w:w="3456" w:type="dxa"/>
            <w:tcBorders>
              <w:top w:val="single" w:sz="4" w:space="0" w:color="auto"/>
              <w:left w:val="single" w:sz="4" w:space="0" w:color="auto"/>
              <w:bottom w:val="single" w:sz="4" w:space="0" w:color="auto"/>
              <w:right w:val="single" w:sz="4" w:space="0" w:color="auto"/>
            </w:tcBorders>
            <w:hideMark/>
          </w:tcPr>
          <w:p w14:paraId="559F2450" w14:textId="77777777" w:rsidR="00194373" w:rsidRPr="00B1604E" w:rsidRDefault="00194373" w:rsidP="001B2F2E">
            <w:pPr>
              <w:pStyle w:val="TAH"/>
              <w:rPr>
                <w:ins w:id="719" w:author="Ericsson User" w:date="2021-08-04T20:17:00Z"/>
                <w:lang w:eastAsia="ja-JP"/>
              </w:rPr>
            </w:pPr>
            <w:ins w:id="720" w:author="Ericsson User" w:date="2021-08-04T20:17:00Z">
              <w:r w:rsidRPr="00B1604E">
                <w:rPr>
                  <w:lang w:eastAsia="ja-JP"/>
                </w:rPr>
                <w:t>Semantics description</w:t>
              </w:r>
            </w:ins>
          </w:p>
        </w:tc>
      </w:tr>
      <w:tr w:rsidR="00194373" w:rsidRPr="00B1604E" w14:paraId="0E4C4F6C" w14:textId="77777777" w:rsidTr="005D0FD5">
        <w:trPr>
          <w:ins w:id="721" w:author="Ericsson User" w:date="2021-08-04T20:17:00Z"/>
        </w:trPr>
        <w:tc>
          <w:tcPr>
            <w:tcW w:w="2626" w:type="dxa"/>
            <w:tcBorders>
              <w:top w:val="single" w:sz="4" w:space="0" w:color="auto"/>
              <w:left w:val="single" w:sz="4" w:space="0" w:color="auto"/>
              <w:bottom w:val="single" w:sz="4" w:space="0" w:color="auto"/>
              <w:right w:val="single" w:sz="4" w:space="0" w:color="auto"/>
            </w:tcBorders>
          </w:tcPr>
          <w:p w14:paraId="394F1142" w14:textId="77777777" w:rsidR="00194373" w:rsidRPr="00B1604E" w:rsidRDefault="00194373" w:rsidP="001B2F2E">
            <w:pPr>
              <w:pStyle w:val="TAL"/>
              <w:rPr>
                <w:ins w:id="722" w:author="Ericsson User" w:date="2021-08-04T20:17:00Z"/>
                <w:b/>
                <w:bCs/>
                <w:lang w:eastAsia="zh-CN"/>
              </w:rPr>
            </w:pPr>
            <w:ins w:id="723" w:author="Ericsson User" w:date="2021-08-04T20:17:00Z">
              <w:r>
                <w:rPr>
                  <w:lang w:val="sv-SE" w:eastAsia="ja-JP"/>
                </w:rPr>
                <w:t>SSB Area List</w:t>
              </w:r>
            </w:ins>
          </w:p>
        </w:tc>
        <w:tc>
          <w:tcPr>
            <w:tcW w:w="1080" w:type="dxa"/>
            <w:tcBorders>
              <w:top w:val="single" w:sz="4" w:space="0" w:color="auto"/>
              <w:left w:val="single" w:sz="4" w:space="0" w:color="auto"/>
              <w:bottom w:val="single" w:sz="4" w:space="0" w:color="auto"/>
              <w:right w:val="single" w:sz="4" w:space="0" w:color="auto"/>
            </w:tcBorders>
          </w:tcPr>
          <w:p w14:paraId="2955EFEA" w14:textId="77777777" w:rsidR="00194373" w:rsidRPr="00B1604E" w:rsidRDefault="00194373" w:rsidP="001B2F2E">
            <w:pPr>
              <w:pStyle w:val="TAL"/>
              <w:rPr>
                <w:ins w:id="724" w:author="Ericsson User" w:date="2021-08-04T20:17:00Z"/>
                <w:lang w:eastAsia="ja-JP"/>
              </w:rPr>
            </w:pPr>
            <w:ins w:id="725" w:author="Ericsson User" w:date="2021-08-04T20:17:00Z">
              <w:r>
                <w:rPr>
                  <w:lang w:val="sv-SE" w:eastAsia="ja-JP"/>
                </w:rPr>
                <w:t>O</w:t>
              </w:r>
            </w:ins>
          </w:p>
        </w:tc>
        <w:tc>
          <w:tcPr>
            <w:tcW w:w="900" w:type="dxa"/>
            <w:tcBorders>
              <w:top w:val="single" w:sz="4" w:space="0" w:color="auto"/>
              <w:left w:val="single" w:sz="4" w:space="0" w:color="auto"/>
              <w:bottom w:val="single" w:sz="4" w:space="0" w:color="auto"/>
              <w:right w:val="single" w:sz="4" w:space="0" w:color="auto"/>
            </w:tcBorders>
          </w:tcPr>
          <w:p w14:paraId="60E19CCD" w14:textId="77777777" w:rsidR="00194373" w:rsidRPr="00B1604E" w:rsidRDefault="00194373" w:rsidP="001B2F2E">
            <w:pPr>
              <w:pStyle w:val="TAL"/>
              <w:rPr>
                <w:ins w:id="726" w:author="Ericsson User" w:date="2021-08-04T20:17:00Z"/>
                <w:i/>
                <w:lang w:eastAsia="ja-JP"/>
              </w:rPr>
            </w:pPr>
            <w:ins w:id="727" w:author="Ericsson User" w:date="2021-08-04T20:17:00Z">
              <w:r w:rsidRPr="009D1FE9">
                <w:rPr>
                  <w:i/>
                </w:rPr>
                <w:t>1</w:t>
              </w:r>
              <w:proofErr w:type="gramStart"/>
              <w:r w:rsidRPr="009D1FE9">
                <w:rPr>
                  <w:i/>
                </w:rPr>
                <w:t xml:space="preserve"> ..</w:t>
              </w:r>
              <w:proofErr w:type="gramEnd"/>
              <w:r w:rsidRPr="009D1FE9">
                <w:rPr>
                  <w:i/>
                </w:rPr>
                <w:t xml:space="preserve"> &lt;</w:t>
              </w:r>
              <w:r w:rsidRPr="009D1FE9">
                <w:t xml:space="preserve"> </w:t>
              </w:r>
              <w:proofErr w:type="spellStart"/>
              <w:r w:rsidRPr="009D1FE9">
                <w:rPr>
                  <w:i/>
                  <w:lang w:eastAsia="ja-JP"/>
                </w:rPr>
                <w:t>maxnoofSSBAreas</w:t>
              </w:r>
              <w:proofErr w:type="spellEnd"/>
              <w:r w:rsidRPr="009D1FE9">
                <w:rPr>
                  <w:i/>
                </w:rPr>
                <w:t>&gt;</w:t>
              </w:r>
            </w:ins>
          </w:p>
        </w:tc>
        <w:tc>
          <w:tcPr>
            <w:tcW w:w="1260" w:type="dxa"/>
            <w:tcBorders>
              <w:top w:val="single" w:sz="4" w:space="0" w:color="auto"/>
              <w:left w:val="single" w:sz="4" w:space="0" w:color="auto"/>
              <w:bottom w:val="single" w:sz="4" w:space="0" w:color="auto"/>
              <w:right w:val="single" w:sz="4" w:space="0" w:color="auto"/>
            </w:tcBorders>
          </w:tcPr>
          <w:p w14:paraId="4A495889" w14:textId="77777777" w:rsidR="00194373" w:rsidRPr="00B1604E" w:rsidRDefault="00194373" w:rsidP="001B2F2E">
            <w:pPr>
              <w:pStyle w:val="TAL"/>
              <w:rPr>
                <w:ins w:id="728" w:author="Ericsson User" w:date="2021-08-04T20:17:00Z"/>
                <w:noProof/>
                <w:lang w:eastAsia="ja-JP"/>
              </w:rPr>
            </w:pPr>
          </w:p>
        </w:tc>
        <w:tc>
          <w:tcPr>
            <w:tcW w:w="3456" w:type="dxa"/>
            <w:tcBorders>
              <w:top w:val="single" w:sz="4" w:space="0" w:color="auto"/>
              <w:left w:val="single" w:sz="4" w:space="0" w:color="auto"/>
              <w:bottom w:val="single" w:sz="4" w:space="0" w:color="auto"/>
              <w:right w:val="single" w:sz="4" w:space="0" w:color="auto"/>
            </w:tcBorders>
          </w:tcPr>
          <w:p w14:paraId="7AD66778" w14:textId="77777777" w:rsidR="00194373" w:rsidRPr="00746820" w:rsidRDefault="00194373" w:rsidP="001B2F2E">
            <w:pPr>
              <w:pStyle w:val="TAL"/>
              <w:rPr>
                <w:ins w:id="729" w:author="Ericsson User" w:date="2021-08-04T20:17:00Z"/>
                <w:rFonts w:cs="Arial"/>
                <w:noProof/>
                <w:szCs w:val="18"/>
                <w:lang w:val="en-US" w:eastAsia="ja-JP"/>
              </w:rPr>
            </w:pPr>
          </w:p>
        </w:tc>
      </w:tr>
      <w:tr w:rsidR="00194373" w:rsidRPr="00B1604E" w14:paraId="63E6F058" w14:textId="77777777" w:rsidTr="005D0FD5">
        <w:trPr>
          <w:ins w:id="730" w:author="Ericsson User" w:date="2021-08-04T20:17:00Z"/>
        </w:trPr>
        <w:tc>
          <w:tcPr>
            <w:tcW w:w="2626" w:type="dxa"/>
            <w:tcBorders>
              <w:top w:val="single" w:sz="4" w:space="0" w:color="auto"/>
              <w:left w:val="single" w:sz="4" w:space="0" w:color="auto"/>
              <w:bottom w:val="single" w:sz="4" w:space="0" w:color="auto"/>
              <w:right w:val="single" w:sz="4" w:space="0" w:color="auto"/>
            </w:tcBorders>
          </w:tcPr>
          <w:p w14:paraId="208F9A35" w14:textId="77777777" w:rsidR="00194373" w:rsidRPr="00572775" w:rsidRDefault="00194373" w:rsidP="001B2F2E">
            <w:pPr>
              <w:pStyle w:val="TAL"/>
              <w:rPr>
                <w:ins w:id="731" w:author="Ericsson User" w:date="2021-08-04T20:17:00Z"/>
                <w:lang w:eastAsia="zh-CN"/>
              </w:rPr>
            </w:pPr>
            <w:ins w:id="732" w:author="Ericsson User" w:date="2021-08-04T20:17:00Z">
              <w:r>
                <w:rPr>
                  <w:lang w:val="sv-SE" w:eastAsia="ja-JP"/>
                </w:rPr>
                <w:t>&gt; SSB Index</w:t>
              </w:r>
            </w:ins>
          </w:p>
        </w:tc>
        <w:tc>
          <w:tcPr>
            <w:tcW w:w="1080" w:type="dxa"/>
            <w:tcBorders>
              <w:top w:val="single" w:sz="4" w:space="0" w:color="auto"/>
              <w:left w:val="single" w:sz="4" w:space="0" w:color="auto"/>
              <w:bottom w:val="single" w:sz="4" w:space="0" w:color="auto"/>
              <w:right w:val="single" w:sz="4" w:space="0" w:color="auto"/>
            </w:tcBorders>
          </w:tcPr>
          <w:p w14:paraId="401BB108" w14:textId="77777777" w:rsidR="00194373" w:rsidRPr="00572775" w:rsidRDefault="00194373" w:rsidP="001B2F2E">
            <w:pPr>
              <w:pStyle w:val="TAL"/>
              <w:rPr>
                <w:ins w:id="733" w:author="Ericsson User" w:date="2021-08-04T20:17:00Z"/>
                <w:lang w:eastAsia="ja-JP"/>
              </w:rPr>
            </w:pPr>
            <w:ins w:id="734" w:author="Ericsson User" w:date="2021-08-04T20:17: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1634837" w14:textId="77777777" w:rsidR="00194373" w:rsidRPr="00572775" w:rsidRDefault="00194373" w:rsidP="001B2F2E">
            <w:pPr>
              <w:pStyle w:val="TAL"/>
              <w:rPr>
                <w:ins w:id="735" w:author="Ericsson User" w:date="2021-08-04T20:17: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8D62452" w14:textId="77777777" w:rsidR="00194373" w:rsidRPr="00572775" w:rsidRDefault="00194373" w:rsidP="001B2F2E">
            <w:pPr>
              <w:pStyle w:val="TAL"/>
              <w:rPr>
                <w:ins w:id="736" w:author="Ericsson User" w:date="2021-08-04T20:17:00Z"/>
                <w:noProof/>
                <w:lang w:eastAsia="ja-JP"/>
              </w:rPr>
            </w:pPr>
            <w:ins w:id="737" w:author="Ericsson User" w:date="2021-08-04T20:17:00Z">
              <w:r w:rsidRPr="009D1FE9">
                <w:rPr>
                  <w:lang w:eastAsia="ja-JP"/>
                </w:rPr>
                <w:t>INTEGER (</w:t>
              </w:r>
              <w:proofErr w:type="gramStart"/>
              <w:r w:rsidRPr="009D1FE9">
                <w:rPr>
                  <w:lang w:eastAsia="ja-JP"/>
                </w:rPr>
                <w:t>0..</w:t>
              </w:r>
              <w:proofErr w:type="gramEnd"/>
              <w:r w:rsidRPr="009D1FE9">
                <w:rPr>
                  <w:lang w:eastAsia="ja-JP"/>
                </w:rPr>
                <w:t>,63..)</w:t>
              </w:r>
            </w:ins>
          </w:p>
        </w:tc>
        <w:tc>
          <w:tcPr>
            <w:tcW w:w="3456" w:type="dxa"/>
            <w:tcBorders>
              <w:top w:val="single" w:sz="4" w:space="0" w:color="auto"/>
              <w:left w:val="single" w:sz="4" w:space="0" w:color="auto"/>
              <w:bottom w:val="single" w:sz="4" w:space="0" w:color="auto"/>
              <w:right w:val="single" w:sz="4" w:space="0" w:color="auto"/>
            </w:tcBorders>
          </w:tcPr>
          <w:p w14:paraId="2A3C3C6D" w14:textId="77777777" w:rsidR="00194373" w:rsidRPr="00572775" w:rsidRDefault="00194373" w:rsidP="001B2F2E">
            <w:pPr>
              <w:pStyle w:val="TAL"/>
              <w:rPr>
                <w:ins w:id="738" w:author="Ericsson User" w:date="2021-08-04T20:17:00Z"/>
                <w:noProof/>
                <w:lang w:eastAsia="ja-JP"/>
              </w:rPr>
            </w:pPr>
          </w:p>
        </w:tc>
      </w:tr>
      <w:tr w:rsidR="00194373" w:rsidRPr="00B1604E" w14:paraId="52DD7F79" w14:textId="77777777" w:rsidTr="005D0FD5">
        <w:trPr>
          <w:ins w:id="739" w:author="Ericsson User" w:date="2021-08-04T20:17:00Z"/>
        </w:trPr>
        <w:tc>
          <w:tcPr>
            <w:tcW w:w="2626" w:type="dxa"/>
            <w:tcBorders>
              <w:top w:val="single" w:sz="4" w:space="0" w:color="auto"/>
              <w:left w:val="single" w:sz="4" w:space="0" w:color="auto"/>
              <w:bottom w:val="single" w:sz="4" w:space="0" w:color="auto"/>
              <w:right w:val="single" w:sz="4" w:space="0" w:color="auto"/>
            </w:tcBorders>
          </w:tcPr>
          <w:p w14:paraId="2D9F5C80" w14:textId="77777777" w:rsidR="00194373" w:rsidRPr="00572775" w:rsidRDefault="00194373" w:rsidP="001B2F2E">
            <w:pPr>
              <w:pStyle w:val="TAL"/>
              <w:rPr>
                <w:ins w:id="740" w:author="Ericsson User" w:date="2021-08-04T20:17:00Z"/>
                <w:lang w:eastAsia="zh-CN"/>
              </w:rPr>
            </w:pPr>
            <w:ins w:id="741" w:author="Ericsson User" w:date="2021-08-04T20:17:00Z">
              <w:r>
                <w:rPr>
                  <w:lang w:eastAsia="ja-JP"/>
                </w:rPr>
                <w:t>&gt; SSB Offset</w:t>
              </w:r>
            </w:ins>
          </w:p>
        </w:tc>
        <w:tc>
          <w:tcPr>
            <w:tcW w:w="1080" w:type="dxa"/>
            <w:tcBorders>
              <w:top w:val="single" w:sz="4" w:space="0" w:color="auto"/>
              <w:left w:val="single" w:sz="4" w:space="0" w:color="auto"/>
              <w:bottom w:val="single" w:sz="4" w:space="0" w:color="auto"/>
              <w:right w:val="single" w:sz="4" w:space="0" w:color="auto"/>
            </w:tcBorders>
          </w:tcPr>
          <w:p w14:paraId="55AC6FFE" w14:textId="77777777" w:rsidR="00194373" w:rsidRPr="00572775" w:rsidRDefault="00194373" w:rsidP="001B2F2E">
            <w:pPr>
              <w:pStyle w:val="TAL"/>
              <w:rPr>
                <w:ins w:id="742" w:author="Ericsson User" w:date="2021-08-04T20:17:00Z"/>
                <w:lang w:eastAsia="ja-JP"/>
              </w:rPr>
            </w:pPr>
            <w:ins w:id="743" w:author="Ericsson User" w:date="2021-08-04T20:17:00Z">
              <w:r>
                <w:rPr>
                  <w:lang w:val="sv-SE" w:eastAsia="ja-JP"/>
                </w:rPr>
                <w:t>M</w:t>
              </w:r>
            </w:ins>
          </w:p>
        </w:tc>
        <w:tc>
          <w:tcPr>
            <w:tcW w:w="900" w:type="dxa"/>
            <w:tcBorders>
              <w:top w:val="single" w:sz="4" w:space="0" w:color="auto"/>
              <w:left w:val="single" w:sz="4" w:space="0" w:color="auto"/>
              <w:bottom w:val="single" w:sz="4" w:space="0" w:color="auto"/>
              <w:right w:val="single" w:sz="4" w:space="0" w:color="auto"/>
            </w:tcBorders>
          </w:tcPr>
          <w:p w14:paraId="535146C7" w14:textId="77777777" w:rsidR="00194373" w:rsidRPr="00572775" w:rsidRDefault="00194373" w:rsidP="001B2F2E">
            <w:pPr>
              <w:pStyle w:val="TAL"/>
              <w:rPr>
                <w:ins w:id="744" w:author="Ericsson User" w:date="2021-08-04T20:17: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0152285" w14:textId="7772E4C3" w:rsidR="00194373" w:rsidRPr="00572775" w:rsidRDefault="002A5B9D" w:rsidP="001B2F2E">
            <w:pPr>
              <w:pStyle w:val="TAL"/>
              <w:rPr>
                <w:ins w:id="745" w:author="Ericsson User" w:date="2021-08-04T20:17:00Z"/>
                <w:noProof/>
                <w:lang w:eastAsia="ja-JP"/>
              </w:rPr>
            </w:pPr>
            <w:ins w:id="746" w:author="Ericsson User" w:date="2021-08-04T20:22:00Z">
              <w:r>
                <w:rPr>
                  <w:noProof/>
                  <w:lang w:eastAsia="ja-JP"/>
                </w:rPr>
                <w:t>9</w:t>
              </w:r>
            </w:ins>
            <w:ins w:id="747" w:author="Ericsson User" w:date="2021-08-04T20:23:00Z">
              <w:r>
                <w:rPr>
                  <w:noProof/>
                  <w:lang w:eastAsia="ja-JP"/>
                </w:rPr>
                <w:t>.2.2.</w:t>
              </w:r>
              <w:r w:rsidR="00227250">
                <w:rPr>
                  <w:noProof/>
                  <w:lang w:eastAsia="ja-JP"/>
                </w:rPr>
                <w:t>TT</w:t>
              </w:r>
            </w:ins>
          </w:p>
        </w:tc>
        <w:tc>
          <w:tcPr>
            <w:tcW w:w="3456" w:type="dxa"/>
            <w:tcBorders>
              <w:top w:val="single" w:sz="4" w:space="0" w:color="auto"/>
              <w:left w:val="single" w:sz="4" w:space="0" w:color="auto"/>
              <w:bottom w:val="single" w:sz="4" w:space="0" w:color="auto"/>
              <w:right w:val="single" w:sz="4" w:space="0" w:color="auto"/>
            </w:tcBorders>
          </w:tcPr>
          <w:p w14:paraId="75DA4D89" w14:textId="07AC059F" w:rsidR="00194373" w:rsidRPr="00572775" w:rsidRDefault="00194373" w:rsidP="001B2F2E">
            <w:pPr>
              <w:pStyle w:val="TAL"/>
              <w:rPr>
                <w:ins w:id="748" w:author="Ericsson User" w:date="2021-08-04T20:17:00Z"/>
                <w:noProof/>
                <w:lang w:eastAsia="ja-JP"/>
              </w:rPr>
            </w:pPr>
          </w:p>
        </w:tc>
      </w:tr>
    </w:tbl>
    <w:p w14:paraId="167024CB" w14:textId="77777777" w:rsidR="00194373" w:rsidDel="00746820" w:rsidRDefault="00194373" w:rsidP="00194373">
      <w:pPr>
        <w:textAlignment w:val="baseline"/>
        <w:rPr>
          <w:ins w:id="749" w:author="Ericsson User" w:date="2021-08-04T20:17:00Z"/>
          <w:del w:id="750" w:author="Ericsson User" w:date="2021-05-01T21:36:00Z"/>
          <w:kern w:val="28"/>
          <w:lang w:val="en-US" w:eastAsia="zh-CN"/>
        </w:rPr>
      </w:pPr>
    </w:p>
    <w:p w14:paraId="67403F6F" w14:textId="28ECBEB3" w:rsidR="00194373" w:rsidRPr="00E74A39" w:rsidRDefault="00194373" w:rsidP="00194373">
      <w:pPr>
        <w:pStyle w:val="Heading4"/>
        <w:rPr>
          <w:ins w:id="751" w:author="Ericsson User" w:date="2021-08-04T20:17:00Z"/>
          <w:sz w:val="28"/>
          <w:lang w:eastAsia="zh-CN"/>
        </w:rPr>
      </w:pPr>
      <w:ins w:id="752" w:author="Ericsson User" w:date="2021-08-04T20:17:00Z">
        <w:r w:rsidRPr="00616627">
          <w:lastRenderedPageBreak/>
          <w:t>9.2.</w:t>
        </w:r>
        <w:proofErr w:type="gramStart"/>
        <w:r w:rsidRPr="00616627">
          <w:t>2.</w:t>
        </w:r>
      </w:ins>
      <w:ins w:id="753" w:author="Ericsson User" w:date="2021-08-04T20:18:00Z">
        <w:r>
          <w:t>ZZ</w:t>
        </w:r>
      </w:ins>
      <w:proofErr w:type="gramEnd"/>
      <w:ins w:id="754" w:author="Ericsson User" w:date="2021-08-04T20:17:00Z">
        <w:r w:rsidRPr="00616627">
          <w:tab/>
        </w:r>
        <w:r>
          <w:t xml:space="preserve">SSB Offset </w:t>
        </w:r>
      </w:ins>
      <w:ins w:id="755" w:author="Ericsson User" w:date="2021-08-04T20:19:00Z">
        <w:r w:rsidR="003B6B1E">
          <w:t>Modification Range</w:t>
        </w:r>
      </w:ins>
    </w:p>
    <w:p w14:paraId="4D4FD3AD" w14:textId="1A59BE7B" w:rsidR="003B1B16" w:rsidRPr="00AC628F" w:rsidRDefault="003B1B16" w:rsidP="003B1B16">
      <w:pPr>
        <w:rPr>
          <w:ins w:id="756" w:author="Ericsson User" w:date="2021-08-04T20:19:00Z"/>
        </w:rPr>
      </w:pPr>
      <w:ins w:id="757" w:author="Ericsson User" w:date="2021-08-04T20:19:00Z">
        <w:r w:rsidRPr="00AC628F">
          <w:t xml:space="preserve">The </w:t>
        </w:r>
        <w:r>
          <w:rPr>
            <w:i/>
          </w:rPr>
          <w:t xml:space="preserve">SSB Offset Modification Range </w:t>
        </w:r>
        <w:r w:rsidRPr="00AC628F">
          <w:t xml:space="preserve">IE contains the range of </w:t>
        </w:r>
      </w:ins>
      <w:ins w:id="758" w:author="Ericsson User" w:date="2021-08-04T20:20:00Z">
        <w:r>
          <w:rPr>
            <w:i/>
          </w:rPr>
          <w:t>SSB Offset</w:t>
        </w:r>
      </w:ins>
      <w:ins w:id="759" w:author="Ericsson User" w:date="2021-08-04T20:19:00Z">
        <w:r w:rsidRPr="00AC628F">
          <w:t xml:space="preserve"> values permitted by the NG-RAN node</w:t>
        </w:r>
        <w:r w:rsidRPr="00AC628F">
          <w:rPr>
            <w:vertAlign w:val="subscript"/>
          </w:rPr>
          <w:t>2</w:t>
        </w:r>
        <w:r w:rsidRPr="00AC628F">
          <w:t xml:space="preserve"> </w:t>
        </w:r>
        <w:proofErr w:type="gramStart"/>
        <w:r w:rsidRPr="00AC628F">
          <w:t>at the moment</w:t>
        </w:r>
        <w:proofErr w:type="gramEnd"/>
        <w:r w:rsidRPr="00AC628F">
          <w:t xml:space="preserve"> the MOBILITY CHANGE FAILURE message is sent.</w:t>
        </w:r>
      </w:ins>
    </w:p>
    <w:p w14:paraId="4AD0F4E5" w14:textId="77777777" w:rsidR="003B1B16" w:rsidRPr="00B1604E" w:rsidRDefault="003B1B16" w:rsidP="00194373">
      <w:pPr>
        <w:rPr>
          <w:ins w:id="760" w:author="Ericsson User" w:date="2021-08-04T20:17:00Z"/>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3456"/>
      </w:tblGrid>
      <w:tr w:rsidR="00194373" w:rsidRPr="00B1604E" w14:paraId="2C91DAB3" w14:textId="77777777" w:rsidTr="001B2F2E">
        <w:trPr>
          <w:ins w:id="761" w:author="Ericsson User" w:date="2021-08-04T20:17:00Z"/>
        </w:trPr>
        <w:tc>
          <w:tcPr>
            <w:tcW w:w="2626" w:type="dxa"/>
            <w:tcBorders>
              <w:top w:val="single" w:sz="4" w:space="0" w:color="auto"/>
              <w:left w:val="single" w:sz="4" w:space="0" w:color="auto"/>
              <w:bottom w:val="single" w:sz="4" w:space="0" w:color="auto"/>
              <w:right w:val="single" w:sz="4" w:space="0" w:color="auto"/>
            </w:tcBorders>
            <w:hideMark/>
          </w:tcPr>
          <w:p w14:paraId="586A45CE" w14:textId="77777777" w:rsidR="00194373" w:rsidRPr="00B1604E" w:rsidRDefault="00194373" w:rsidP="001B2F2E">
            <w:pPr>
              <w:pStyle w:val="TAH"/>
              <w:rPr>
                <w:ins w:id="762" w:author="Ericsson User" w:date="2021-08-04T20:17:00Z"/>
                <w:lang w:eastAsia="ja-JP"/>
              </w:rPr>
            </w:pPr>
            <w:ins w:id="763" w:author="Ericsson User" w:date="2021-08-04T20:17:00Z">
              <w:r w:rsidRPr="00B1604E">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0004D4C5" w14:textId="77777777" w:rsidR="00194373" w:rsidRPr="00B1604E" w:rsidRDefault="00194373" w:rsidP="001B2F2E">
            <w:pPr>
              <w:pStyle w:val="TAH"/>
              <w:rPr>
                <w:ins w:id="764" w:author="Ericsson User" w:date="2021-08-04T20:17:00Z"/>
                <w:lang w:eastAsia="ja-JP"/>
              </w:rPr>
            </w:pPr>
            <w:ins w:id="765" w:author="Ericsson User" w:date="2021-08-04T20:17:00Z">
              <w:r w:rsidRPr="00B1604E">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54633061" w14:textId="77777777" w:rsidR="00194373" w:rsidRPr="00B1604E" w:rsidRDefault="00194373" w:rsidP="001B2F2E">
            <w:pPr>
              <w:pStyle w:val="TAH"/>
              <w:rPr>
                <w:ins w:id="766" w:author="Ericsson User" w:date="2021-08-04T20:17:00Z"/>
                <w:lang w:eastAsia="ja-JP"/>
              </w:rPr>
            </w:pPr>
            <w:ins w:id="767" w:author="Ericsson User" w:date="2021-08-04T20:17:00Z">
              <w:r w:rsidRPr="00B1604E">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7C43D686" w14:textId="77777777" w:rsidR="00194373" w:rsidRPr="00B1604E" w:rsidRDefault="00194373" w:rsidP="001B2F2E">
            <w:pPr>
              <w:pStyle w:val="TAH"/>
              <w:rPr>
                <w:ins w:id="768" w:author="Ericsson User" w:date="2021-08-04T20:17:00Z"/>
                <w:lang w:eastAsia="ja-JP"/>
              </w:rPr>
            </w:pPr>
            <w:ins w:id="769" w:author="Ericsson User" w:date="2021-08-04T20:17:00Z">
              <w:r w:rsidRPr="00B1604E">
                <w:rPr>
                  <w:lang w:eastAsia="ja-JP"/>
                </w:rPr>
                <w:t>IE type and reference</w:t>
              </w:r>
            </w:ins>
          </w:p>
        </w:tc>
        <w:tc>
          <w:tcPr>
            <w:tcW w:w="3456" w:type="dxa"/>
            <w:tcBorders>
              <w:top w:val="single" w:sz="4" w:space="0" w:color="auto"/>
              <w:left w:val="single" w:sz="4" w:space="0" w:color="auto"/>
              <w:bottom w:val="single" w:sz="4" w:space="0" w:color="auto"/>
              <w:right w:val="single" w:sz="4" w:space="0" w:color="auto"/>
            </w:tcBorders>
            <w:hideMark/>
          </w:tcPr>
          <w:p w14:paraId="5189BFD9" w14:textId="77777777" w:rsidR="00194373" w:rsidRPr="00B1604E" w:rsidRDefault="00194373" w:rsidP="001B2F2E">
            <w:pPr>
              <w:pStyle w:val="TAH"/>
              <w:rPr>
                <w:ins w:id="770" w:author="Ericsson User" w:date="2021-08-04T20:17:00Z"/>
                <w:lang w:eastAsia="ja-JP"/>
              </w:rPr>
            </w:pPr>
            <w:ins w:id="771" w:author="Ericsson User" w:date="2021-08-04T20:17:00Z">
              <w:r w:rsidRPr="00B1604E">
                <w:rPr>
                  <w:lang w:eastAsia="ja-JP"/>
                </w:rPr>
                <w:t>Semantics description</w:t>
              </w:r>
            </w:ins>
          </w:p>
        </w:tc>
      </w:tr>
      <w:tr w:rsidR="00194373" w:rsidRPr="00B1604E" w14:paraId="3A25B5E9" w14:textId="77777777" w:rsidTr="001B2F2E">
        <w:trPr>
          <w:ins w:id="772" w:author="Ericsson User" w:date="2021-08-04T20:17:00Z"/>
        </w:trPr>
        <w:tc>
          <w:tcPr>
            <w:tcW w:w="2626" w:type="dxa"/>
            <w:tcBorders>
              <w:top w:val="single" w:sz="4" w:space="0" w:color="auto"/>
              <w:left w:val="single" w:sz="4" w:space="0" w:color="auto"/>
              <w:bottom w:val="single" w:sz="4" w:space="0" w:color="auto"/>
              <w:right w:val="single" w:sz="4" w:space="0" w:color="auto"/>
            </w:tcBorders>
          </w:tcPr>
          <w:p w14:paraId="727FC9F5" w14:textId="77777777" w:rsidR="00194373" w:rsidRPr="00B1604E" w:rsidRDefault="00194373" w:rsidP="001B2F2E">
            <w:pPr>
              <w:pStyle w:val="TAL"/>
              <w:rPr>
                <w:ins w:id="773" w:author="Ericsson User" w:date="2021-08-04T20:17:00Z"/>
                <w:b/>
                <w:bCs/>
                <w:lang w:eastAsia="zh-CN"/>
              </w:rPr>
            </w:pPr>
            <w:ins w:id="774" w:author="Ericsson User" w:date="2021-08-04T20:17:00Z">
              <w:r>
                <w:rPr>
                  <w:lang w:val="sv-SE" w:eastAsia="ja-JP"/>
                </w:rPr>
                <w:t>SSB Area List</w:t>
              </w:r>
            </w:ins>
          </w:p>
        </w:tc>
        <w:tc>
          <w:tcPr>
            <w:tcW w:w="1080" w:type="dxa"/>
            <w:tcBorders>
              <w:top w:val="single" w:sz="4" w:space="0" w:color="auto"/>
              <w:left w:val="single" w:sz="4" w:space="0" w:color="auto"/>
              <w:bottom w:val="single" w:sz="4" w:space="0" w:color="auto"/>
              <w:right w:val="single" w:sz="4" w:space="0" w:color="auto"/>
            </w:tcBorders>
          </w:tcPr>
          <w:p w14:paraId="2B73C067" w14:textId="77777777" w:rsidR="00194373" w:rsidRPr="00B1604E" w:rsidRDefault="00194373" w:rsidP="001B2F2E">
            <w:pPr>
              <w:pStyle w:val="TAL"/>
              <w:rPr>
                <w:ins w:id="775" w:author="Ericsson User" w:date="2021-08-04T20:17:00Z"/>
                <w:lang w:eastAsia="ja-JP"/>
              </w:rPr>
            </w:pPr>
            <w:ins w:id="776" w:author="Ericsson User" w:date="2021-08-04T20:17:00Z">
              <w:r>
                <w:rPr>
                  <w:lang w:val="sv-SE" w:eastAsia="ja-JP"/>
                </w:rPr>
                <w:t>O</w:t>
              </w:r>
            </w:ins>
          </w:p>
        </w:tc>
        <w:tc>
          <w:tcPr>
            <w:tcW w:w="900" w:type="dxa"/>
            <w:tcBorders>
              <w:top w:val="single" w:sz="4" w:space="0" w:color="auto"/>
              <w:left w:val="single" w:sz="4" w:space="0" w:color="auto"/>
              <w:bottom w:val="single" w:sz="4" w:space="0" w:color="auto"/>
              <w:right w:val="single" w:sz="4" w:space="0" w:color="auto"/>
            </w:tcBorders>
          </w:tcPr>
          <w:p w14:paraId="12A907C3" w14:textId="77777777" w:rsidR="00194373" w:rsidRPr="00B1604E" w:rsidRDefault="00194373" w:rsidP="001B2F2E">
            <w:pPr>
              <w:pStyle w:val="TAL"/>
              <w:rPr>
                <w:ins w:id="777" w:author="Ericsson User" w:date="2021-08-04T20:17:00Z"/>
                <w:i/>
                <w:lang w:eastAsia="ja-JP"/>
              </w:rPr>
            </w:pPr>
            <w:ins w:id="778" w:author="Ericsson User" w:date="2021-08-04T20:17:00Z">
              <w:r w:rsidRPr="009D1FE9">
                <w:rPr>
                  <w:i/>
                </w:rPr>
                <w:t>1</w:t>
              </w:r>
              <w:proofErr w:type="gramStart"/>
              <w:r w:rsidRPr="009D1FE9">
                <w:rPr>
                  <w:i/>
                </w:rPr>
                <w:t xml:space="preserve"> ..</w:t>
              </w:r>
              <w:proofErr w:type="gramEnd"/>
              <w:r w:rsidRPr="009D1FE9">
                <w:rPr>
                  <w:i/>
                </w:rPr>
                <w:t xml:space="preserve"> &lt;</w:t>
              </w:r>
              <w:r w:rsidRPr="009D1FE9">
                <w:t xml:space="preserve"> </w:t>
              </w:r>
              <w:proofErr w:type="spellStart"/>
              <w:r w:rsidRPr="009D1FE9">
                <w:rPr>
                  <w:i/>
                  <w:lang w:eastAsia="ja-JP"/>
                </w:rPr>
                <w:t>maxnoofSSBAreas</w:t>
              </w:r>
              <w:proofErr w:type="spellEnd"/>
              <w:r w:rsidRPr="009D1FE9">
                <w:rPr>
                  <w:i/>
                </w:rPr>
                <w:t>&gt;</w:t>
              </w:r>
            </w:ins>
          </w:p>
        </w:tc>
        <w:tc>
          <w:tcPr>
            <w:tcW w:w="1260" w:type="dxa"/>
            <w:tcBorders>
              <w:top w:val="single" w:sz="4" w:space="0" w:color="auto"/>
              <w:left w:val="single" w:sz="4" w:space="0" w:color="auto"/>
              <w:bottom w:val="single" w:sz="4" w:space="0" w:color="auto"/>
              <w:right w:val="single" w:sz="4" w:space="0" w:color="auto"/>
            </w:tcBorders>
          </w:tcPr>
          <w:p w14:paraId="799B7D3B" w14:textId="77777777" w:rsidR="00194373" w:rsidRPr="00B1604E" w:rsidRDefault="00194373" w:rsidP="001B2F2E">
            <w:pPr>
              <w:pStyle w:val="TAL"/>
              <w:rPr>
                <w:ins w:id="779" w:author="Ericsson User" w:date="2021-08-04T20:17:00Z"/>
                <w:noProof/>
                <w:lang w:eastAsia="ja-JP"/>
              </w:rPr>
            </w:pPr>
          </w:p>
        </w:tc>
        <w:tc>
          <w:tcPr>
            <w:tcW w:w="3456" w:type="dxa"/>
            <w:tcBorders>
              <w:top w:val="single" w:sz="4" w:space="0" w:color="auto"/>
              <w:left w:val="single" w:sz="4" w:space="0" w:color="auto"/>
              <w:bottom w:val="single" w:sz="4" w:space="0" w:color="auto"/>
              <w:right w:val="single" w:sz="4" w:space="0" w:color="auto"/>
            </w:tcBorders>
          </w:tcPr>
          <w:p w14:paraId="5D2045E1" w14:textId="77777777" w:rsidR="00194373" w:rsidRPr="00746820" w:rsidRDefault="00194373" w:rsidP="001B2F2E">
            <w:pPr>
              <w:pStyle w:val="TAL"/>
              <w:rPr>
                <w:ins w:id="780" w:author="Ericsson User" w:date="2021-08-04T20:17:00Z"/>
                <w:rFonts w:cs="Arial"/>
                <w:noProof/>
                <w:szCs w:val="18"/>
                <w:lang w:val="en-US" w:eastAsia="ja-JP"/>
              </w:rPr>
            </w:pPr>
          </w:p>
        </w:tc>
      </w:tr>
      <w:tr w:rsidR="00194373" w:rsidRPr="00B1604E" w14:paraId="5F65D08C" w14:textId="77777777" w:rsidTr="001B2F2E">
        <w:trPr>
          <w:ins w:id="781" w:author="Ericsson User" w:date="2021-08-04T20:17:00Z"/>
        </w:trPr>
        <w:tc>
          <w:tcPr>
            <w:tcW w:w="2626" w:type="dxa"/>
            <w:tcBorders>
              <w:top w:val="single" w:sz="4" w:space="0" w:color="auto"/>
              <w:left w:val="single" w:sz="4" w:space="0" w:color="auto"/>
              <w:bottom w:val="single" w:sz="4" w:space="0" w:color="auto"/>
              <w:right w:val="single" w:sz="4" w:space="0" w:color="auto"/>
            </w:tcBorders>
          </w:tcPr>
          <w:p w14:paraId="53C07812" w14:textId="77777777" w:rsidR="00194373" w:rsidRPr="00572775" w:rsidRDefault="00194373" w:rsidP="001B2F2E">
            <w:pPr>
              <w:pStyle w:val="TAL"/>
              <w:rPr>
                <w:ins w:id="782" w:author="Ericsson User" w:date="2021-08-04T20:17:00Z"/>
                <w:lang w:eastAsia="zh-CN"/>
              </w:rPr>
            </w:pPr>
            <w:ins w:id="783" w:author="Ericsson User" w:date="2021-08-04T20:17:00Z">
              <w:r>
                <w:rPr>
                  <w:lang w:val="sv-SE" w:eastAsia="ja-JP"/>
                </w:rPr>
                <w:t>&gt; SSB Index</w:t>
              </w:r>
            </w:ins>
          </w:p>
        </w:tc>
        <w:tc>
          <w:tcPr>
            <w:tcW w:w="1080" w:type="dxa"/>
            <w:tcBorders>
              <w:top w:val="single" w:sz="4" w:space="0" w:color="auto"/>
              <w:left w:val="single" w:sz="4" w:space="0" w:color="auto"/>
              <w:bottom w:val="single" w:sz="4" w:space="0" w:color="auto"/>
              <w:right w:val="single" w:sz="4" w:space="0" w:color="auto"/>
            </w:tcBorders>
          </w:tcPr>
          <w:p w14:paraId="19CB2EDF" w14:textId="77777777" w:rsidR="00194373" w:rsidRPr="00572775" w:rsidRDefault="00194373" w:rsidP="001B2F2E">
            <w:pPr>
              <w:pStyle w:val="TAL"/>
              <w:rPr>
                <w:ins w:id="784" w:author="Ericsson User" w:date="2021-08-04T20:17:00Z"/>
                <w:lang w:eastAsia="ja-JP"/>
              </w:rPr>
            </w:pPr>
            <w:ins w:id="785" w:author="Ericsson User" w:date="2021-08-04T20:17: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2D1DCCE" w14:textId="77777777" w:rsidR="00194373" w:rsidRPr="00572775" w:rsidRDefault="00194373" w:rsidP="001B2F2E">
            <w:pPr>
              <w:pStyle w:val="TAL"/>
              <w:rPr>
                <w:ins w:id="786" w:author="Ericsson User" w:date="2021-08-04T20:17: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810A2BA" w14:textId="77777777" w:rsidR="00194373" w:rsidRPr="00572775" w:rsidRDefault="00194373" w:rsidP="001B2F2E">
            <w:pPr>
              <w:pStyle w:val="TAL"/>
              <w:rPr>
                <w:ins w:id="787" w:author="Ericsson User" w:date="2021-08-04T20:17:00Z"/>
                <w:noProof/>
                <w:lang w:eastAsia="ja-JP"/>
              </w:rPr>
            </w:pPr>
            <w:ins w:id="788" w:author="Ericsson User" w:date="2021-08-04T20:17:00Z">
              <w:r w:rsidRPr="009D1FE9">
                <w:rPr>
                  <w:lang w:eastAsia="ja-JP"/>
                </w:rPr>
                <w:t>INTEGER (</w:t>
              </w:r>
              <w:proofErr w:type="gramStart"/>
              <w:r w:rsidRPr="009D1FE9">
                <w:rPr>
                  <w:lang w:eastAsia="ja-JP"/>
                </w:rPr>
                <w:t>0..</w:t>
              </w:r>
              <w:proofErr w:type="gramEnd"/>
              <w:r w:rsidRPr="009D1FE9">
                <w:rPr>
                  <w:lang w:eastAsia="ja-JP"/>
                </w:rPr>
                <w:t>,63..)</w:t>
              </w:r>
            </w:ins>
          </w:p>
        </w:tc>
        <w:tc>
          <w:tcPr>
            <w:tcW w:w="3456" w:type="dxa"/>
            <w:tcBorders>
              <w:top w:val="single" w:sz="4" w:space="0" w:color="auto"/>
              <w:left w:val="single" w:sz="4" w:space="0" w:color="auto"/>
              <w:bottom w:val="single" w:sz="4" w:space="0" w:color="auto"/>
              <w:right w:val="single" w:sz="4" w:space="0" w:color="auto"/>
            </w:tcBorders>
          </w:tcPr>
          <w:p w14:paraId="613F95E1" w14:textId="77777777" w:rsidR="00194373" w:rsidRPr="00572775" w:rsidRDefault="00194373" w:rsidP="001B2F2E">
            <w:pPr>
              <w:pStyle w:val="TAL"/>
              <w:rPr>
                <w:ins w:id="789" w:author="Ericsson User" w:date="2021-08-04T20:17:00Z"/>
                <w:noProof/>
                <w:lang w:eastAsia="ja-JP"/>
              </w:rPr>
            </w:pPr>
          </w:p>
        </w:tc>
      </w:tr>
      <w:tr w:rsidR="00194373" w:rsidRPr="00B1604E" w14:paraId="252CD65B" w14:textId="77777777" w:rsidTr="001B2F2E">
        <w:trPr>
          <w:ins w:id="790" w:author="Ericsson User" w:date="2021-08-04T20:17:00Z"/>
        </w:trPr>
        <w:tc>
          <w:tcPr>
            <w:tcW w:w="2626" w:type="dxa"/>
            <w:tcBorders>
              <w:top w:val="single" w:sz="4" w:space="0" w:color="auto"/>
              <w:left w:val="single" w:sz="4" w:space="0" w:color="auto"/>
              <w:bottom w:val="single" w:sz="4" w:space="0" w:color="auto"/>
              <w:right w:val="single" w:sz="4" w:space="0" w:color="auto"/>
            </w:tcBorders>
          </w:tcPr>
          <w:p w14:paraId="5FFE75B5" w14:textId="54684A2D" w:rsidR="00194373" w:rsidRPr="00572775" w:rsidRDefault="00194373" w:rsidP="001B2F2E">
            <w:pPr>
              <w:pStyle w:val="TAL"/>
              <w:rPr>
                <w:ins w:id="791" w:author="Ericsson User" w:date="2021-08-04T20:17:00Z"/>
                <w:lang w:eastAsia="zh-CN"/>
              </w:rPr>
            </w:pPr>
            <w:ins w:id="792" w:author="Ericsson User" w:date="2021-08-04T20:17:00Z">
              <w:r>
                <w:rPr>
                  <w:lang w:eastAsia="ja-JP"/>
                </w:rPr>
                <w:t>&gt; SSB Offset</w:t>
              </w:r>
            </w:ins>
            <w:ins w:id="793" w:author="Ericsson User" w:date="2021-08-04T20:20:00Z">
              <w:r w:rsidR="00EE6130">
                <w:rPr>
                  <w:lang w:eastAsia="ja-JP"/>
                </w:rPr>
                <w:t xml:space="preserve"> Lower Limit</w:t>
              </w:r>
            </w:ins>
          </w:p>
        </w:tc>
        <w:tc>
          <w:tcPr>
            <w:tcW w:w="1080" w:type="dxa"/>
            <w:tcBorders>
              <w:top w:val="single" w:sz="4" w:space="0" w:color="auto"/>
              <w:left w:val="single" w:sz="4" w:space="0" w:color="auto"/>
              <w:bottom w:val="single" w:sz="4" w:space="0" w:color="auto"/>
              <w:right w:val="single" w:sz="4" w:space="0" w:color="auto"/>
            </w:tcBorders>
          </w:tcPr>
          <w:p w14:paraId="3FF67B58" w14:textId="77777777" w:rsidR="00194373" w:rsidRPr="00572775" w:rsidRDefault="00194373" w:rsidP="001B2F2E">
            <w:pPr>
              <w:pStyle w:val="TAL"/>
              <w:rPr>
                <w:ins w:id="794" w:author="Ericsson User" w:date="2021-08-04T20:17:00Z"/>
                <w:lang w:eastAsia="ja-JP"/>
              </w:rPr>
            </w:pPr>
            <w:ins w:id="795" w:author="Ericsson User" w:date="2021-08-04T20:17:00Z">
              <w:r>
                <w:rPr>
                  <w:lang w:val="sv-SE" w:eastAsia="ja-JP"/>
                </w:rPr>
                <w:t>M</w:t>
              </w:r>
            </w:ins>
          </w:p>
        </w:tc>
        <w:tc>
          <w:tcPr>
            <w:tcW w:w="900" w:type="dxa"/>
            <w:tcBorders>
              <w:top w:val="single" w:sz="4" w:space="0" w:color="auto"/>
              <w:left w:val="single" w:sz="4" w:space="0" w:color="auto"/>
              <w:bottom w:val="single" w:sz="4" w:space="0" w:color="auto"/>
              <w:right w:val="single" w:sz="4" w:space="0" w:color="auto"/>
            </w:tcBorders>
          </w:tcPr>
          <w:p w14:paraId="6DE6A998" w14:textId="77777777" w:rsidR="00194373" w:rsidRPr="00572775" w:rsidRDefault="00194373" w:rsidP="001B2F2E">
            <w:pPr>
              <w:pStyle w:val="TAL"/>
              <w:rPr>
                <w:ins w:id="796" w:author="Ericsson User" w:date="2021-08-04T20:17: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5052920" w14:textId="2837D6C6" w:rsidR="00194373" w:rsidRPr="00572775" w:rsidRDefault="00227250" w:rsidP="001B2F2E">
            <w:pPr>
              <w:pStyle w:val="TAL"/>
              <w:rPr>
                <w:ins w:id="797" w:author="Ericsson User" w:date="2021-08-04T20:17:00Z"/>
                <w:noProof/>
                <w:lang w:eastAsia="ja-JP"/>
              </w:rPr>
            </w:pPr>
            <w:ins w:id="798" w:author="Ericsson User" w:date="2021-08-04T20:23:00Z">
              <w:r>
                <w:rPr>
                  <w:noProof/>
                  <w:lang w:eastAsia="ja-JP"/>
                </w:rPr>
                <w:t>9.2.2.TT</w:t>
              </w:r>
            </w:ins>
          </w:p>
        </w:tc>
        <w:tc>
          <w:tcPr>
            <w:tcW w:w="3456" w:type="dxa"/>
            <w:tcBorders>
              <w:top w:val="single" w:sz="4" w:space="0" w:color="auto"/>
              <w:left w:val="single" w:sz="4" w:space="0" w:color="auto"/>
              <w:bottom w:val="single" w:sz="4" w:space="0" w:color="auto"/>
              <w:right w:val="single" w:sz="4" w:space="0" w:color="auto"/>
            </w:tcBorders>
          </w:tcPr>
          <w:p w14:paraId="720782AB" w14:textId="77777777" w:rsidR="00194373" w:rsidRPr="00572775" w:rsidRDefault="00194373" w:rsidP="001B2F2E">
            <w:pPr>
              <w:pStyle w:val="TAL"/>
              <w:rPr>
                <w:ins w:id="799" w:author="Ericsson User" w:date="2021-08-04T20:17:00Z"/>
                <w:noProof/>
                <w:lang w:eastAsia="ja-JP"/>
              </w:rPr>
            </w:pPr>
          </w:p>
        </w:tc>
      </w:tr>
      <w:tr w:rsidR="00EE6130" w:rsidRPr="00B1604E" w14:paraId="05A62B54" w14:textId="77777777" w:rsidTr="001B2F2E">
        <w:trPr>
          <w:ins w:id="800" w:author="Ericsson User" w:date="2021-08-04T20:20:00Z"/>
        </w:trPr>
        <w:tc>
          <w:tcPr>
            <w:tcW w:w="2626" w:type="dxa"/>
            <w:tcBorders>
              <w:top w:val="single" w:sz="4" w:space="0" w:color="auto"/>
              <w:left w:val="single" w:sz="4" w:space="0" w:color="auto"/>
              <w:bottom w:val="single" w:sz="4" w:space="0" w:color="auto"/>
              <w:right w:val="single" w:sz="4" w:space="0" w:color="auto"/>
            </w:tcBorders>
          </w:tcPr>
          <w:p w14:paraId="23204D48" w14:textId="30B2BB8C" w:rsidR="00EE6130" w:rsidRDefault="00EE6130" w:rsidP="001B2F2E">
            <w:pPr>
              <w:pStyle w:val="TAL"/>
              <w:rPr>
                <w:ins w:id="801" w:author="Ericsson User" w:date="2021-08-04T20:20:00Z"/>
                <w:lang w:eastAsia="ja-JP"/>
              </w:rPr>
            </w:pPr>
            <w:ins w:id="802" w:author="Ericsson User" w:date="2021-08-04T20:20:00Z">
              <w:r>
                <w:rPr>
                  <w:lang w:eastAsia="ja-JP"/>
                </w:rPr>
                <w:t>&gt; SSB Offset Upper Limit</w:t>
              </w:r>
            </w:ins>
          </w:p>
        </w:tc>
        <w:tc>
          <w:tcPr>
            <w:tcW w:w="1080" w:type="dxa"/>
            <w:tcBorders>
              <w:top w:val="single" w:sz="4" w:space="0" w:color="auto"/>
              <w:left w:val="single" w:sz="4" w:space="0" w:color="auto"/>
              <w:bottom w:val="single" w:sz="4" w:space="0" w:color="auto"/>
              <w:right w:val="single" w:sz="4" w:space="0" w:color="auto"/>
            </w:tcBorders>
          </w:tcPr>
          <w:p w14:paraId="29418B04" w14:textId="53D1C01A" w:rsidR="00EE6130" w:rsidRDefault="00EE6130" w:rsidP="001B2F2E">
            <w:pPr>
              <w:pStyle w:val="TAL"/>
              <w:rPr>
                <w:ins w:id="803" w:author="Ericsson User" w:date="2021-08-04T20:20:00Z"/>
                <w:lang w:val="sv-SE" w:eastAsia="ja-JP"/>
              </w:rPr>
            </w:pPr>
            <w:ins w:id="804" w:author="Ericsson User" w:date="2021-08-04T20:20:00Z">
              <w:r>
                <w:rPr>
                  <w:lang w:val="sv-SE" w:eastAsia="ja-JP"/>
                </w:rPr>
                <w:t>M</w:t>
              </w:r>
            </w:ins>
          </w:p>
        </w:tc>
        <w:tc>
          <w:tcPr>
            <w:tcW w:w="900" w:type="dxa"/>
            <w:tcBorders>
              <w:top w:val="single" w:sz="4" w:space="0" w:color="auto"/>
              <w:left w:val="single" w:sz="4" w:space="0" w:color="auto"/>
              <w:bottom w:val="single" w:sz="4" w:space="0" w:color="auto"/>
              <w:right w:val="single" w:sz="4" w:space="0" w:color="auto"/>
            </w:tcBorders>
          </w:tcPr>
          <w:p w14:paraId="527ED359" w14:textId="77777777" w:rsidR="00EE6130" w:rsidRPr="00572775" w:rsidRDefault="00EE6130" w:rsidP="001B2F2E">
            <w:pPr>
              <w:pStyle w:val="TAL"/>
              <w:rPr>
                <w:ins w:id="805" w:author="Ericsson User" w:date="2021-08-04T20:2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67ECE54" w14:textId="3F4F7853" w:rsidR="00EE6130" w:rsidRDefault="00EE6130" w:rsidP="001B2F2E">
            <w:pPr>
              <w:pStyle w:val="TAL"/>
              <w:rPr>
                <w:ins w:id="806" w:author="Ericsson User" w:date="2021-08-04T20:20:00Z"/>
                <w:lang w:eastAsia="ja-JP"/>
              </w:rPr>
            </w:pPr>
            <w:ins w:id="807" w:author="Ericsson User" w:date="2021-08-04T20:21:00Z">
              <w:r>
                <w:rPr>
                  <w:lang w:eastAsia="ja-JP"/>
                </w:rPr>
                <w:t xml:space="preserve">INTEGER </w:t>
              </w:r>
            </w:ins>
            <w:ins w:id="808" w:author="Ericsson User" w:date="2021-08-04T20:24:00Z">
              <w:r w:rsidR="00227250">
                <w:rPr>
                  <w:noProof/>
                  <w:lang w:eastAsia="ja-JP"/>
                </w:rPr>
                <w:t>9.2.2.TT</w:t>
              </w:r>
            </w:ins>
          </w:p>
        </w:tc>
        <w:tc>
          <w:tcPr>
            <w:tcW w:w="3456" w:type="dxa"/>
            <w:tcBorders>
              <w:top w:val="single" w:sz="4" w:space="0" w:color="auto"/>
              <w:left w:val="single" w:sz="4" w:space="0" w:color="auto"/>
              <w:bottom w:val="single" w:sz="4" w:space="0" w:color="auto"/>
              <w:right w:val="single" w:sz="4" w:space="0" w:color="auto"/>
            </w:tcBorders>
          </w:tcPr>
          <w:p w14:paraId="29BE53EB" w14:textId="77777777" w:rsidR="00EE6130" w:rsidRPr="00572775" w:rsidRDefault="00EE6130" w:rsidP="001B2F2E">
            <w:pPr>
              <w:pStyle w:val="TAL"/>
              <w:rPr>
                <w:ins w:id="809" w:author="Ericsson User" w:date="2021-08-04T20:20:00Z"/>
                <w:noProof/>
                <w:lang w:eastAsia="ja-JP"/>
              </w:rPr>
            </w:pPr>
          </w:p>
        </w:tc>
      </w:tr>
    </w:tbl>
    <w:p w14:paraId="44281AD4" w14:textId="77777777" w:rsidR="00194373" w:rsidRDefault="00194373" w:rsidP="00194373">
      <w:pPr>
        <w:textAlignment w:val="baseline"/>
        <w:rPr>
          <w:ins w:id="810" w:author="Ericsson User" w:date="2021-08-04T20:17:00Z"/>
          <w:kern w:val="28"/>
          <w:lang w:val="en-US" w:eastAsia="zh-CN"/>
        </w:rPr>
      </w:pPr>
    </w:p>
    <w:p w14:paraId="519A1294" w14:textId="77777777" w:rsidR="00194373" w:rsidRDefault="00194373" w:rsidP="00194373">
      <w:pPr>
        <w:textAlignment w:val="baseline"/>
        <w:rPr>
          <w:ins w:id="811" w:author="Ericsson User" w:date="2021-08-04T20:17:00Z"/>
          <w:kern w:val="28"/>
          <w:lang w:val="en-US" w:eastAsia="zh-CN"/>
        </w:rPr>
      </w:pPr>
    </w:p>
    <w:p w14:paraId="5AEB1975" w14:textId="6B690C8B" w:rsidR="00227250" w:rsidRPr="00E74A39" w:rsidRDefault="00227250" w:rsidP="00227250">
      <w:pPr>
        <w:pStyle w:val="Heading4"/>
        <w:rPr>
          <w:ins w:id="812" w:author="Ericsson User" w:date="2021-08-04T20:24:00Z"/>
          <w:sz w:val="28"/>
          <w:lang w:eastAsia="zh-CN"/>
        </w:rPr>
      </w:pPr>
      <w:ins w:id="813" w:author="Ericsson User" w:date="2021-08-04T20:24:00Z">
        <w:r w:rsidRPr="00616627">
          <w:t>9.2.2.</w:t>
        </w:r>
        <w:r>
          <w:t>TT</w:t>
        </w:r>
        <w:r w:rsidRPr="00616627">
          <w:tab/>
        </w:r>
        <w:r>
          <w:t>SSB Offset</w:t>
        </w:r>
      </w:ins>
    </w:p>
    <w:p w14:paraId="083C8F06" w14:textId="2BA4BB3B" w:rsidR="00227250" w:rsidRPr="00AC628F" w:rsidRDefault="00227250" w:rsidP="00227250">
      <w:pPr>
        <w:rPr>
          <w:ins w:id="814" w:author="Ericsson User" w:date="2021-08-04T20:24:00Z"/>
        </w:rPr>
      </w:pPr>
      <w:ins w:id="815" w:author="Ericsson User" w:date="2021-08-04T20:24:00Z">
        <w:r w:rsidRPr="00AC628F">
          <w:t xml:space="preserve">The </w:t>
        </w:r>
        <w:r>
          <w:rPr>
            <w:i/>
          </w:rPr>
          <w:t xml:space="preserve">SSB Offset </w:t>
        </w:r>
        <w:r w:rsidRPr="00AC628F">
          <w:t>IE contains the range of</w:t>
        </w:r>
      </w:ins>
      <w:ins w:id="816" w:author="Ericsson User" w:date="2021-08-04T20:37:00Z">
        <w:r w:rsidR="00BF73E2">
          <w:t xml:space="preserve"> possible </w:t>
        </w:r>
      </w:ins>
      <w:ins w:id="817" w:author="Ericsson User" w:date="2021-08-04T20:38:00Z">
        <w:r w:rsidR="00260C32">
          <w:t>offset</w:t>
        </w:r>
      </w:ins>
      <w:ins w:id="818" w:author="Ericsson User" w:date="2021-08-04T20:43:00Z">
        <w:r w:rsidR="003D5D3B">
          <w:t>s</w:t>
        </w:r>
      </w:ins>
      <w:ins w:id="819" w:author="Ericsson User" w:date="2021-08-04T20:38:00Z">
        <w:r w:rsidR="00260C32">
          <w:t xml:space="preserve"> that an NG-RAN node can apply to UE measurements</w:t>
        </w:r>
        <w:r w:rsidR="00257362">
          <w:t xml:space="preserve"> received for an SSB Area</w:t>
        </w:r>
      </w:ins>
      <w:ins w:id="820" w:author="Ericsson User" w:date="2021-08-04T20:24:00Z">
        <w:r w:rsidRPr="00AC628F">
          <w:t>.</w:t>
        </w:r>
      </w:ins>
    </w:p>
    <w:p w14:paraId="6CAECA6D" w14:textId="77777777" w:rsidR="00257362" w:rsidRPr="00B1604E" w:rsidRDefault="00257362" w:rsidP="00257362">
      <w:pPr>
        <w:rPr>
          <w:ins w:id="821" w:author="Ericsson User" w:date="2021-08-04T20:39:00Z"/>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3456"/>
      </w:tblGrid>
      <w:tr w:rsidR="00257362" w:rsidRPr="00B1604E" w14:paraId="32BD5E84" w14:textId="77777777" w:rsidTr="001B2F2E">
        <w:trPr>
          <w:ins w:id="822" w:author="Ericsson User" w:date="2021-08-04T20:39:00Z"/>
        </w:trPr>
        <w:tc>
          <w:tcPr>
            <w:tcW w:w="2626" w:type="dxa"/>
            <w:tcBorders>
              <w:top w:val="single" w:sz="4" w:space="0" w:color="auto"/>
              <w:left w:val="single" w:sz="4" w:space="0" w:color="auto"/>
              <w:bottom w:val="single" w:sz="4" w:space="0" w:color="auto"/>
              <w:right w:val="single" w:sz="4" w:space="0" w:color="auto"/>
            </w:tcBorders>
            <w:hideMark/>
          </w:tcPr>
          <w:p w14:paraId="0898B050" w14:textId="77777777" w:rsidR="00257362" w:rsidRPr="00B1604E" w:rsidRDefault="00257362" w:rsidP="001B2F2E">
            <w:pPr>
              <w:pStyle w:val="TAH"/>
              <w:rPr>
                <w:ins w:id="823" w:author="Ericsson User" w:date="2021-08-04T20:39:00Z"/>
                <w:lang w:eastAsia="ja-JP"/>
              </w:rPr>
            </w:pPr>
            <w:ins w:id="824" w:author="Ericsson User" w:date="2021-08-04T20:39:00Z">
              <w:r w:rsidRPr="00B1604E">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64B09226" w14:textId="77777777" w:rsidR="00257362" w:rsidRPr="00B1604E" w:rsidRDefault="00257362" w:rsidP="001B2F2E">
            <w:pPr>
              <w:pStyle w:val="TAH"/>
              <w:rPr>
                <w:ins w:id="825" w:author="Ericsson User" w:date="2021-08-04T20:39:00Z"/>
                <w:lang w:eastAsia="ja-JP"/>
              </w:rPr>
            </w:pPr>
            <w:ins w:id="826" w:author="Ericsson User" w:date="2021-08-04T20:39:00Z">
              <w:r w:rsidRPr="00B1604E">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64E3B8A2" w14:textId="77777777" w:rsidR="00257362" w:rsidRPr="00B1604E" w:rsidRDefault="00257362" w:rsidP="001B2F2E">
            <w:pPr>
              <w:pStyle w:val="TAH"/>
              <w:rPr>
                <w:ins w:id="827" w:author="Ericsson User" w:date="2021-08-04T20:39:00Z"/>
                <w:lang w:eastAsia="ja-JP"/>
              </w:rPr>
            </w:pPr>
            <w:ins w:id="828" w:author="Ericsson User" w:date="2021-08-04T20:39:00Z">
              <w:r w:rsidRPr="00B1604E">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0F2F1039" w14:textId="77777777" w:rsidR="00257362" w:rsidRPr="00B1604E" w:rsidRDefault="00257362" w:rsidP="001B2F2E">
            <w:pPr>
              <w:pStyle w:val="TAH"/>
              <w:rPr>
                <w:ins w:id="829" w:author="Ericsson User" w:date="2021-08-04T20:39:00Z"/>
                <w:lang w:eastAsia="ja-JP"/>
              </w:rPr>
            </w:pPr>
            <w:ins w:id="830" w:author="Ericsson User" w:date="2021-08-04T20:39:00Z">
              <w:r w:rsidRPr="00B1604E">
                <w:rPr>
                  <w:lang w:eastAsia="ja-JP"/>
                </w:rPr>
                <w:t>IE type and reference</w:t>
              </w:r>
            </w:ins>
          </w:p>
        </w:tc>
        <w:tc>
          <w:tcPr>
            <w:tcW w:w="3456" w:type="dxa"/>
            <w:tcBorders>
              <w:top w:val="single" w:sz="4" w:space="0" w:color="auto"/>
              <w:left w:val="single" w:sz="4" w:space="0" w:color="auto"/>
              <w:bottom w:val="single" w:sz="4" w:space="0" w:color="auto"/>
              <w:right w:val="single" w:sz="4" w:space="0" w:color="auto"/>
            </w:tcBorders>
            <w:hideMark/>
          </w:tcPr>
          <w:p w14:paraId="1B8E075E" w14:textId="77777777" w:rsidR="00257362" w:rsidRPr="00B1604E" w:rsidRDefault="00257362" w:rsidP="001B2F2E">
            <w:pPr>
              <w:pStyle w:val="TAH"/>
              <w:rPr>
                <w:ins w:id="831" w:author="Ericsson User" w:date="2021-08-04T20:39:00Z"/>
                <w:lang w:eastAsia="ja-JP"/>
              </w:rPr>
            </w:pPr>
            <w:ins w:id="832" w:author="Ericsson User" w:date="2021-08-04T20:39:00Z">
              <w:r w:rsidRPr="00B1604E">
                <w:rPr>
                  <w:lang w:eastAsia="ja-JP"/>
                </w:rPr>
                <w:t>Semantics description</w:t>
              </w:r>
            </w:ins>
          </w:p>
        </w:tc>
      </w:tr>
      <w:tr w:rsidR="00257362" w:rsidRPr="00B1604E" w14:paraId="5D233915" w14:textId="77777777" w:rsidTr="001B2F2E">
        <w:trPr>
          <w:ins w:id="833" w:author="Ericsson User" w:date="2021-08-04T20:39:00Z"/>
        </w:trPr>
        <w:tc>
          <w:tcPr>
            <w:tcW w:w="2626" w:type="dxa"/>
            <w:tcBorders>
              <w:top w:val="single" w:sz="4" w:space="0" w:color="auto"/>
              <w:left w:val="single" w:sz="4" w:space="0" w:color="auto"/>
              <w:bottom w:val="single" w:sz="4" w:space="0" w:color="auto"/>
              <w:right w:val="single" w:sz="4" w:space="0" w:color="auto"/>
            </w:tcBorders>
          </w:tcPr>
          <w:p w14:paraId="14AAA862" w14:textId="263FAB0A" w:rsidR="00257362" w:rsidRPr="00572775" w:rsidRDefault="00257362" w:rsidP="001B2F2E">
            <w:pPr>
              <w:pStyle w:val="TAL"/>
              <w:rPr>
                <w:ins w:id="834" w:author="Ericsson User" w:date="2021-08-04T20:39:00Z"/>
                <w:lang w:eastAsia="zh-CN"/>
              </w:rPr>
            </w:pPr>
            <w:ins w:id="835" w:author="Ericsson User" w:date="2021-08-04T20:39:00Z">
              <w:r>
                <w:rPr>
                  <w:lang w:val="sv-SE" w:eastAsia="ja-JP"/>
                </w:rPr>
                <w:t>SSB Offset RSRP</w:t>
              </w:r>
            </w:ins>
          </w:p>
        </w:tc>
        <w:tc>
          <w:tcPr>
            <w:tcW w:w="1080" w:type="dxa"/>
            <w:tcBorders>
              <w:top w:val="single" w:sz="4" w:space="0" w:color="auto"/>
              <w:left w:val="single" w:sz="4" w:space="0" w:color="auto"/>
              <w:bottom w:val="single" w:sz="4" w:space="0" w:color="auto"/>
              <w:right w:val="single" w:sz="4" w:space="0" w:color="auto"/>
            </w:tcBorders>
          </w:tcPr>
          <w:p w14:paraId="720A7A5C" w14:textId="77777777" w:rsidR="00257362" w:rsidRPr="00572775" w:rsidRDefault="00257362" w:rsidP="001B2F2E">
            <w:pPr>
              <w:pStyle w:val="TAL"/>
              <w:rPr>
                <w:ins w:id="836" w:author="Ericsson User" w:date="2021-08-04T20:39:00Z"/>
                <w:lang w:eastAsia="ja-JP"/>
              </w:rPr>
            </w:pPr>
            <w:ins w:id="837" w:author="Ericsson User" w:date="2021-08-04T20:39: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705158F" w14:textId="77777777" w:rsidR="00257362" w:rsidRPr="00572775" w:rsidRDefault="00257362" w:rsidP="001B2F2E">
            <w:pPr>
              <w:pStyle w:val="TAL"/>
              <w:rPr>
                <w:ins w:id="838" w:author="Ericsson User" w:date="2021-08-04T20:3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918C56C" w14:textId="56878CAE" w:rsidR="00257362" w:rsidRPr="00572775" w:rsidRDefault="00257362" w:rsidP="001B2F2E">
            <w:pPr>
              <w:pStyle w:val="TAL"/>
              <w:rPr>
                <w:ins w:id="839" w:author="Ericsson User" w:date="2021-08-04T20:39:00Z"/>
                <w:noProof/>
                <w:lang w:eastAsia="ja-JP"/>
              </w:rPr>
            </w:pPr>
            <w:ins w:id="840" w:author="Ericsson User" w:date="2021-08-04T20:39:00Z">
              <w:r w:rsidRPr="009D1FE9">
                <w:rPr>
                  <w:lang w:eastAsia="ja-JP"/>
                </w:rPr>
                <w:t>INTEGER (</w:t>
              </w:r>
              <w:proofErr w:type="gramStart"/>
              <w:r w:rsidRPr="009D1FE9">
                <w:rPr>
                  <w:lang w:eastAsia="ja-JP"/>
                </w:rPr>
                <w:t>0..</w:t>
              </w:r>
              <w:proofErr w:type="gramEnd"/>
              <w:r w:rsidRPr="009D1FE9">
                <w:rPr>
                  <w:lang w:eastAsia="ja-JP"/>
                </w:rPr>
                <w:t>,</w:t>
              </w:r>
              <w:r>
                <w:rPr>
                  <w:lang w:eastAsia="ja-JP"/>
                </w:rPr>
                <w:t>127</w:t>
              </w:r>
              <w:r w:rsidRPr="009D1FE9">
                <w:rPr>
                  <w:lang w:eastAsia="ja-JP"/>
                </w:rPr>
                <w:t>)</w:t>
              </w:r>
            </w:ins>
          </w:p>
        </w:tc>
        <w:tc>
          <w:tcPr>
            <w:tcW w:w="3456" w:type="dxa"/>
            <w:tcBorders>
              <w:top w:val="single" w:sz="4" w:space="0" w:color="auto"/>
              <w:left w:val="single" w:sz="4" w:space="0" w:color="auto"/>
              <w:bottom w:val="single" w:sz="4" w:space="0" w:color="auto"/>
              <w:right w:val="single" w:sz="4" w:space="0" w:color="auto"/>
            </w:tcBorders>
          </w:tcPr>
          <w:p w14:paraId="0B07F518" w14:textId="77777777" w:rsidR="00257362" w:rsidRDefault="00EE02E2" w:rsidP="001B2F2E">
            <w:pPr>
              <w:pStyle w:val="TAL"/>
              <w:rPr>
                <w:ins w:id="841" w:author="Ericsson User" w:date="2021-08-04T20:43:00Z"/>
                <w:rFonts w:eastAsia="SimSun" w:cs="Arial"/>
                <w:lang w:eastAsia="zh-CN"/>
              </w:rPr>
            </w:pPr>
            <w:ins w:id="842" w:author="Ericsson User" w:date="2021-08-04T20:40:00Z">
              <w:r>
                <w:rPr>
                  <w:noProof/>
                  <w:lang w:eastAsia="ja-JP"/>
                </w:rPr>
                <w:t xml:space="preserve">SSB Offset </w:t>
              </w:r>
            </w:ins>
            <w:ins w:id="843" w:author="Ericsson User" w:date="2021-08-04T20:41:00Z">
              <w:r w:rsidR="00CA201E">
                <w:rPr>
                  <w:noProof/>
                  <w:lang w:eastAsia="ja-JP"/>
                </w:rPr>
                <w:t>for</w:t>
              </w:r>
            </w:ins>
            <w:ins w:id="844" w:author="Ericsson User" w:date="2021-08-04T20:40:00Z">
              <w:r>
                <w:rPr>
                  <w:noProof/>
                  <w:lang w:eastAsia="ja-JP"/>
                </w:rPr>
                <w:t xml:space="preserve"> RSRP measurement</w:t>
              </w:r>
            </w:ins>
            <w:ins w:id="845" w:author="Ericsson User" w:date="2021-08-04T20:41:00Z">
              <w:r w:rsidR="009759AB">
                <w:rPr>
                  <w:noProof/>
                  <w:lang w:eastAsia="ja-JP"/>
                </w:rPr>
                <w:t xml:space="preserve">s. </w:t>
              </w:r>
              <w:r w:rsidR="00CA201E" w:rsidRPr="006506CD">
                <w:rPr>
                  <w:rFonts w:eastAsia="SimSun" w:cs="Arial"/>
                  <w:lang w:eastAsia="zh-CN"/>
                </w:rPr>
                <w:t>This IE is defined in TS 38.331 [18].</w:t>
              </w:r>
            </w:ins>
          </w:p>
          <w:p w14:paraId="065A9C1A" w14:textId="3A0FCBBD" w:rsidR="0073739E" w:rsidRPr="00572775" w:rsidRDefault="0073739E" w:rsidP="001B2F2E">
            <w:pPr>
              <w:pStyle w:val="TAL"/>
              <w:rPr>
                <w:ins w:id="846" w:author="Ericsson User" w:date="2021-08-04T20:39:00Z"/>
                <w:noProof/>
                <w:lang w:eastAsia="ja-JP"/>
              </w:rPr>
            </w:pPr>
          </w:p>
        </w:tc>
      </w:tr>
      <w:tr w:rsidR="00CA201E" w:rsidRPr="00B1604E" w14:paraId="309EBED2" w14:textId="77777777" w:rsidTr="001B2F2E">
        <w:trPr>
          <w:ins w:id="847" w:author="Ericsson User" w:date="2021-08-04T20:39:00Z"/>
        </w:trPr>
        <w:tc>
          <w:tcPr>
            <w:tcW w:w="2626" w:type="dxa"/>
            <w:tcBorders>
              <w:top w:val="single" w:sz="4" w:space="0" w:color="auto"/>
              <w:left w:val="single" w:sz="4" w:space="0" w:color="auto"/>
              <w:bottom w:val="single" w:sz="4" w:space="0" w:color="auto"/>
              <w:right w:val="single" w:sz="4" w:space="0" w:color="auto"/>
            </w:tcBorders>
          </w:tcPr>
          <w:p w14:paraId="2B51B7D7" w14:textId="50AB9D83" w:rsidR="00CA201E" w:rsidRPr="00572775" w:rsidRDefault="00CA201E" w:rsidP="00CA201E">
            <w:pPr>
              <w:pStyle w:val="TAL"/>
              <w:rPr>
                <w:ins w:id="848" w:author="Ericsson User" w:date="2021-08-04T20:39:00Z"/>
                <w:lang w:eastAsia="zh-CN"/>
              </w:rPr>
            </w:pPr>
            <w:ins w:id="849" w:author="Ericsson User" w:date="2021-08-04T20:39:00Z">
              <w:r w:rsidRPr="00310E8D">
                <w:rPr>
                  <w:lang w:val="sv-SE" w:eastAsia="ja-JP"/>
                </w:rPr>
                <w:t>SSB Offset RSR</w:t>
              </w:r>
              <w:r>
                <w:rPr>
                  <w:lang w:val="sv-SE" w:eastAsia="ja-JP"/>
                </w:rPr>
                <w:t>Q</w:t>
              </w:r>
            </w:ins>
          </w:p>
        </w:tc>
        <w:tc>
          <w:tcPr>
            <w:tcW w:w="1080" w:type="dxa"/>
            <w:tcBorders>
              <w:top w:val="single" w:sz="4" w:space="0" w:color="auto"/>
              <w:left w:val="single" w:sz="4" w:space="0" w:color="auto"/>
              <w:bottom w:val="single" w:sz="4" w:space="0" w:color="auto"/>
              <w:right w:val="single" w:sz="4" w:space="0" w:color="auto"/>
            </w:tcBorders>
          </w:tcPr>
          <w:p w14:paraId="79068B71" w14:textId="77777777" w:rsidR="00CA201E" w:rsidRPr="00572775" w:rsidRDefault="00CA201E" w:rsidP="00CA201E">
            <w:pPr>
              <w:pStyle w:val="TAL"/>
              <w:rPr>
                <w:ins w:id="850" w:author="Ericsson User" w:date="2021-08-04T20:39:00Z"/>
                <w:lang w:eastAsia="ja-JP"/>
              </w:rPr>
            </w:pPr>
            <w:ins w:id="851" w:author="Ericsson User" w:date="2021-08-04T20:39:00Z">
              <w:r>
                <w:rPr>
                  <w:lang w:val="sv-SE" w:eastAsia="ja-JP"/>
                </w:rPr>
                <w:t>M</w:t>
              </w:r>
            </w:ins>
          </w:p>
        </w:tc>
        <w:tc>
          <w:tcPr>
            <w:tcW w:w="900" w:type="dxa"/>
            <w:tcBorders>
              <w:top w:val="single" w:sz="4" w:space="0" w:color="auto"/>
              <w:left w:val="single" w:sz="4" w:space="0" w:color="auto"/>
              <w:bottom w:val="single" w:sz="4" w:space="0" w:color="auto"/>
              <w:right w:val="single" w:sz="4" w:space="0" w:color="auto"/>
            </w:tcBorders>
          </w:tcPr>
          <w:p w14:paraId="0B20742D" w14:textId="77777777" w:rsidR="00CA201E" w:rsidRPr="00572775" w:rsidRDefault="00CA201E" w:rsidP="00CA201E">
            <w:pPr>
              <w:pStyle w:val="TAL"/>
              <w:rPr>
                <w:ins w:id="852" w:author="Ericsson User" w:date="2021-08-04T20:3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7159B37" w14:textId="55A73B96" w:rsidR="00CA201E" w:rsidRPr="00572775" w:rsidRDefault="00CA201E" w:rsidP="00CA201E">
            <w:pPr>
              <w:pStyle w:val="TAL"/>
              <w:rPr>
                <w:ins w:id="853" w:author="Ericsson User" w:date="2021-08-04T20:39:00Z"/>
                <w:noProof/>
                <w:lang w:eastAsia="ja-JP"/>
              </w:rPr>
            </w:pPr>
            <w:ins w:id="854" w:author="Ericsson User" w:date="2021-08-04T20:39:00Z">
              <w:r w:rsidRPr="00366961">
                <w:rPr>
                  <w:lang w:eastAsia="ja-JP"/>
                </w:rPr>
                <w:t>INTEGER (</w:t>
              </w:r>
              <w:proofErr w:type="gramStart"/>
              <w:r w:rsidRPr="00366961">
                <w:rPr>
                  <w:lang w:eastAsia="ja-JP"/>
                </w:rPr>
                <w:t>0..</w:t>
              </w:r>
              <w:proofErr w:type="gramEnd"/>
              <w:r w:rsidRPr="00366961">
                <w:rPr>
                  <w:lang w:eastAsia="ja-JP"/>
                </w:rPr>
                <w:t>,127)</w:t>
              </w:r>
            </w:ins>
          </w:p>
        </w:tc>
        <w:tc>
          <w:tcPr>
            <w:tcW w:w="3456" w:type="dxa"/>
            <w:tcBorders>
              <w:top w:val="single" w:sz="4" w:space="0" w:color="auto"/>
              <w:left w:val="single" w:sz="4" w:space="0" w:color="auto"/>
              <w:bottom w:val="single" w:sz="4" w:space="0" w:color="auto"/>
              <w:right w:val="single" w:sz="4" w:space="0" w:color="auto"/>
            </w:tcBorders>
          </w:tcPr>
          <w:p w14:paraId="2F9EE661" w14:textId="77777777" w:rsidR="00CA201E" w:rsidRDefault="00CA201E" w:rsidP="00CA201E">
            <w:pPr>
              <w:pStyle w:val="TAL"/>
              <w:rPr>
                <w:ins w:id="855" w:author="Ericsson User" w:date="2021-08-04T20:43:00Z"/>
                <w:rFonts w:eastAsia="SimSun" w:cs="Arial"/>
                <w:lang w:eastAsia="zh-CN"/>
              </w:rPr>
            </w:pPr>
            <w:ins w:id="856" w:author="Ericsson User" w:date="2021-08-04T20:41:00Z">
              <w:r>
                <w:rPr>
                  <w:noProof/>
                  <w:lang w:eastAsia="ja-JP"/>
                </w:rPr>
                <w:t xml:space="preserve">SSB Offset for RSRQ measurements. </w:t>
              </w:r>
              <w:r w:rsidRPr="006506CD">
                <w:rPr>
                  <w:rFonts w:eastAsia="SimSun" w:cs="Arial"/>
                  <w:lang w:eastAsia="zh-CN"/>
                </w:rPr>
                <w:t>This IE is defined in TS 38.331 [18].</w:t>
              </w:r>
            </w:ins>
          </w:p>
          <w:p w14:paraId="12F08804" w14:textId="4B524E9E" w:rsidR="0073739E" w:rsidRPr="00572775" w:rsidRDefault="0073739E" w:rsidP="00CA201E">
            <w:pPr>
              <w:pStyle w:val="TAL"/>
              <w:rPr>
                <w:ins w:id="857" w:author="Ericsson User" w:date="2021-08-04T20:39:00Z"/>
                <w:noProof/>
                <w:lang w:eastAsia="ja-JP"/>
              </w:rPr>
            </w:pPr>
          </w:p>
        </w:tc>
      </w:tr>
      <w:tr w:rsidR="00CA201E" w:rsidRPr="00B1604E" w14:paraId="7CAD2806" w14:textId="77777777" w:rsidTr="001B2F2E">
        <w:trPr>
          <w:ins w:id="858" w:author="Ericsson User" w:date="2021-08-04T20:39:00Z"/>
        </w:trPr>
        <w:tc>
          <w:tcPr>
            <w:tcW w:w="2626" w:type="dxa"/>
            <w:tcBorders>
              <w:top w:val="single" w:sz="4" w:space="0" w:color="auto"/>
              <w:left w:val="single" w:sz="4" w:space="0" w:color="auto"/>
              <w:bottom w:val="single" w:sz="4" w:space="0" w:color="auto"/>
              <w:right w:val="single" w:sz="4" w:space="0" w:color="auto"/>
            </w:tcBorders>
          </w:tcPr>
          <w:p w14:paraId="550B4F10" w14:textId="760F12B2" w:rsidR="00CA201E" w:rsidRDefault="00CA201E" w:rsidP="00CA201E">
            <w:pPr>
              <w:pStyle w:val="TAL"/>
              <w:rPr>
                <w:ins w:id="859" w:author="Ericsson User" w:date="2021-08-04T20:39:00Z"/>
                <w:lang w:eastAsia="ja-JP"/>
              </w:rPr>
            </w:pPr>
            <w:ins w:id="860" w:author="Ericsson User" w:date="2021-08-04T20:39:00Z">
              <w:r w:rsidRPr="00310E8D">
                <w:rPr>
                  <w:lang w:val="sv-SE" w:eastAsia="ja-JP"/>
                </w:rPr>
                <w:t xml:space="preserve">SSB Offset </w:t>
              </w:r>
              <w:r>
                <w:rPr>
                  <w:lang w:val="sv-SE" w:eastAsia="ja-JP"/>
                </w:rPr>
                <w:t>SINR</w:t>
              </w:r>
            </w:ins>
          </w:p>
        </w:tc>
        <w:tc>
          <w:tcPr>
            <w:tcW w:w="1080" w:type="dxa"/>
            <w:tcBorders>
              <w:top w:val="single" w:sz="4" w:space="0" w:color="auto"/>
              <w:left w:val="single" w:sz="4" w:space="0" w:color="auto"/>
              <w:bottom w:val="single" w:sz="4" w:space="0" w:color="auto"/>
              <w:right w:val="single" w:sz="4" w:space="0" w:color="auto"/>
            </w:tcBorders>
          </w:tcPr>
          <w:p w14:paraId="2DE4EB4F" w14:textId="77777777" w:rsidR="00CA201E" w:rsidRDefault="00CA201E" w:rsidP="00CA201E">
            <w:pPr>
              <w:pStyle w:val="TAL"/>
              <w:rPr>
                <w:ins w:id="861" w:author="Ericsson User" w:date="2021-08-04T20:39:00Z"/>
                <w:lang w:val="sv-SE" w:eastAsia="ja-JP"/>
              </w:rPr>
            </w:pPr>
            <w:ins w:id="862" w:author="Ericsson User" w:date="2021-08-04T20:39:00Z">
              <w:r>
                <w:rPr>
                  <w:lang w:val="sv-SE" w:eastAsia="ja-JP"/>
                </w:rPr>
                <w:t>M</w:t>
              </w:r>
            </w:ins>
          </w:p>
        </w:tc>
        <w:tc>
          <w:tcPr>
            <w:tcW w:w="900" w:type="dxa"/>
            <w:tcBorders>
              <w:top w:val="single" w:sz="4" w:space="0" w:color="auto"/>
              <w:left w:val="single" w:sz="4" w:space="0" w:color="auto"/>
              <w:bottom w:val="single" w:sz="4" w:space="0" w:color="auto"/>
              <w:right w:val="single" w:sz="4" w:space="0" w:color="auto"/>
            </w:tcBorders>
          </w:tcPr>
          <w:p w14:paraId="42240F04" w14:textId="77777777" w:rsidR="00CA201E" w:rsidRPr="00572775" w:rsidRDefault="00CA201E" w:rsidP="00CA201E">
            <w:pPr>
              <w:pStyle w:val="TAL"/>
              <w:rPr>
                <w:ins w:id="863" w:author="Ericsson User" w:date="2021-08-04T20:3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C60D3B5" w14:textId="1D0008C1" w:rsidR="00CA201E" w:rsidRDefault="00CA201E" w:rsidP="00CA201E">
            <w:pPr>
              <w:pStyle w:val="TAL"/>
              <w:rPr>
                <w:ins w:id="864" w:author="Ericsson User" w:date="2021-08-04T20:39:00Z"/>
                <w:lang w:eastAsia="ja-JP"/>
              </w:rPr>
            </w:pPr>
            <w:ins w:id="865" w:author="Ericsson User" w:date="2021-08-04T20:39:00Z">
              <w:r w:rsidRPr="00366961">
                <w:rPr>
                  <w:lang w:eastAsia="ja-JP"/>
                </w:rPr>
                <w:t>INTEGER (</w:t>
              </w:r>
              <w:proofErr w:type="gramStart"/>
              <w:r w:rsidRPr="00366961">
                <w:rPr>
                  <w:lang w:eastAsia="ja-JP"/>
                </w:rPr>
                <w:t>0..</w:t>
              </w:r>
              <w:proofErr w:type="gramEnd"/>
              <w:r w:rsidRPr="00366961">
                <w:rPr>
                  <w:lang w:eastAsia="ja-JP"/>
                </w:rPr>
                <w:t>,127)</w:t>
              </w:r>
            </w:ins>
          </w:p>
        </w:tc>
        <w:tc>
          <w:tcPr>
            <w:tcW w:w="3456" w:type="dxa"/>
            <w:tcBorders>
              <w:top w:val="single" w:sz="4" w:space="0" w:color="auto"/>
              <w:left w:val="single" w:sz="4" w:space="0" w:color="auto"/>
              <w:bottom w:val="single" w:sz="4" w:space="0" w:color="auto"/>
              <w:right w:val="single" w:sz="4" w:space="0" w:color="auto"/>
            </w:tcBorders>
          </w:tcPr>
          <w:p w14:paraId="51F7C16E" w14:textId="77777777" w:rsidR="00CA201E" w:rsidRDefault="00CA201E" w:rsidP="00CA201E">
            <w:pPr>
              <w:pStyle w:val="TAL"/>
              <w:rPr>
                <w:ins w:id="866" w:author="Ericsson User" w:date="2021-08-04T20:43:00Z"/>
                <w:rFonts w:eastAsia="SimSun" w:cs="Arial"/>
                <w:lang w:eastAsia="zh-CN"/>
              </w:rPr>
            </w:pPr>
            <w:ins w:id="867" w:author="Ericsson User" w:date="2021-08-04T20:41:00Z">
              <w:r>
                <w:rPr>
                  <w:noProof/>
                  <w:lang w:eastAsia="ja-JP"/>
                </w:rPr>
                <w:t xml:space="preserve">SSB Offset for SINR measurements. </w:t>
              </w:r>
              <w:r w:rsidRPr="006506CD">
                <w:rPr>
                  <w:rFonts w:eastAsia="SimSun" w:cs="Arial"/>
                  <w:lang w:eastAsia="zh-CN"/>
                </w:rPr>
                <w:t>This IE is defined in TS 38.331 [18].</w:t>
              </w:r>
            </w:ins>
          </w:p>
          <w:p w14:paraId="29A6BCFE" w14:textId="7DF8EF0D" w:rsidR="0073739E" w:rsidRPr="00572775" w:rsidRDefault="0073739E" w:rsidP="00CA201E">
            <w:pPr>
              <w:pStyle w:val="TAL"/>
              <w:rPr>
                <w:ins w:id="868" w:author="Ericsson User" w:date="2021-08-04T20:39:00Z"/>
                <w:noProof/>
                <w:lang w:eastAsia="ja-JP"/>
              </w:rPr>
            </w:pPr>
          </w:p>
        </w:tc>
      </w:tr>
    </w:tbl>
    <w:p w14:paraId="40DD3165" w14:textId="77777777" w:rsidR="00194373" w:rsidRPr="00227250" w:rsidRDefault="00194373" w:rsidP="005470D1">
      <w:pPr>
        <w:textAlignment w:val="baseline"/>
        <w:rPr>
          <w:ins w:id="869" w:author="Ericsson User" w:date="2021-08-04T20:17:00Z"/>
          <w:kern w:val="28"/>
          <w:lang w:eastAsia="zh-CN"/>
        </w:rPr>
      </w:pPr>
    </w:p>
    <w:p w14:paraId="25A88C63" w14:textId="50EC2D0E" w:rsidR="00C76837" w:rsidDel="00746820" w:rsidRDefault="00C76837" w:rsidP="005470D1">
      <w:pPr>
        <w:textAlignment w:val="baseline"/>
        <w:rPr>
          <w:del w:id="870" w:author="Ericsson User" w:date="2021-05-01T21:36:00Z"/>
          <w:kern w:val="28"/>
          <w:lang w:val="en-US" w:eastAsia="zh-CN"/>
        </w:rPr>
      </w:pPr>
    </w:p>
    <w:p w14:paraId="5C535649" w14:textId="70E50FF7" w:rsidR="005470D1" w:rsidRPr="005470D1" w:rsidRDefault="005470D1" w:rsidP="005470D1">
      <w:pPr>
        <w:textAlignment w:val="baseline"/>
        <w:rPr>
          <w:kern w:val="28"/>
          <w:lang w:val="en-US" w:eastAsia="zh-CN"/>
        </w:rPr>
      </w:pPr>
      <w:r w:rsidRPr="00D65A5D">
        <w:rPr>
          <w:kern w:val="28"/>
          <w:lang w:val="en-US" w:eastAsia="zh-CN"/>
        </w:rPr>
        <w:t xml:space="preserve">/////////////////////////////////////// </w:t>
      </w:r>
      <w:r>
        <w:rPr>
          <w:kern w:val="28"/>
          <w:lang w:val="en-US" w:eastAsia="zh-CN"/>
        </w:rPr>
        <w:t xml:space="preserve">End Changes </w:t>
      </w:r>
      <w:r w:rsidRPr="00D65A5D">
        <w:rPr>
          <w:kern w:val="28"/>
          <w:lang w:val="en-US" w:eastAsia="zh-CN"/>
        </w:rPr>
        <w:t>///////////////////////////////////////////////</w:t>
      </w:r>
    </w:p>
    <w:sectPr w:rsidR="005470D1" w:rsidRPr="005470D1" w:rsidSect="004C69D7">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7898C8" w14:textId="77777777" w:rsidR="00116CE4" w:rsidRDefault="00116CE4">
      <w:r>
        <w:separator/>
      </w:r>
    </w:p>
  </w:endnote>
  <w:endnote w:type="continuationSeparator" w:id="0">
    <w:p w14:paraId="4D1AC34F" w14:textId="77777777" w:rsidR="00116CE4" w:rsidRDefault="00116CE4">
      <w:r>
        <w:continuationSeparator/>
      </w:r>
    </w:p>
  </w:endnote>
  <w:endnote w:type="continuationNotice" w:id="1">
    <w:p w14:paraId="67757C51" w14:textId="77777777" w:rsidR="00116CE4" w:rsidRDefault="00116C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Geneva">
    <w:altName w:val="Arial"/>
    <w:charset w:val="00"/>
    <w:family w:val="swiss"/>
    <w:pitch w:val="default"/>
    <w:sig w:usb0="00000000"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3F1F80" w14:textId="77777777" w:rsidR="00116CE4" w:rsidRDefault="00116CE4">
      <w:r>
        <w:separator/>
      </w:r>
    </w:p>
  </w:footnote>
  <w:footnote w:type="continuationSeparator" w:id="0">
    <w:p w14:paraId="636225A8" w14:textId="77777777" w:rsidR="00116CE4" w:rsidRDefault="00116CE4">
      <w:r>
        <w:continuationSeparator/>
      </w:r>
    </w:p>
  </w:footnote>
  <w:footnote w:type="continuationNotice" w:id="1">
    <w:p w14:paraId="37CC1A75" w14:textId="77777777" w:rsidR="00116CE4" w:rsidRDefault="00116C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64ED6" w:rsidRDefault="00F64E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64ED6" w:rsidRDefault="00F64ED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64ED6" w:rsidRDefault="00F64E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5957A0"/>
    <w:multiLevelType w:val="hybridMultilevel"/>
    <w:tmpl w:val="91F4DB8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7F3D82"/>
    <w:multiLevelType w:val="hybridMultilevel"/>
    <w:tmpl w:val="D6CE27C6"/>
    <w:lvl w:ilvl="0" w:tplc="AF144736">
      <w:start w:val="1"/>
      <w:numFmt w:val="decimal"/>
      <w:lvlText w:val="2.%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7" w15:restartNumberingAfterBreak="0">
    <w:nsid w:val="13FC69D7"/>
    <w:multiLevelType w:val="hybridMultilevel"/>
    <w:tmpl w:val="3CAC1D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20"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2" w15:restartNumberingAfterBreak="0">
    <w:nsid w:val="37A02EF1"/>
    <w:multiLevelType w:val="hybridMultilevel"/>
    <w:tmpl w:val="FFBC96EA"/>
    <w:lvl w:ilvl="0" w:tplc="9C8E9EE6">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9A1254C"/>
    <w:multiLevelType w:val="hybridMultilevel"/>
    <w:tmpl w:val="E1F87B94"/>
    <w:lvl w:ilvl="0" w:tplc="D310ACF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5"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6" w15:restartNumberingAfterBreak="0">
    <w:nsid w:val="3CF2521E"/>
    <w:multiLevelType w:val="hybridMultilevel"/>
    <w:tmpl w:val="22987292"/>
    <w:lvl w:ilvl="0" w:tplc="F694242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3E074196"/>
    <w:multiLevelType w:val="hybridMultilevel"/>
    <w:tmpl w:val="323C8EEC"/>
    <w:lvl w:ilvl="0" w:tplc="2A9C1DCE">
      <w:start w:val="1"/>
      <w:numFmt w:val="decimal"/>
      <w:lvlText w:val="2.%1."/>
      <w:lvlJc w:val="left"/>
      <w:pPr>
        <w:ind w:left="1211"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3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5"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6325C89"/>
    <w:multiLevelType w:val="hybridMultilevel"/>
    <w:tmpl w:val="6D109454"/>
    <w:lvl w:ilvl="0" w:tplc="9C8E9EE6">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888096B"/>
    <w:multiLevelType w:val="hybridMultilevel"/>
    <w:tmpl w:val="E4DC558C"/>
    <w:lvl w:ilvl="0" w:tplc="32704DF0">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6BF7250B"/>
    <w:multiLevelType w:val="hybridMultilevel"/>
    <w:tmpl w:val="91F4DB8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41" w15:restartNumberingAfterBreak="0">
    <w:nsid w:val="78F0684E"/>
    <w:multiLevelType w:val="hybridMultilevel"/>
    <w:tmpl w:val="D6B81390"/>
    <w:lvl w:ilvl="0" w:tplc="212A9112">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42"/>
  </w:num>
  <w:num w:numId="13">
    <w:abstractNumId w:val="28"/>
  </w:num>
  <w:num w:numId="14">
    <w:abstractNumId w:val="30"/>
  </w:num>
  <w:num w:numId="15">
    <w:abstractNumId w:val="18"/>
  </w:num>
  <w:num w:numId="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2"/>
  </w:num>
  <w:num w:numId="19">
    <w:abstractNumId w:val="15"/>
  </w:num>
  <w:num w:numId="20">
    <w:abstractNumId w:val="29"/>
  </w:num>
  <w:num w:numId="21">
    <w:abstractNumId w:val="25"/>
  </w:num>
  <w:num w:numId="22">
    <w:abstractNumId w:val="35"/>
  </w:num>
  <w:num w:numId="23">
    <w:abstractNumId w:val="33"/>
  </w:num>
  <w:num w:numId="24">
    <w:abstractNumId w:val="36"/>
  </w:num>
  <w:num w:numId="25">
    <w:abstractNumId w:val="24"/>
  </w:num>
  <w:num w:numId="26">
    <w:abstractNumId w:val="20"/>
  </w:num>
  <w:num w:numId="27">
    <w:abstractNumId w:val="43"/>
  </w:num>
  <w:num w:numId="28">
    <w:abstractNumId w:val="19"/>
  </w:num>
  <w:num w:numId="29">
    <w:abstractNumId w:val="32"/>
  </w:num>
  <w:num w:numId="3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0"/>
  </w:num>
  <w:num w:numId="32">
    <w:abstractNumId w:val="21"/>
  </w:num>
  <w:num w:numId="33">
    <w:abstractNumId w:val="16"/>
  </w:num>
  <w:num w:numId="34">
    <w:abstractNumId w:val="34"/>
  </w:num>
  <w:num w:numId="35">
    <w:abstractNumId w:val="38"/>
  </w:num>
  <w:num w:numId="36">
    <w:abstractNumId w:val="27"/>
  </w:num>
  <w:num w:numId="37">
    <w:abstractNumId w:val="23"/>
  </w:num>
  <w:num w:numId="38">
    <w:abstractNumId w:val="37"/>
  </w:num>
  <w:num w:numId="39">
    <w:abstractNumId w:val="41"/>
  </w:num>
  <w:num w:numId="40">
    <w:abstractNumId w:val="31"/>
  </w:num>
  <w:num w:numId="41">
    <w:abstractNumId w:val="26"/>
  </w:num>
  <w:num w:numId="42">
    <w:abstractNumId w:val="39"/>
  </w:num>
  <w:num w:numId="43">
    <w:abstractNumId w:val="11"/>
  </w:num>
  <w:num w:numId="44">
    <w:abstractNumId w:val="22"/>
  </w:num>
  <w:num w:numId="45">
    <w:abstractNumId w:val="17"/>
  </w:num>
  <w:num w:numId="4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CA"/>
    <w:rsid w:val="00010584"/>
    <w:rsid w:val="00011930"/>
    <w:rsid w:val="0001214E"/>
    <w:rsid w:val="000139DB"/>
    <w:rsid w:val="000155AD"/>
    <w:rsid w:val="0001758F"/>
    <w:rsid w:val="00021A7F"/>
    <w:rsid w:val="00022E4A"/>
    <w:rsid w:val="000273DB"/>
    <w:rsid w:val="00030EF2"/>
    <w:rsid w:val="00041014"/>
    <w:rsid w:val="00042429"/>
    <w:rsid w:val="0004364F"/>
    <w:rsid w:val="00044489"/>
    <w:rsid w:val="000464A2"/>
    <w:rsid w:val="00047987"/>
    <w:rsid w:val="0005216E"/>
    <w:rsid w:val="000529E1"/>
    <w:rsid w:val="0005335E"/>
    <w:rsid w:val="00053A44"/>
    <w:rsid w:val="00055ECC"/>
    <w:rsid w:val="000605F9"/>
    <w:rsid w:val="0006207E"/>
    <w:rsid w:val="00063AFB"/>
    <w:rsid w:val="00065021"/>
    <w:rsid w:val="0006521C"/>
    <w:rsid w:val="000735DC"/>
    <w:rsid w:val="000749F3"/>
    <w:rsid w:val="00074FB1"/>
    <w:rsid w:val="000769B7"/>
    <w:rsid w:val="000769DB"/>
    <w:rsid w:val="0007743F"/>
    <w:rsid w:val="00082165"/>
    <w:rsid w:val="00087D5A"/>
    <w:rsid w:val="00087F02"/>
    <w:rsid w:val="00091BC8"/>
    <w:rsid w:val="00092B62"/>
    <w:rsid w:val="0009398B"/>
    <w:rsid w:val="000951B1"/>
    <w:rsid w:val="00096C58"/>
    <w:rsid w:val="000A03EC"/>
    <w:rsid w:val="000A578E"/>
    <w:rsid w:val="000A5A2B"/>
    <w:rsid w:val="000A6394"/>
    <w:rsid w:val="000A713A"/>
    <w:rsid w:val="000A7215"/>
    <w:rsid w:val="000B1127"/>
    <w:rsid w:val="000B1B32"/>
    <w:rsid w:val="000B2FF2"/>
    <w:rsid w:val="000B343B"/>
    <w:rsid w:val="000B3E00"/>
    <w:rsid w:val="000B46D7"/>
    <w:rsid w:val="000B47DA"/>
    <w:rsid w:val="000B4D1F"/>
    <w:rsid w:val="000B6961"/>
    <w:rsid w:val="000B6C5C"/>
    <w:rsid w:val="000B6F0D"/>
    <w:rsid w:val="000B7FED"/>
    <w:rsid w:val="000C038A"/>
    <w:rsid w:val="000C1BBE"/>
    <w:rsid w:val="000C57E6"/>
    <w:rsid w:val="000C6598"/>
    <w:rsid w:val="000D06F6"/>
    <w:rsid w:val="000D2DC6"/>
    <w:rsid w:val="000D4217"/>
    <w:rsid w:val="000D44B3"/>
    <w:rsid w:val="000D5D1B"/>
    <w:rsid w:val="000E0187"/>
    <w:rsid w:val="000F23DA"/>
    <w:rsid w:val="000F4D32"/>
    <w:rsid w:val="001016F4"/>
    <w:rsid w:val="0010205A"/>
    <w:rsid w:val="00102485"/>
    <w:rsid w:val="00104EE0"/>
    <w:rsid w:val="00106E94"/>
    <w:rsid w:val="0010726D"/>
    <w:rsid w:val="001076E8"/>
    <w:rsid w:val="00110AC1"/>
    <w:rsid w:val="001112BD"/>
    <w:rsid w:val="00112A4D"/>
    <w:rsid w:val="001152D5"/>
    <w:rsid w:val="0011577D"/>
    <w:rsid w:val="00116CE4"/>
    <w:rsid w:val="00121F62"/>
    <w:rsid w:val="00122854"/>
    <w:rsid w:val="001229BA"/>
    <w:rsid w:val="00123105"/>
    <w:rsid w:val="00124058"/>
    <w:rsid w:val="0012490D"/>
    <w:rsid w:val="00127A43"/>
    <w:rsid w:val="00130B2B"/>
    <w:rsid w:val="00132BEB"/>
    <w:rsid w:val="00133ACC"/>
    <w:rsid w:val="00145C7E"/>
    <w:rsid w:val="00145D43"/>
    <w:rsid w:val="00146EC7"/>
    <w:rsid w:val="00151A54"/>
    <w:rsid w:val="00153974"/>
    <w:rsid w:val="00154DD7"/>
    <w:rsid w:val="00156EBB"/>
    <w:rsid w:val="00157CEE"/>
    <w:rsid w:val="001613D7"/>
    <w:rsid w:val="00161C3E"/>
    <w:rsid w:val="00163CE0"/>
    <w:rsid w:val="00165156"/>
    <w:rsid w:val="00165EE8"/>
    <w:rsid w:val="0016677D"/>
    <w:rsid w:val="00167E0B"/>
    <w:rsid w:val="00170517"/>
    <w:rsid w:val="00173BBA"/>
    <w:rsid w:val="0018382A"/>
    <w:rsid w:val="00184345"/>
    <w:rsid w:val="001851C6"/>
    <w:rsid w:val="00192C46"/>
    <w:rsid w:val="00194373"/>
    <w:rsid w:val="001A08B3"/>
    <w:rsid w:val="001A2137"/>
    <w:rsid w:val="001A345D"/>
    <w:rsid w:val="001A5742"/>
    <w:rsid w:val="001A7919"/>
    <w:rsid w:val="001A7B60"/>
    <w:rsid w:val="001A7B68"/>
    <w:rsid w:val="001B03E8"/>
    <w:rsid w:val="001B0E95"/>
    <w:rsid w:val="001B1AC0"/>
    <w:rsid w:val="001B353B"/>
    <w:rsid w:val="001B4A13"/>
    <w:rsid w:val="001B52F0"/>
    <w:rsid w:val="001B5A08"/>
    <w:rsid w:val="001B7422"/>
    <w:rsid w:val="001B76BE"/>
    <w:rsid w:val="001B7A65"/>
    <w:rsid w:val="001C0799"/>
    <w:rsid w:val="001C0A24"/>
    <w:rsid w:val="001C22EA"/>
    <w:rsid w:val="001C50D5"/>
    <w:rsid w:val="001C6640"/>
    <w:rsid w:val="001D0FD1"/>
    <w:rsid w:val="001D1447"/>
    <w:rsid w:val="001D2C3E"/>
    <w:rsid w:val="001D406C"/>
    <w:rsid w:val="001D5086"/>
    <w:rsid w:val="001D6457"/>
    <w:rsid w:val="001D7779"/>
    <w:rsid w:val="001E0804"/>
    <w:rsid w:val="001E3B04"/>
    <w:rsid w:val="001E41F3"/>
    <w:rsid w:val="001E6CB6"/>
    <w:rsid w:val="001F0F4A"/>
    <w:rsid w:val="001F44B4"/>
    <w:rsid w:val="00201025"/>
    <w:rsid w:val="00201DE7"/>
    <w:rsid w:val="00203C5C"/>
    <w:rsid w:val="002049F8"/>
    <w:rsid w:val="002111A2"/>
    <w:rsid w:val="00211BAC"/>
    <w:rsid w:val="0021385C"/>
    <w:rsid w:val="0021415E"/>
    <w:rsid w:val="00214189"/>
    <w:rsid w:val="00214F80"/>
    <w:rsid w:val="0021557E"/>
    <w:rsid w:val="00215C6A"/>
    <w:rsid w:val="0021675B"/>
    <w:rsid w:val="00220A82"/>
    <w:rsid w:val="00221A39"/>
    <w:rsid w:val="00226B8B"/>
    <w:rsid w:val="00226D9E"/>
    <w:rsid w:val="00227250"/>
    <w:rsid w:val="00230D70"/>
    <w:rsid w:val="002346B8"/>
    <w:rsid w:val="00237064"/>
    <w:rsid w:val="002371FA"/>
    <w:rsid w:val="00245AAE"/>
    <w:rsid w:val="00246862"/>
    <w:rsid w:val="00246B47"/>
    <w:rsid w:val="00253372"/>
    <w:rsid w:val="00253580"/>
    <w:rsid w:val="00255B7C"/>
    <w:rsid w:val="00255D89"/>
    <w:rsid w:val="002562DB"/>
    <w:rsid w:val="0025724A"/>
    <w:rsid w:val="00257362"/>
    <w:rsid w:val="0026004D"/>
    <w:rsid w:val="00260C32"/>
    <w:rsid w:val="00261534"/>
    <w:rsid w:val="002640DD"/>
    <w:rsid w:val="00265517"/>
    <w:rsid w:val="00267F37"/>
    <w:rsid w:val="0027000F"/>
    <w:rsid w:val="00270EC0"/>
    <w:rsid w:val="0027174C"/>
    <w:rsid w:val="00271F89"/>
    <w:rsid w:val="00271FF2"/>
    <w:rsid w:val="00275D12"/>
    <w:rsid w:val="00275F18"/>
    <w:rsid w:val="002801B7"/>
    <w:rsid w:val="00280303"/>
    <w:rsid w:val="00282A03"/>
    <w:rsid w:val="00284400"/>
    <w:rsid w:val="00284FEB"/>
    <w:rsid w:val="002856DF"/>
    <w:rsid w:val="002860C4"/>
    <w:rsid w:val="002874E9"/>
    <w:rsid w:val="00287681"/>
    <w:rsid w:val="00287C27"/>
    <w:rsid w:val="00290336"/>
    <w:rsid w:val="002907C2"/>
    <w:rsid w:val="002917AB"/>
    <w:rsid w:val="002922E2"/>
    <w:rsid w:val="00293DB2"/>
    <w:rsid w:val="00294E18"/>
    <w:rsid w:val="00295F13"/>
    <w:rsid w:val="002A2E14"/>
    <w:rsid w:val="002A443B"/>
    <w:rsid w:val="002A50E0"/>
    <w:rsid w:val="002A5492"/>
    <w:rsid w:val="002A5B9D"/>
    <w:rsid w:val="002A6AB2"/>
    <w:rsid w:val="002B0CD4"/>
    <w:rsid w:val="002B1522"/>
    <w:rsid w:val="002B4A70"/>
    <w:rsid w:val="002B5741"/>
    <w:rsid w:val="002C5F3F"/>
    <w:rsid w:val="002C748A"/>
    <w:rsid w:val="002D08E0"/>
    <w:rsid w:val="002D20A7"/>
    <w:rsid w:val="002D3098"/>
    <w:rsid w:val="002D3EA0"/>
    <w:rsid w:val="002D5CEE"/>
    <w:rsid w:val="002D79A1"/>
    <w:rsid w:val="002D7B8B"/>
    <w:rsid w:val="002E06DB"/>
    <w:rsid w:val="002E0FEE"/>
    <w:rsid w:val="002E143C"/>
    <w:rsid w:val="002E17EA"/>
    <w:rsid w:val="002E194D"/>
    <w:rsid w:val="002E472E"/>
    <w:rsid w:val="002E648C"/>
    <w:rsid w:val="002F00E2"/>
    <w:rsid w:val="002F2FBE"/>
    <w:rsid w:val="002F3433"/>
    <w:rsid w:val="002F7775"/>
    <w:rsid w:val="003025F7"/>
    <w:rsid w:val="003047D2"/>
    <w:rsid w:val="00304DFB"/>
    <w:rsid w:val="00305409"/>
    <w:rsid w:val="00305CEC"/>
    <w:rsid w:val="00305CF3"/>
    <w:rsid w:val="00307514"/>
    <w:rsid w:val="00310287"/>
    <w:rsid w:val="003130A8"/>
    <w:rsid w:val="0031497C"/>
    <w:rsid w:val="0031634F"/>
    <w:rsid w:val="00317342"/>
    <w:rsid w:val="00317793"/>
    <w:rsid w:val="00317A77"/>
    <w:rsid w:val="003200B3"/>
    <w:rsid w:val="00321E1A"/>
    <w:rsid w:val="003229EB"/>
    <w:rsid w:val="00325ED3"/>
    <w:rsid w:val="00326252"/>
    <w:rsid w:val="0033019A"/>
    <w:rsid w:val="00330425"/>
    <w:rsid w:val="00330AC1"/>
    <w:rsid w:val="00331EAA"/>
    <w:rsid w:val="00333DED"/>
    <w:rsid w:val="003354A3"/>
    <w:rsid w:val="0034260C"/>
    <w:rsid w:val="00344104"/>
    <w:rsid w:val="00346F12"/>
    <w:rsid w:val="00350683"/>
    <w:rsid w:val="00351B71"/>
    <w:rsid w:val="0035761A"/>
    <w:rsid w:val="0035771C"/>
    <w:rsid w:val="003609EF"/>
    <w:rsid w:val="00360C98"/>
    <w:rsid w:val="003612A6"/>
    <w:rsid w:val="0036231A"/>
    <w:rsid w:val="00365D9F"/>
    <w:rsid w:val="003704F6"/>
    <w:rsid w:val="00370D7B"/>
    <w:rsid w:val="003710B8"/>
    <w:rsid w:val="0037114F"/>
    <w:rsid w:val="00371229"/>
    <w:rsid w:val="00371A30"/>
    <w:rsid w:val="00374DD4"/>
    <w:rsid w:val="00375BF5"/>
    <w:rsid w:val="00377D33"/>
    <w:rsid w:val="0038041D"/>
    <w:rsid w:val="00383682"/>
    <w:rsid w:val="0039004F"/>
    <w:rsid w:val="00391653"/>
    <w:rsid w:val="00393292"/>
    <w:rsid w:val="0039383D"/>
    <w:rsid w:val="00394D2A"/>
    <w:rsid w:val="00396A1F"/>
    <w:rsid w:val="003A5126"/>
    <w:rsid w:val="003B09C8"/>
    <w:rsid w:val="003B1B16"/>
    <w:rsid w:val="003B1F40"/>
    <w:rsid w:val="003B3178"/>
    <w:rsid w:val="003B52C0"/>
    <w:rsid w:val="003B56AA"/>
    <w:rsid w:val="003B6B1E"/>
    <w:rsid w:val="003B73BB"/>
    <w:rsid w:val="003C0369"/>
    <w:rsid w:val="003C25C1"/>
    <w:rsid w:val="003C4B72"/>
    <w:rsid w:val="003C72B6"/>
    <w:rsid w:val="003C7506"/>
    <w:rsid w:val="003C78F7"/>
    <w:rsid w:val="003D0674"/>
    <w:rsid w:val="003D309F"/>
    <w:rsid w:val="003D30F0"/>
    <w:rsid w:val="003D5565"/>
    <w:rsid w:val="003D566C"/>
    <w:rsid w:val="003D5756"/>
    <w:rsid w:val="003D5AA3"/>
    <w:rsid w:val="003D5D3B"/>
    <w:rsid w:val="003E1A36"/>
    <w:rsid w:val="003E2178"/>
    <w:rsid w:val="003E6358"/>
    <w:rsid w:val="003F06A2"/>
    <w:rsid w:val="003F3B05"/>
    <w:rsid w:val="00403B0C"/>
    <w:rsid w:val="004044CE"/>
    <w:rsid w:val="00407EDF"/>
    <w:rsid w:val="00410371"/>
    <w:rsid w:val="00416779"/>
    <w:rsid w:val="00416797"/>
    <w:rsid w:val="00417EF1"/>
    <w:rsid w:val="004242F1"/>
    <w:rsid w:val="004247E1"/>
    <w:rsid w:val="004262B1"/>
    <w:rsid w:val="00426F73"/>
    <w:rsid w:val="00430B08"/>
    <w:rsid w:val="0043497E"/>
    <w:rsid w:val="00435D5D"/>
    <w:rsid w:val="00441003"/>
    <w:rsid w:val="004509E6"/>
    <w:rsid w:val="00450C87"/>
    <w:rsid w:val="00451661"/>
    <w:rsid w:val="00454508"/>
    <w:rsid w:val="00455B53"/>
    <w:rsid w:val="00456BBB"/>
    <w:rsid w:val="004619A7"/>
    <w:rsid w:val="004619F9"/>
    <w:rsid w:val="00473676"/>
    <w:rsid w:val="00474266"/>
    <w:rsid w:val="004755DF"/>
    <w:rsid w:val="00477F76"/>
    <w:rsid w:val="0048185A"/>
    <w:rsid w:val="004818F5"/>
    <w:rsid w:val="004824E3"/>
    <w:rsid w:val="004872C3"/>
    <w:rsid w:val="00492DAD"/>
    <w:rsid w:val="004A0848"/>
    <w:rsid w:val="004A12A1"/>
    <w:rsid w:val="004A2529"/>
    <w:rsid w:val="004A4305"/>
    <w:rsid w:val="004A5F25"/>
    <w:rsid w:val="004A63A8"/>
    <w:rsid w:val="004A651F"/>
    <w:rsid w:val="004B18B4"/>
    <w:rsid w:val="004B3A5F"/>
    <w:rsid w:val="004B6897"/>
    <w:rsid w:val="004B75B7"/>
    <w:rsid w:val="004C18F7"/>
    <w:rsid w:val="004C1F2A"/>
    <w:rsid w:val="004C24D3"/>
    <w:rsid w:val="004C3681"/>
    <w:rsid w:val="004C598F"/>
    <w:rsid w:val="004C69D7"/>
    <w:rsid w:val="004C7AB2"/>
    <w:rsid w:val="004D0D76"/>
    <w:rsid w:val="004D1F2E"/>
    <w:rsid w:val="004D3DAC"/>
    <w:rsid w:val="004D3F50"/>
    <w:rsid w:val="004D4DD4"/>
    <w:rsid w:val="004E0318"/>
    <w:rsid w:val="004E21BB"/>
    <w:rsid w:val="004E2A27"/>
    <w:rsid w:val="004E2BF7"/>
    <w:rsid w:val="004E3922"/>
    <w:rsid w:val="004E4EAD"/>
    <w:rsid w:val="004E5665"/>
    <w:rsid w:val="004E5DEF"/>
    <w:rsid w:val="004E6275"/>
    <w:rsid w:val="004E7744"/>
    <w:rsid w:val="004F4021"/>
    <w:rsid w:val="004F5842"/>
    <w:rsid w:val="004F633A"/>
    <w:rsid w:val="005004E6"/>
    <w:rsid w:val="00500E01"/>
    <w:rsid w:val="0050215A"/>
    <w:rsid w:val="005030E0"/>
    <w:rsid w:val="005050A2"/>
    <w:rsid w:val="00505928"/>
    <w:rsid w:val="00510664"/>
    <w:rsid w:val="005155CE"/>
    <w:rsid w:val="0051580D"/>
    <w:rsid w:val="00524E1C"/>
    <w:rsid w:val="00526D76"/>
    <w:rsid w:val="00527B43"/>
    <w:rsid w:val="00527EDC"/>
    <w:rsid w:val="00531BB1"/>
    <w:rsid w:val="0053310E"/>
    <w:rsid w:val="00535E46"/>
    <w:rsid w:val="00536180"/>
    <w:rsid w:val="00544D0F"/>
    <w:rsid w:val="0054523C"/>
    <w:rsid w:val="0054658E"/>
    <w:rsid w:val="005470D1"/>
    <w:rsid w:val="00547111"/>
    <w:rsid w:val="00550CF7"/>
    <w:rsid w:val="0055141B"/>
    <w:rsid w:val="0055169E"/>
    <w:rsid w:val="005527A0"/>
    <w:rsid w:val="00553E91"/>
    <w:rsid w:val="005542A8"/>
    <w:rsid w:val="005616CE"/>
    <w:rsid w:val="00566029"/>
    <w:rsid w:val="005667FC"/>
    <w:rsid w:val="00567424"/>
    <w:rsid w:val="00570C14"/>
    <w:rsid w:val="00572775"/>
    <w:rsid w:val="00573FDD"/>
    <w:rsid w:val="00574434"/>
    <w:rsid w:val="005748E4"/>
    <w:rsid w:val="00582641"/>
    <w:rsid w:val="0058444A"/>
    <w:rsid w:val="00585877"/>
    <w:rsid w:val="0058683A"/>
    <w:rsid w:val="00586E74"/>
    <w:rsid w:val="005924AC"/>
    <w:rsid w:val="00592864"/>
    <w:rsid w:val="00592D74"/>
    <w:rsid w:val="005954C3"/>
    <w:rsid w:val="00595FDE"/>
    <w:rsid w:val="00596C84"/>
    <w:rsid w:val="00596DA6"/>
    <w:rsid w:val="005A0307"/>
    <w:rsid w:val="005A19C1"/>
    <w:rsid w:val="005A24DE"/>
    <w:rsid w:val="005A2BBC"/>
    <w:rsid w:val="005A3127"/>
    <w:rsid w:val="005A45AE"/>
    <w:rsid w:val="005A4FDC"/>
    <w:rsid w:val="005A64B6"/>
    <w:rsid w:val="005A7C28"/>
    <w:rsid w:val="005B2256"/>
    <w:rsid w:val="005B4501"/>
    <w:rsid w:val="005C2DE4"/>
    <w:rsid w:val="005D05DF"/>
    <w:rsid w:val="005D0FD5"/>
    <w:rsid w:val="005D1493"/>
    <w:rsid w:val="005D1958"/>
    <w:rsid w:val="005D2D6C"/>
    <w:rsid w:val="005D43A6"/>
    <w:rsid w:val="005D6C76"/>
    <w:rsid w:val="005D70A5"/>
    <w:rsid w:val="005D794C"/>
    <w:rsid w:val="005E0B13"/>
    <w:rsid w:val="005E2C44"/>
    <w:rsid w:val="005E5929"/>
    <w:rsid w:val="005E6016"/>
    <w:rsid w:val="005F1120"/>
    <w:rsid w:val="005F1DF8"/>
    <w:rsid w:val="005F3FB3"/>
    <w:rsid w:val="005F4BE7"/>
    <w:rsid w:val="005F5EBC"/>
    <w:rsid w:val="00602D16"/>
    <w:rsid w:val="006077B2"/>
    <w:rsid w:val="00607D31"/>
    <w:rsid w:val="006103AE"/>
    <w:rsid w:val="00613466"/>
    <w:rsid w:val="00614983"/>
    <w:rsid w:val="0061725A"/>
    <w:rsid w:val="00621188"/>
    <w:rsid w:val="00622906"/>
    <w:rsid w:val="00625231"/>
    <w:rsid w:val="006257ED"/>
    <w:rsid w:val="0062675A"/>
    <w:rsid w:val="00631A22"/>
    <w:rsid w:val="00631FDC"/>
    <w:rsid w:val="00632B1F"/>
    <w:rsid w:val="006331CA"/>
    <w:rsid w:val="0063732D"/>
    <w:rsid w:val="00641036"/>
    <w:rsid w:val="0064451D"/>
    <w:rsid w:val="00645817"/>
    <w:rsid w:val="00650282"/>
    <w:rsid w:val="00650D44"/>
    <w:rsid w:val="00654E08"/>
    <w:rsid w:val="006551CB"/>
    <w:rsid w:val="006554D9"/>
    <w:rsid w:val="00656978"/>
    <w:rsid w:val="00656EE4"/>
    <w:rsid w:val="00662903"/>
    <w:rsid w:val="00665C47"/>
    <w:rsid w:val="00666D69"/>
    <w:rsid w:val="00672CFE"/>
    <w:rsid w:val="00682FFF"/>
    <w:rsid w:val="0068302B"/>
    <w:rsid w:val="0068559A"/>
    <w:rsid w:val="00686AFB"/>
    <w:rsid w:val="006870A4"/>
    <w:rsid w:val="00692C37"/>
    <w:rsid w:val="00695808"/>
    <w:rsid w:val="00697F5F"/>
    <w:rsid w:val="006A120B"/>
    <w:rsid w:val="006A7752"/>
    <w:rsid w:val="006B0B01"/>
    <w:rsid w:val="006B13F8"/>
    <w:rsid w:val="006B46FB"/>
    <w:rsid w:val="006B55E8"/>
    <w:rsid w:val="006C1F36"/>
    <w:rsid w:val="006C316C"/>
    <w:rsid w:val="006C475C"/>
    <w:rsid w:val="006C51EA"/>
    <w:rsid w:val="006C6178"/>
    <w:rsid w:val="006C7397"/>
    <w:rsid w:val="006D37B6"/>
    <w:rsid w:val="006D5C8F"/>
    <w:rsid w:val="006D6231"/>
    <w:rsid w:val="006E15E5"/>
    <w:rsid w:val="006E21FB"/>
    <w:rsid w:val="006E27CF"/>
    <w:rsid w:val="006E298C"/>
    <w:rsid w:val="006E4B15"/>
    <w:rsid w:val="006E56D2"/>
    <w:rsid w:val="006F1DCD"/>
    <w:rsid w:val="006F271B"/>
    <w:rsid w:val="006F4113"/>
    <w:rsid w:val="006F533B"/>
    <w:rsid w:val="006F5EF9"/>
    <w:rsid w:val="006F60B7"/>
    <w:rsid w:val="0070144C"/>
    <w:rsid w:val="00704957"/>
    <w:rsid w:val="0070506B"/>
    <w:rsid w:val="00705DEB"/>
    <w:rsid w:val="0070616E"/>
    <w:rsid w:val="00711E0B"/>
    <w:rsid w:val="0071434B"/>
    <w:rsid w:val="00724F46"/>
    <w:rsid w:val="00727C83"/>
    <w:rsid w:val="00732AC2"/>
    <w:rsid w:val="0073355F"/>
    <w:rsid w:val="0073739E"/>
    <w:rsid w:val="00741D27"/>
    <w:rsid w:val="00746820"/>
    <w:rsid w:val="0074731F"/>
    <w:rsid w:val="00750506"/>
    <w:rsid w:val="00750BFD"/>
    <w:rsid w:val="0075233D"/>
    <w:rsid w:val="00752436"/>
    <w:rsid w:val="0075315B"/>
    <w:rsid w:val="00753211"/>
    <w:rsid w:val="00753E78"/>
    <w:rsid w:val="00753EF3"/>
    <w:rsid w:val="0075432C"/>
    <w:rsid w:val="007578FB"/>
    <w:rsid w:val="00762A64"/>
    <w:rsid w:val="00762DF0"/>
    <w:rsid w:val="00763B71"/>
    <w:rsid w:val="00765E81"/>
    <w:rsid w:val="0077092B"/>
    <w:rsid w:val="00771363"/>
    <w:rsid w:val="00773243"/>
    <w:rsid w:val="0077516C"/>
    <w:rsid w:val="00775752"/>
    <w:rsid w:val="00777507"/>
    <w:rsid w:val="0078399C"/>
    <w:rsid w:val="00785372"/>
    <w:rsid w:val="00785966"/>
    <w:rsid w:val="00787587"/>
    <w:rsid w:val="00792342"/>
    <w:rsid w:val="007933D5"/>
    <w:rsid w:val="00794224"/>
    <w:rsid w:val="007977A8"/>
    <w:rsid w:val="007A5A9D"/>
    <w:rsid w:val="007A69B7"/>
    <w:rsid w:val="007A6C38"/>
    <w:rsid w:val="007A6D03"/>
    <w:rsid w:val="007A7A95"/>
    <w:rsid w:val="007B07A5"/>
    <w:rsid w:val="007B163A"/>
    <w:rsid w:val="007B365B"/>
    <w:rsid w:val="007B512A"/>
    <w:rsid w:val="007B66FF"/>
    <w:rsid w:val="007C1142"/>
    <w:rsid w:val="007C1A06"/>
    <w:rsid w:val="007C2097"/>
    <w:rsid w:val="007C27D0"/>
    <w:rsid w:val="007C2D5F"/>
    <w:rsid w:val="007C4027"/>
    <w:rsid w:val="007C781B"/>
    <w:rsid w:val="007D6097"/>
    <w:rsid w:val="007D623E"/>
    <w:rsid w:val="007D6A07"/>
    <w:rsid w:val="007E28D2"/>
    <w:rsid w:val="007E2B73"/>
    <w:rsid w:val="007E6AD1"/>
    <w:rsid w:val="007F0386"/>
    <w:rsid w:val="007F092C"/>
    <w:rsid w:val="007F1306"/>
    <w:rsid w:val="007F4191"/>
    <w:rsid w:val="007F5153"/>
    <w:rsid w:val="007F6D41"/>
    <w:rsid w:val="007F7259"/>
    <w:rsid w:val="007F79F4"/>
    <w:rsid w:val="0080004B"/>
    <w:rsid w:val="00800B60"/>
    <w:rsid w:val="00803EE2"/>
    <w:rsid w:val="008040A8"/>
    <w:rsid w:val="00804531"/>
    <w:rsid w:val="00804BC8"/>
    <w:rsid w:val="00804C29"/>
    <w:rsid w:val="00805E43"/>
    <w:rsid w:val="008129EF"/>
    <w:rsid w:val="008145B9"/>
    <w:rsid w:val="008219C0"/>
    <w:rsid w:val="00821B2F"/>
    <w:rsid w:val="008231CE"/>
    <w:rsid w:val="00823D88"/>
    <w:rsid w:val="00825FC0"/>
    <w:rsid w:val="00826F2A"/>
    <w:rsid w:val="008279FA"/>
    <w:rsid w:val="0083160C"/>
    <w:rsid w:val="00835DA7"/>
    <w:rsid w:val="0084706D"/>
    <w:rsid w:val="008513FB"/>
    <w:rsid w:val="00851ECE"/>
    <w:rsid w:val="00852885"/>
    <w:rsid w:val="0085306A"/>
    <w:rsid w:val="00855251"/>
    <w:rsid w:val="00857139"/>
    <w:rsid w:val="00861007"/>
    <w:rsid w:val="00861C94"/>
    <w:rsid w:val="008626E7"/>
    <w:rsid w:val="008667DE"/>
    <w:rsid w:val="00867B5F"/>
    <w:rsid w:val="00870EE7"/>
    <w:rsid w:val="0087174F"/>
    <w:rsid w:val="008718F4"/>
    <w:rsid w:val="008724FF"/>
    <w:rsid w:val="00873417"/>
    <w:rsid w:val="00875D07"/>
    <w:rsid w:val="00877D83"/>
    <w:rsid w:val="0088010C"/>
    <w:rsid w:val="00884DE6"/>
    <w:rsid w:val="008863B9"/>
    <w:rsid w:val="00890E59"/>
    <w:rsid w:val="00891269"/>
    <w:rsid w:val="0089449E"/>
    <w:rsid w:val="00895A28"/>
    <w:rsid w:val="00896BB5"/>
    <w:rsid w:val="008A04A8"/>
    <w:rsid w:val="008A2898"/>
    <w:rsid w:val="008A2DB8"/>
    <w:rsid w:val="008A449F"/>
    <w:rsid w:val="008A45A6"/>
    <w:rsid w:val="008A5EF8"/>
    <w:rsid w:val="008B2EB0"/>
    <w:rsid w:val="008B3765"/>
    <w:rsid w:val="008B50EF"/>
    <w:rsid w:val="008C0A13"/>
    <w:rsid w:val="008C1F69"/>
    <w:rsid w:val="008C7632"/>
    <w:rsid w:val="008D3118"/>
    <w:rsid w:val="008D4664"/>
    <w:rsid w:val="008D624A"/>
    <w:rsid w:val="008D6DA4"/>
    <w:rsid w:val="008E229E"/>
    <w:rsid w:val="008E5780"/>
    <w:rsid w:val="008F0C5A"/>
    <w:rsid w:val="008F1349"/>
    <w:rsid w:val="008F3391"/>
    <w:rsid w:val="008F3789"/>
    <w:rsid w:val="008F3823"/>
    <w:rsid w:val="008F686C"/>
    <w:rsid w:val="008F68B7"/>
    <w:rsid w:val="00903F6C"/>
    <w:rsid w:val="009060DC"/>
    <w:rsid w:val="00907A7F"/>
    <w:rsid w:val="00910AB5"/>
    <w:rsid w:val="009123EC"/>
    <w:rsid w:val="0091487B"/>
    <w:rsid w:val="009148DE"/>
    <w:rsid w:val="00915989"/>
    <w:rsid w:val="00915D7C"/>
    <w:rsid w:val="0091681F"/>
    <w:rsid w:val="00917DFC"/>
    <w:rsid w:val="009217B5"/>
    <w:rsid w:val="0092204C"/>
    <w:rsid w:val="0092256C"/>
    <w:rsid w:val="009227CE"/>
    <w:rsid w:val="00922B01"/>
    <w:rsid w:val="0092384B"/>
    <w:rsid w:val="00925526"/>
    <w:rsid w:val="00926735"/>
    <w:rsid w:val="00927B62"/>
    <w:rsid w:val="009315DD"/>
    <w:rsid w:val="00931614"/>
    <w:rsid w:val="009317F2"/>
    <w:rsid w:val="00931E1A"/>
    <w:rsid w:val="00932432"/>
    <w:rsid w:val="00932A77"/>
    <w:rsid w:val="00932ADB"/>
    <w:rsid w:val="00932D40"/>
    <w:rsid w:val="00934D54"/>
    <w:rsid w:val="009356CC"/>
    <w:rsid w:val="00940907"/>
    <w:rsid w:val="00941E30"/>
    <w:rsid w:val="00943A1B"/>
    <w:rsid w:val="00943BFB"/>
    <w:rsid w:val="00943C53"/>
    <w:rsid w:val="009444BE"/>
    <w:rsid w:val="009468E6"/>
    <w:rsid w:val="00951AEE"/>
    <w:rsid w:val="00952956"/>
    <w:rsid w:val="00956910"/>
    <w:rsid w:val="00956D31"/>
    <w:rsid w:val="0095729F"/>
    <w:rsid w:val="00957868"/>
    <w:rsid w:val="009614BE"/>
    <w:rsid w:val="009616EC"/>
    <w:rsid w:val="00974856"/>
    <w:rsid w:val="00974E93"/>
    <w:rsid w:val="009759AB"/>
    <w:rsid w:val="00976EE7"/>
    <w:rsid w:val="009777D9"/>
    <w:rsid w:val="00981BB1"/>
    <w:rsid w:val="00982E58"/>
    <w:rsid w:val="0098587C"/>
    <w:rsid w:val="00985BC6"/>
    <w:rsid w:val="00986843"/>
    <w:rsid w:val="00986920"/>
    <w:rsid w:val="009902E1"/>
    <w:rsid w:val="00991B88"/>
    <w:rsid w:val="0099443A"/>
    <w:rsid w:val="00995A42"/>
    <w:rsid w:val="0099643E"/>
    <w:rsid w:val="00996C8E"/>
    <w:rsid w:val="00996F18"/>
    <w:rsid w:val="009979D5"/>
    <w:rsid w:val="009A2387"/>
    <w:rsid w:val="009A2702"/>
    <w:rsid w:val="009A3B2A"/>
    <w:rsid w:val="009A552E"/>
    <w:rsid w:val="009A5753"/>
    <w:rsid w:val="009A579D"/>
    <w:rsid w:val="009A6437"/>
    <w:rsid w:val="009B17A7"/>
    <w:rsid w:val="009B269E"/>
    <w:rsid w:val="009B2FE4"/>
    <w:rsid w:val="009B3212"/>
    <w:rsid w:val="009B3275"/>
    <w:rsid w:val="009B3A53"/>
    <w:rsid w:val="009B3D78"/>
    <w:rsid w:val="009B6975"/>
    <w:rsid w:val="009B7B88"/>
    <w:rsid w:val="009C2ACF"/>
    <w:rsid w:val="009C4E4A"/>
    <w:rsid w:val="009C6B23"/>
    <w:rsid w:val="009C6D3D"/>
    <w:rsid w:val="009D0B90"/>
    <w:rsid w:val="009D0F50"/>
    <w:rsid w:val="009D2AB4"/>
    <w:rsid w:val="009D341D"/>
    <w:rsid w:val="009D40B4"/>
    <w:rsid w:val="009D47EF"/>
    <w:rsid w:val="009E00DD"/>
    <w:rsid w:val="009E06DD"/>
    <w:rsid w:val="009E0B78"/>
    <w:rsid w:val="009E3297"/>
    <w:rsid w:val="009F2E39"/>
    <w:rsid w:val="009F551D"/>
    <w:rsid w:val="009F6CE2"/>
    <w:rsid w:val="009F734F"/>
    <w:rsid w:val="009F7F1B"/>
    <w:rsid w:val="00A001DD"/>
    <w:rsid w:val="00A0050C"/>
    <w:rsid w:val="00A00517"/>
    <w:rsid w:val="00A022A4"/>
    <w:rsid w:val="00A03377"/>
    <w:rsid w:val="00A03988"/>
    <w:rsid w:val="00A04185"/>
    <w:rsid w:val="00A042C1"/>
    <w:rsid w:val="00A0450C"/>
    <w:rsid w:val="00A06CC6"/>
    <w:rsid w:val="00A10F6B"/>
    <w:rsid w:val="00A11061"/>
    <w:rsid w:val="00A15FC0"/>
    <w:rsid w:val="00A16086"/>
    <w:rsid w:val="00A175C1"/>
    <w:rsid w:val="00A244C4"/>
    <w:rsid w:val="00A246B6"/>
    <w:rsid w:val="00A32B27"/>
    <w:rsid w:val="00A41619"/>
    <w:rsid w:val="00A43D0E"/>
    <w:rsid w:val="00A45CCA"/>
    <w:rsid w:val="00A46590"/>
    <w:rsid w:val="00A47E70"/>
    <w:rsid w:val="00A50772"/>
    <w:rsid w:val="00A50CF0"/>
    <w:rsid w:val="00A51420"/>
    <w:rsid w:val="00A534BB"/>
    <w:rsid w:val="00A606ED"/>
    <w:rsid w:val="00A611AB"/>
    <w:rsid w:val="00A61BC9"/>
    <w:rsid w:val="00A64B02"/>
    <w:rsid w:val="00A660D8"/>
    <w:rsid w:val="00A66771"/>
    <w:rsid w:val="00A67FEF"/>
    <w:rsid w:val="00A73A4B"/>
    <w:rsid w:val="00A7671C"/>
    <w:rsid w:val="00A80E43"/>
    <w:rsid w:val="00A817F6"/>
    <w:rsid w:val="00A84EA1"/>
    <w:rsid w:val="00A85071"/>
    <w:rsid w:val="00A85C32"/>
    <w:rsid w:val="00A86279"/>
    <w:rsid w:val="00A86770"/>
    <w:rsid w:val="00A86D75"/>
    <w:rsid w:val="00A930DD"/>
    <w:rsid w:val="00A94052"/>
    <w:rsid w:val="00A940D2"/>
    <w:rsid w:val="00A95522"/>
    <w:rsid w:val="00A95BCC"/>
    <w:rsid w:val="00A96752"/>
    <w:rsid w:val="00AA0F9A"/>
    <w:rsid w:val="00AA1CB1"/>
    <w:rsid w:val="00AA2644"/>
    <w:rsid w:val="00AA2CBC"/>
    <w:rsid w:val="00AA365D"/>
    <w:rsid w:val="00AA7A01"/>
    <w:rsid w:val="00AB048A"/>
    <w:rsid w:val="00AB051F"/>
    <w:rsid w:val="00AB2766"/>
    <w:rsid w:val="00AB63E3"/>
    <w:rsid w:val="00AB7FB5"/>
    <w:rsid w:val="00AC2347"/>
    <w:rsid w:val="00AC2DCE"/>
    <w:rsid w:val="00AC5820"/>
    <w:rsid w:val="00AC6420"/>
    <w:rsid w:val="00AC6700"/>
    <w:rsid w:val="00AD0FA9"/>
    <w:rsid w:val="00AD197D"/>
    <w:rsid w:val="00AD1CD8"/>
    <w:rsid w:val="00AD258F"/>
    <w:rsid w:val="00AD569D"/>
    <w:rsid w:val="00AE1FE9"/>
    <w:rsid w:val="00AE4904"/>
    <w:rsid w:val="00AE4FA7"/>
    <w:rsid w:val="00AE6652"/>
    <w:rsid w:val="00AF0A2E"/>
    <w:rsid w:val="00AF5009"/>
    <w:rsid w:val="00B01795"/>
    <w:rsid w:val="00B050B8"/>
    <w:rsid w:val="00B06918"/>
    <w:rsid w:val="00B06A94"/>
    <w:rsid w:val="00B077AE"/>
    <w:rsid w:val="00B12D48"/>
    <w:rsid w:val="00B14D37"/>
    <w:rsid w:val="00B15EC3"/>
    <w:rsid w:val="00B2003E"/>
    <w:rsid w:val="00B21F99"/>
    <w:rsid w:val="00B24C27"/>
    <w:rsid w:val="00B258BB"/>
    <w:rsid w:val="00B27CB5"/>
    <w:rsid w:val="00B40361"/>
    <w:rsid w:val="00B43B0D"/>
    <w:rsid w:val="00B4485D"/>
    <w:rsid w:val="00B51951"/>
    <w:rsid w:val="00B53680"/>
    <w:rsid w:val="00B53D92"/>
    <w:rsid w:val="00B5544C"/>
    <w:rsid w:val="00B638EB"/>
    <w:rsid w:val="00B63BCD"/>
    <w:rsid w:val="00B6506E"/>
    <w:rsid w:val="00B66440"/>
    <w:rsid w:val="00B666A4"/>
    <w:rsid w:val="00B670BA"/>
    <w:rsid w:val="00B67421"/>
    <w:rsid w:val="00B67B97"/>
    <w:rsid w:val="00B704A9"/>
    <w:rsid w:val="00B7157D"/>
    <w:rsid w:val="00B71F11"/>
    <w:rsid w:val="00B73765"/>
    <w:rsid w:val="00B75523"/>
    <w:rsid w:val="00B77A75"/>
    <w:rsid w:val="00B80F17"/>
    <w:rsid w:val="00B816D1"/>
    <w:rsid w:val="00B829D7"/>
    <w:rsid w:val="00B83DEF"/>
    <w:rsid w:val="00B91148"/>
    <w:rsid w:val="00B93C2E"/>
    <w:rsid w:val="00B93ECE"/>
    <w:rsid w:val="00B968C8"/>
    <w:rsid w:val="00B971CC"/>
    <w:rsid w:val="00BA0B6B"/>
    <w:rsid w:val="00BA0FD4"/>
    <w:rsid w:val="00BA162A"/>
    <w:rsid w:val="00BA2FF5"/>
    <w:rsid w:val="00BA3172"/>
    <w:rsid w:val="00BA3EC5"/>
    <w:rsid w:val="00BA4869"/>
    <w:rsid w:val="00BA51D9"/>
    <w:rsid w:val="00BA51EF"/>
    <w:rsid w:val="00BA6021"/>
    <w:rsid w:val="00BB2644"/>
    <w:rsid w:val="00BB29D5"/>
    <w:rsid w:val="00BB4783"/>
    <w:rsid w:val="00BB5427"/>
    <w:rsid w:val="00BB5DFC"/>
    <w:rsid w:val="00BB64EB"/>
    <w:rsid w:val="00BB752E"/>
    <w:rsid w:val="00BB75AB"/>
    <w:rsid w:val="00BC0E90"/>
    <w:rsid w:val="00BC23B7"/>
    <w:rsid w:val="00BC3FD9"/>
    <w:rsid w:val="00BC4C99"/>
    <w:rsid w:val="00BC5024"/>
    <w:rsid w:val="00BD0BD2"/>
    <w:rsid w:val="00BD15B0"/>
    <w:rsid w:val="00BD279D"/>
    <w:rsid w:val="00BD4AB3"/>
    <w:rsid w:val="00BD6600"/>
    <w:rsid w:val="00BD6B40"/>
    <w:rsid w:val="00BD6BB8"/>
    <w:rsid w:val="00BE44EF"/>
    <w:rsid w:val="00BE5103"/>
    <w:rsid w:val="00BE5774"/>
    <w:rsid w:val="00BF0E92"/>
    <w:rsid w:val="00BF3F2C"/>
    <w:rsid w:val="00BF4B57"/>
    <w:rsid w:val="00BF6DE3"/>
    <w:rsid w:val="00BF73E2"/>
    <w:rsid w:val="00C001E6"/>
    <w:rsid w:val="00C02447"/>
    <w:rsid w:val="00C028E8"/>
    <w:rsid w:val="00C03082"/>
    <w:rsid w:val="00C10E7F"/>
    <w:rsid w:val="00C15A93"/>
    <w:rsid w:val="00C16A39"/>
    <w:rsid w:val="00C16DA4"/>
    <w:rsid w:val="00C17625"/>
    <w:rsid w:val="00C177A4"/>
    <w:rsid w:val="00C27028"/>
    <w:rsid w:val="00C31746"/>
    <w:rsid w:val="00C317E1"/>
    <w:rsid w:val="00C32C0D"/>
    <w:rsid w:val="00C33D54"/>
    <w:rsid w:val="00C34501"/>
    <w:rsid w:val="00C3583B"/>
    <w:rsid w:val="00C3642B"/>
    <w:rsid w:val="00C37224"/>
    <w:rsid w:val="00C37947"/>
    <w:rsid w:val="00C40E7A"/>
    <w:rsid w:val="00C42EC4"/>
    <w:rsid w:val="00C43768"/>
    <w:rsid w:val="00C45214"/>
    <w:rsid w:val="00C46B1A"/>
    <w:rsid w:val="00C53403"/>
    <w:rsid w:val="00C55171"/>
    <w:rsid w:val="00C552E1"/>
    <w:rsid w:val="00C60DEE"/>
    <w:rsid w:val="00C60F34"/>
    <w:rsid w:val="00C626D7"/>
    <w:rsid w:val="00C6349B"/>
    <w:rsid w:val="00C651D0"/>
    <w:rsid w:val="00C65851"/>
    <w:rsid w:val="00C66BA2"/>
    <w:rsid w:val="00C70EC3"/>
    <w:rsid w:val="00C73B1A"/>
    <w:rsid w:val="00C76837"/>
    <w:rsid w:val="00C82719"/>
    <w:rsid w:val="00C85DD3"/>
    <w:rsid w:val="00C86BDC"/>
    <w:rsid w:val="00C87D65"/>
    <w:rsid w:val="00C93759"/>
    <w:rsid w:val="00C93E7C"/>
    <w:rsid w:val="00C95985"/>
    <w:rsid w:val="00C96194"/>
    <w:rsid w:val="00C970A5"/>
    <w:rsid w:val="00CA01DC"/>
    <w:rsid w:val="00CA0D7E"/>
    <w:rsid w:val="00CA201E"/>
    <w:rsid w:val="00CA2DB0"/>
    <w:rsid w:val="00CA533B"/>
    <w:rsid w:val="00CA76FB"/>
    <w:rsid w:val="00CA7774"/>
    <w:rsid w:val="00CB363D"/>
    <w:rsid w:val="00CB6F38"/>
    <w:rsid w:val="00CC2EFE"/>
    <w:rsid w:val="00CC5026"/>
    <w:rsid w:val="00CC58A4"/>
    <w:rsid w:val="00CC648D"/>
    <w:rsid w:val="00CC68D0"/>
    <w:rsid w:val="00CC7AC8"/>
    <w:rsid w:val="00CD00FD"/>
    <w:rsid w:val="00CD2538"/>
    <w:rsid w:val="00CD3FAC"/>
    <w:rsid w:val="00CD4FC4"/>
    <w:rsid w:val="00CD59DA"/>
    <w:rsid w:val="00CD7144"/>
    <w:rsid w:val="00CE034B"/>
    <w:rsid w:val="00CE2B8D"/>
    <w:rsid w:val="00CE3467"/>
    <w:rsid w:val="00CE3F14"/>
    <w:rsid w:val="00CE6874"/>
    <w:rsid w:val="00CF220E"/>
    <w:rsid w:val="00CF2D47"/>
    <w:rsid w:val="00CF49D9"/>
    <w:rsid w:val="00CF4C26"/>
    <w:rsid w:val="00D0130A"/>
    <w:rsid w:val="00D03F9A"/>
    <w:rsid w:val="00D0637B"/>
    <w:rsid w:val="00D06D51"/>
    <w:rsid w:val="00D16B10"/>
    <w:rsid w:val="00D1772F"/>
    <w:rsid w:val="00D204A3"/>
    <w:rsid w:val="00D20531"/>
    <w:rsid w:val="00D22434"/>
    <w:rsid w:val="00D24991"/>
    <w:rsid w:val="00D27480"/>
    <w:rsid w:val="00D304F5"/>
    <w:rsid w:val="00D31CBA"/>
    <w:rsid w:val="00D36061"/>
    <w:rsid w:val="00D44AD1"/>
    <w:rsid w:val="00D44B30"/>
    <w:rsid w:val="00D46EF5"/>
    <w:rsid w:val="00D50255"/>
    <w:rsid w:val="00D520AF"/>
    <w:rsid w:val="00D52CBC"/>
    <w:rsid w:val="00D52CC6"/>
    <w:rsid w:val="00D557F4"/>
    <w:rsid w:val="00D576C2"/>
    <w:rsid w:val="00D615E0"/>
    <w:rsid w:val="00D618C8"/>
    <w:rsid w:val="00D63315"/>
    <w:rsid w:val="00D63CE7"/>
    <w:rsid w:val="00D640DE"/>
    <w:rsid w:val="00D66520"/>
    <w:rsid w:val="00D67560"/>
    <w:rsid w:val="00D754EB"/>
    <w:rsid w:val="00D76938"/>
    <w:rsid w:val="00D76BC8"/>
    <w:rsid w:val="00D81146"/>
    <w:rsid w:val="00D81684"/>
    <w:rsid w:val="00D8620C"/>
    <w:rsid w:val="00D91773"/>
    <w:rsid w:val="00D948C9"/>
    <w:rsid w:val="00D95384"/>
    <w:rsid w:val="00D95E74"/>
    <w:rsid w:val="00DA0232"/>
    <w:rsid w:val="00DA62CD"/>
    <w:rsid w:val="00DB047E"/>
    <w:rsid w:val="00DB2E65"/>
    <w:rsid w:val="00DB3E88"/>
    <w:rsid w:val="00DB644C"/>
    <w:rsid w:val="00DC1ACA"/>
    <w:rsid w:val="00DC2C56"/>
    <w:rsid w:val="00DC2DE3"/>
    <w:rsid w:val="00DC7A63"/>
    <w:rsid w:val="00DD3B80"/>
    <w:rsid w:val="00DD4396"/>
    <w:rsid w:val="00DE12E2"/>
    <w:rsid w:val="00DE14D3"/>
    <w:rsid w:val="00DE1C70"/>
    <w:rsid w:val="00DE1E68"/>
    <w:rsid w:val="00DE24BC"/>
    <w:rsid w:val="00DE34CF"/>
    <w:rsid w:val="00DE412A"/>
    <w:rsid w:val="00DE4548"/>
    <w:rsid w:val="00DE6706"/>
    <w:rsid w:val="00DE6DDA"/>
    <w:rsid w:val="00DF2877"/>
    <w:rsid w:val="00DF2C06"/>
    <w:rsid w:val="00DF42CD"/>
    <w:rsid w:val="00E02587"/>
    <w:rsid w:val="00E02A22"/>
    <w:rsid w:val="00E02D9A"/>
    <w:rsid w:val="00E03BB9"/>
    <w:rsid w:val="00E04CAF"/>
    <w:rsid w:val="00E06B40"/>
    <w:rsid w:val="00E10B3C"/>
    <w:rsid w:val="00E11FBC"/>
    <w:rsid w:val="00E13B76"/>
    <w:rsid w:val="00E13F3D"/>
    <w:rsid w:val="00E14667"/>
    <w:rsid w:val="00E154E7"/>
    <w:rsid w:val="00E15627"/>
    <w:rsid w:val="00E164A2"/>
    <w:rsid w:val="00E20561"/>
    <w:rsid w:val="00E217BF"/>
    <w:rsid w:val="00E22009"/>
    <w:rsid w:val="00E31387"/>
    <w:rsid w:val="00E31B7C"/>
    <w:rsid w:val="00E34898"/>
    <w:rsid w:val="00E35AAA"/>
    <w:rsid w:val="00E36983"/>
    <w:rsid w:val="00E37051"/>
    <w:rsid w:val="00E379AA"/>
    <w:rsid w:val="00E40BC2"/>
    <w:rsid w:val="00E4359E"/>
    <w:rsid w:val="00E43E30"/>
    <w:rsid w:val="00E51323"/>
    <w:rsid w:val="00E51766"/>
    <w:rsid w:val="00E5652D"/>
    <w:rsid w:val="00E60695"/>
    <w:rsid w:val="00E60C47"/>
    <w:rsid w:val="00E63DF4"/>
    <w:rsid w:val="00E645F2"/>
    <w:rsid w:val="00E6681B"/>
    <w:rsid w:val="00E6732E"/>
    <w:rsid w:val="00E712C7"/>
    <w:rsid w:val="00E76511"/>
    <w:rsid w:val="00E77350"/>
    <w:rsid w:val="00E843DB"/>
    <w:rsid w:val="00E85FAF"/>
    <w:rsid w:val="00E871B6"/>
    <w:rsid w:val="00E87D35"/>
    <w:rsid w:val="00E9023B"/>
    <w:rsid w:val="00E91861"/>
    <w:rsid w:val="00E922CE"/>
    <w:rsid w:val="00E9241F"/>
    <w:rsid w:val="00E9313A"/>
    <w:rsid w:val="00E93388"/>
    <w:rsid w:val="00E934D5"/>
    <w:rsid w:val="00E954D8"/>
    <w:rsid w:val="00E955EC"/>
    <w:rsid w:val="00E95AB3"/>
    <w:rsid w:val="00E97BFB"/>
    <w:rsid w:val="00EA14D5"/>
    <w:rsid w:val="00EA2457"/>
    <w:rsid w:val="00EA5B69"/>
    <w:rsid w:val="00EB09B7"/>
    <w:rsid w:val="00EB2647"/>
    <w:rsid w:val="00EB421D"/>
    <w:rsid w:val="00EB78BC"/>
    <w:rsid w:val="00EC18DE"/>
    <w:rsid w:val="00EC347C"/>
    <w:rsid w:val="00EC3AE8"/>
    <w:rsid w:val="00ED2053"/>
    <w:rsid w:val="00ED299F"/>
    <w:rsid w:val="00ED4FE4"/>
    <w:rsid w:val="00EE02E2"/>
    <w:rsid w:val="00EE4B34"/>
    <w:rsid w:val="00EE6130"/>
    <w:rsid w:val="00EE7D7C"/>
    <w:rsid w:val="00EF06F9"/>
    <w:rsid w:val="00EF1492"/>
    <w:rsid w:val="00EF1B5F"/>
    <w:rsid w:val="00EF20C5"/>
    <w:rsid w:val="00EF2B89"/>
    <w:rsid w:val="00EF52F8"/>
    <w:rsid w:val="00EF6A7A"/>
    <w:rsid w:val="00F0143A"/>
    <w:rsid w:val="00F01570"/>
    <w:rsid w:val="00F026F0"/>
    <w:rsid w:val="00F06862"/>
    <w:rsid w:val="00F1232F"/>
    <w:rsid w:val="00F22814"/>
    <w:rsid w:val="00F22C0F"/>
    <w:rsid w:val="00F25014"/>
    <w:rsid w:val="00F25D98"/>
    <w:rsid w:val="00F2682A"/>
    <w:rsid w:val="00F268F6"/>
    <w:rsid w:val="00F27831"/>
    <w:rsid w:val="00F30063"/>
    <w:rsid w:val="00F300FB"/>
    <w:rsid w:val="00F35AB0"/>
    <w:rsid w:val="00F35C63"/>
    <w:rsid w:val="00F37ADC"/>
    <w:rsid w:val="00F408B9"/>
    <w:rsid w:val="00F41862"/>
    <w:rsid w:val="00F42830"/>
    <w:rsid w:val="00F43D2B"/>
    <w:rsid w:val="00F476A0"/>
    <w:rsid w:val="00F479D5"/>
    <w:rsid w:val="00F53594"/>
    <w:rsid w:val="00F53CAC"/>
    <w:rsid w:val="00F54570"/>
    <w:rsid w:val="00F557F1"/>
    <w:rsid w:val="00F55D83"/>
    <w:rsid w:val="00F5799B"/>
    <w:rsid w:val="00F60A8F"/>
    <w:rsid w:val="00F62E2F"/>
    <w:rsid w:val="00F631B6"/>
    <w:rsid w:val="00F64ED6"/>
    <w:rsid w:val="00F67116"/>
    <w:rsid w:val="00F709EA"/>
    <w:rsid w:val="00F73354"/>
    <w:rsid w:val="00F7585A"/>
    <w:rsid w:val="00F81EF1"/>
    <w:rsid w:val="00F83823"/>
    <w:rsid w:val="00F8527F"/>
    <w:rsid w:val="00F86E34"/>
    <w:rsid w:val="00F8705C"/>
    <w:rsid w:val="00F90E23"/>
    <w:rsid w:val="00F91DA8"/>
    <w:rsid w:val="00F94BEB"/>
    <w:rsid w:val="00F94D16"/>
    <w:rsid w:val="00F95112"/>
    <w:rsid w:val="00F96746"/>
    <w:rsid w:val="00F9694D"/>
    <w:rsid w:val="00F97505"/>
    <w:rsid w:val="00FA1793"/>
    <w:rsid w:val="00FA19FD"/>
    <w:rsid w:val="00FA3D33"/>
    <w:rsid w:val="00FB00A9"/>
    <w:rsid w:val="00FB1FD4"/>
    <w:rsid w:val="00FB4A83"/>
    <w:rsid w:val="00FB6386"/>
    <w:rsid w:val="00FB774B"/>
    <w:rsid w:val="00FC2309"/>
    <w:rsid w:val="00FC53D4"/>
    <w:rsid w:val="00FC6974"/>
    <w:rsid w:val="00FC6F50"/>
    <w:rsid w:val="00FD3445"/>
    <w:rsid w:val="00FD3809"/>
    <w:rsid w:val="00FD5A10"/>
    <w:rsid w:val="00FD5B40"/>
    <w:rsid w:val="00FE0F41"/>
    <w:rsid w:val="00FE4BD9"/>
    <w:rsid w:val="00FE6367"/>
    <w:rsid w:val="00FE7916"/>
    <w:rsid w:val="00FE7A05"/>
    <w:rsid w:val="00FE7D55"/>
    <w:rsid w:val="00FF1863"/>
    <w:rsid w:val="00FF1FCE"/>
    <w:rsid w:val="00FF2A85"/>
    <w:rsid w:val="00FF4426"/>
    <w:rsid w:val="00FF446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A5B3815-1FB5-4BC3-9C3C-D56EA46FD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83DEF"/>
    <w:rPr>
      <w:rFonts w:ascii="Arial" w:hAnsi="Arial"/>
      <w:lang w:val="en-GB" w:eastAsia="en-US"/>
    </w:rPr>
  </w:style>
  <w:style w:type="character" w:customStyle="1" w:styleId="NOChar">
    <w:name w:val="NO Char"/>
    <w:link w:val="NO"/>
    <w:qFormat/>
    <w:rsid w:val="00F709EA"/>
    <w:rPr>
      <w:rFonts w:ascii="Times New Roman" w:hAnsi="Times New Roman"/>
      <w:lang w:val="en-GB" w:eastAsia="en-US"/>
    </w:rPr>
  </w:style>
  <w:style w:type="character" w:customStyle="1" w:styleId="THChar">
    <w:name w:val="TH Char"/>
    <w:link w:val="TH"/>
    <w:qFormat/>
    <w:rsid w:val="00F709EA"/>
    <w:rPr>
      <w:rFonts w:ascii="Arial" w:hAnsi="Arial"/>
      <w:b/>
      <w:lang w:val="en-GB" w:eastAsia="en-US"/>
    </w:rPr>
  </w:style>
  <w:style w:type="character" w:customStyle="1" w:styleId="TFChar">
    <w:name w:val="TF Char"/>
    <w:link w:val="TF"/>
    <w:qFormat/>
    <w:rsid w:val="00F709EA"/>
    <w:rPr>
      <w:rFonts w:ascii="Arial" w:hAnsi="Arial"/>
      <w:b/>
      <w:lang w:val="en-GB" w:eastAsia="en-US"/>
    </w:rPr>
  </w:style>
  <w:style w:type="character" w:customStyle="1" w:styleId="msoins0">
    <w:name w:val="msoins"/>
    <w:rsid w:val="00F709EA"/>
  </w:style>
  <w:style w:type="character" w:customStyle="1" w:styleId="B1Char">
    <w:name w:val="B1 Char"/>
    <w:link w:val="B1"/>
    <w:rsid w:val="00F709EA"/>
    <w:rPr>
      <w:rFonts w:ascii="Times New Roman" w:hAnsi="Times New Roman"/>
      <w:lang w:val="en-GB" w:eastAsia="en-US"/>
    </w:rPr>
  </w:style>
  <w:style w:type="character" w:customStyle="1" w:styleId="TALChar">
    <w:name w:val="TAL Char"/>
    <w:link w:val="TAL"/>
    <w:qFormat/>
    <w:rsid w:val="00F709EA"/>
    <w:rPr>
      <w:rFonts w:ascii="Arial" w:hAnsi="Arial"/>
      <w:sz w:val="18"/>
      <w:lang w:val="en-GB" w:eastAsia="en-US"/>
    </w:rPr>
  </w:style>
  <w:style w:type="character" w:customStyle="1" w:styleId="TACChar">
    <w:name w:val="TAC Char"/>
    <w:link w:val="TAC"/>
    <w:qFormat/>
    <w:rsid w:val="00F709EA"/>
    <w:rPr>
      <w:rFonts w:ascii="Arial" w:hAnsi="Arial"/>
      <w:sz w:val="18"/>
      <w:lang w:val="en-GB" w:eastAsia="en-US"/>
    </w:rPr>
  </w:style>
  <w:style w:type="character" w:customStyle="1" w:styleId="TAHChar">
    <w:name w:val="TAH Char"/>
    <w:link w:val="TAH"/>
    <w:qFormat/>
    <w:rsid w:val="00F709EA"/>
    <w:rPr>
      <w:rFonts w:ascii="Arial" w:hAnsi="Arial"/>
      <w:b/>
      <w:sz w:val="18"/>
      <w:lang w:val="en-GB" w:eastAsia="en-US"/>
    </w:rPr>
  </w:style>
  <w:style w:type="character" w:customStyle="1" w:styleId="TALCar">
    <w:name w:val="TAL Car"/>
    <w:qFormat/>
    <w:rsid w:val="004C7AB2"/>
    <w:rPr>
      <w:rFonts w:ascii="Arial" w:hAnsi="Arial"/>
      <w:sz w:val="18"/>
      <w:lang w:val="x-none" w:eastAsia="x-none"/>
    </w:rPr>
  </w:style>
  <w:style w:type="character" w:customStyle="1" w:styleId="TAHCar">
    <w:name w:val="TAH Car"/>
    <w:qFormat/>
    <w:locked/>
    <w:rsid w:val="004C7AB2"/>
    <w:rPr>
      <w:rFonts w:ascii="Arial" w:hAnsi="Arial"/>
      <w:b/>
      <w:sz w:val="18"/>
      <w:lang w:val="x-none" w:eastAsia="x-none"/>
    </w:rPr>
  </w:style>
  <w:style w:type="character" w:customStyle="1" w:styleId="Heading3Char">
    <w:name w:val="Heading 3 Char"/>
    <w:aliases w:val="Underrubrik2 Char,H3 Char"/>
    <w:link w:val="Heading3"/>
    <w:rsid w:val="00CB6F38"/>
    <w:rPr>
      <w:rFonts w:ascii="Arial" w:hAnsi="Arial"/>
      <w:sz w:val="28"/>
      <w:lang w:val="en-GB" w:eastAsia="en-US"/>
    </w:rPr>
  </w:style>
  <w:style w:type="character" w:customStyle="1" w:styleId="Heading6Char">
    <w:name w:val="Heading 6 Char"/>
    <w:link w:val="Heading6"/>
    <w:rsid w:val="00CB6F38"/>
    <w:rPr>
      <w:rFonts w:ascii="Arial" w:hAnsi="Arial"/>
      <w:lang w:val="en-GB" w:eastAsia="en-US"/>
    </w:rPr>
  </w:style>
  <w:style w:type="character" w:customStyle="1" w:styleId="FooterChar">
    <w:name w:val="Footer Char"/>
    <w:link w:val="Footer"/>
    <w:rsid w:val="00CB6F38"/>
    <w:rPr>
      <w:rFonts w:ascii="Arial" w:hAnsi="Arial"/>
      <w:b/>
      <w:i/>
      <w:noProof/>
      <w:sz w:val="18"/>
      <w:lang w:val="en-GB" w:eastAsia="en-US"/>
    </w:rPr>
  </w:style>
  <w:style w:type="character" w:customStyle="1" w:styleId="PLChar">
    <w:name w:val="PL Char"/>
    <w:link w:val="PL"/>
    <w:qFormat/>
    <w:rsid w:val="00CB6F38"/>
    <w:rPr>
      <w:rFonts w:ascii="Courier New" w:hAnsi="Courier New"/>
      <w:noProof/>
      <w:sz w:val="16"/>
      <w:lang w:val="en-GB" w:eastAsia="en-US"/>
    </w:rPr>
  </w:style>
  <w:style w:type="character" w:customStyle="1" w:styleId="EXChar">
    <w:name w:val="EX Char"/>
    <w:link w:val="EX"/>
    <w:locked/>
    <w:rsid w:val="00CB6F38"/>
    <w:rPr>
      <w:rFonts w:ascii="Times New Roman" w:hAnsi="Times New Roman"/>
      <w:lang w:val="en-GB" w:eastAsia="en-US"/>
    </w:rPr>
  </w:style>
  <w:style w:type="character" w:customStyle="1" w:styleId="EditorsNoteChar">
    <w:name w:val="Editor's Note Char"/>
    <w:aliases w:val="EN Char"/>
    <w:link w:val="EditorsNote"/>
    <w:qFormat/>
    <w:rsid w:val="00CB6F38"/>
    <w:rPr>
      <w:rFonts w:ascii="Times New Roman" w:hAnsi="Times New Roman"/>
      <w:color w:val="FF0000"/>
      <w:lang w:val="en-GB" w:eastAsia="en-US"/>
    </w:rPr>
  </w:style>
  <w:style w:type="character" w:customStyle="1" w:styleId="B2Char">
    <w:name w:val="B2 Char"/>
    <w:link w:val="B2"/>
    <w:rsid w:val="00CB6F38"/>
    <w:rPr>
      <w:rFonts w:ascii="Times New Roman" w:hAnsi="Times New Roman"/>
      <w:lang w:val="en-GB" w:eastAsia="en-US"/>
    </w:rPr>
  </w:style>
  <w:style w:type="character" w:customStyle="1" w:styleId="B3Char">
    <w:name w:val="B3 Char"/>
    <w:link w:val="B3"/>
    <w:rsid w:val="00CB6F38"/>
    <w:rPr>
      <w:rFonts w:ascii="Times New Roman" w:hAnsi="Times New Roman"/>
      <w:lang w:val="en-GB" w:eastAsia="en-US"/>
    </w:rPr>
  </w:style>
  <w:style w:type="paragraph" w:customStyle="1" w:styleId="TAJ">
    <w:name w:val="TAJ"/>
    <w:basedOn w:val="TH"/>
    <w:rsid w:val="00CB6F38"/>
    <w:pPr>
      <w:overflowPunct w:val="0"/>
      <w:autoSpaceDE w:val="0"/>
      <w:autoSpaceDN w:val="0"/>
      <w:adjustRightInd w:val="0"/>
      <w:textAlignment w:val="baseline"/>
    </w:pPr>
    <w:rPr>
      <w:lang w:eastAsia="en-GB"/>
    </w:rPr>
  </w:style>
  <w:style w:type="paragraph" w:customStyle="1" w:styleId="Guidance">
    <w:name w:val="Guidance"/>
    <w:basedOn w:val="Normal"/>
    <w:rsid w:val="00CB6F38"/>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CB6F38"/>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CB6F38"/>
    <w:rPr>
      <w:rFonts w:ascii="Times New Roman" w:hAnsi="Times New Roman"/>
      <w:lang w:val="en-GB" w:eastAsia="en-US"/>
    </w:rPr>
  </w:style>
  <w:style w:type="character" w:styleId="Mention">
    <w:name w:val="Mention"/>
    <w:uiPriority w:val="99"/>
    <w:semiHidden/>
    <w:unhideWhenUsed/>
    <w:rsid w:val="00CB6F38"/>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6F38"/>
    <w:rPr>
      <w:rFonts w:ascii="Arial" w:hAnsi="Arial"/>
      <w:b/>
      <w:noProof/>
      <w:sz w:val="18"/>
      <w:lang w:val="en-GB" w:eastAsia="en-US"/>
    </w:rPr>
  </w:style>
  <w:style w:type="character" w:customStyle="1" w:styleId="FootnoteTextChar">
    <w:name w:val="Footnote Text Char"/>
    <w:link w:val="FootnoteText"/>
    <w:rsid w:val="00CB6F38"/>
    <w:rPr>
      <w:rFonts w:ascii="Times New Roman" w:hAnsi="Times New Roman"/>
      <w:sz w:val="16"/>
      <w:lang w:val="en-GB" w:eastAsia="en-US"/>
    </w:rPr>
  </w:style>
  <w:style w:type="character" w:customStyle="1" w:styleId="BalloonTextChar">
    <w:name w:val="Balloon Text Char"/>
    <w:link w:val="BalloonText"/>
    <w:rsid w:val="00CB6F38"/>
    <w:rPr>
      <w:rFonts w:ascii="Tahoma" w:hAnsi="Tahoma" w:cs="Tahoma"/>
      <w:sz w:val="16"/>
      <w:szCs w:val="16"/>
      <w:lang w:val="en-GB" w:eastAsia="en-US"/>
    </w:rPr>
  </w:style>
  <w:style w:type="character" w:customStyle="1" w:styleId="CommentTextChar">
    <w:name w:val="Comment Text Char"/>
    <w:link w:val="CommentText"/>
    <w:rsid w:val="00CB6F38"/>
    <w:rPr>
      <w:rFonts w:ascii="Times New Roman" w:hAnsi="Times New Roman"/>
      <w:lang w:val="en-GB" w:eastAsia="en-US"/>
    </w:rPr>
  </w:style>
  <w:style w:type="character" w:customStyle="1" w:styleId="CommentSubjectChar">
    <w:name w:val="Comment Subject Char"/>
    <w:link w:val="CommentSubject"/>
    <w:rsid w:val="00CB6F38"/>
    <w:rPr>
      <w:rFonts w:ascii="Times New Roman" w:hAnsi="Times New Roman"/>
      <w:b/>
      <w:bCs/>
      <w:lang w:val="en-GB" w:eastAsia="en-US"/>
    </w:rPr>
  </w:style>
  <w:style w:type="character" w:customStyle="1" w:styleId="DocumentMapChar">
    <w:name w:val="Document Map Char"/>
    <w:link w:val="DocumentMap"/>
    <w:rsid w:val="00CB6F38"/>
    <w:rPr>
      <w:rFonts w:ascii="Tahoma" w:hAnsi="Tahoma" w:cs="Tahoma"/>
      <w:shd w:val="clear" w:color="auto" w:fill="000080"/>
      <w:lang w:val="en-GB" w:eastAsia="en-US"/>
    </w:rPr>
  </w:style>
  <w:style w:type="paragraph" w:customStyle="1" w:styleId="FirstChange">
    <w:name w:val="First Change"/>
    <w:basedOn w:val="Normal"/>
    <w:rsid w:val="00CB6F38"/>
    <w:pPr>
      <w:jc w:val="center"/>
    </w:pPr>
    <w:rPr>
      <w:color w:val="FF0000"/>
    </w:rPr>
  </w:style>
  <w:style w:type="character" w:customStyle="1" w:styleId="B1Char1">
    <w:name w:val="B1 Char1"/>
    <w:qFormat/>
    <w:rsid w:val="00CB6F38"/>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6F38"/>
    <w:rPr>
      <w:rFonts w:ascii="Arial" w:hAnsi="Arial"/>
      <w:sz w:val="24"/>
      <w:lang w:val="en-GB" w:eastAsia="en-US"/>
    </w:rPr>
  </w:style>
  <w:style w:type="character" w:customStyle="1" w:styleId="NOZchn">
    <w:name w:val="NO Zchn"/>
    <w:locked/>
    <w:rsid w:val="00CB6F38"/>
    <w:rPr>
      <w:rFonts w:ascii="Times New Roman" w:eastAsia="Times New Roman" w:hAnsi="Times New Roman" w:cs="Times New Roman"/>
      <w:sz w:val="20"/>
      <w:szCs w:val="20"/>
    </w:rPr>
  </w:style>
  <w:style w:type="character" w:customStyle="1" w:styleId="Heading1Char">
    <w:name w:val="Heading 1 Char"/>
    <w:aliases w:val="H1 Char"/>
    <w:link w:val="Heading1"/>
    <w:rsid w:val="00CB6F38"/>
    <w:rPr>
      <w:rFonts w:ascii="Arial" w:hAnsi="Arial"/>
      <w:sz w:val="36"/>
      <w:lang w:val="en-GB" w:eastAsia="en-US"/>
    </w:rPr>
  </w:style>
  <w:style w:type="character" w:customStyle="1" w:styleId="Heading2Char">
    <w:name w:val="Heading 2 Char"/>
    <w:link w:val="Heading2"/>
    <w:rsid w:val="00CB6F38"/>
    <w:rPr>
      <w:rFonts w:ascii="Arial" w:hAnsi="Arial"/>
      <w:sz w:val="32"/>
      <w:lang w:val="en-GB" w:eastAsia="en-US"/>
    </w:rPr>
  </w:style>
  <w:style w:type="character" w:customStyle="1" w:styleId="Heading8Char">
    <w:name w:val="Heading 8 Char"/>
    <w:link w:val="Heading8"/>
    <w:rsid w:val="00CB6F38"/>
    <w:rPr>
      <w:rFonts w:ascii="Arial" w:hAnsi="Arial"/>
      <w:sz w:val="36"/>
      <w:lang w:val="en-GB" w:eastAsia="en-US"/>
    </w:rPr>
  </w:style>
  <w:style w:type="character" w:customStyle="1" w:styleId="B1Zchn">
    <w:name w:val="B1 Zchn"/>
    <w:rsid w:val="00CB6F38"/>
    <w:rPr>
      <w:rFonts w:ascii="Times New Roman" w:eastAsia="Times New Roman" w:hAnsi="Times New Roman" w:cs="Times New Roman"/>
      <w:sz w:val="20"/>
      <w:szCs w:val="20"/>
    </w:rPr>
  </w:style>
  <w:style w:type="character" w:customStyle="1" w:styleId="TFZchn">
    <w:name w:val="TF Zchn"/>
    <w:rsid w:val="00CB6F38"/>
    <w:rPr>
      <w:rFonts w:ascii="Arial" w:hAnsi="Arial"/>
      <w:b/>
      <w:lang w:eastAsia="en-US"/>
    </w:rPr>
  </w:style>
  <w:style w:type="character" w:customStyle="1" w:styleId="EditorsNoteZchn">
    <w:name w:val="Editor's Note Zchn"/>
    <w:rsid w:val="00CB6F38"/>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B6F38"/>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CB6F38"/>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CB6F38"/>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CB6F38"/>
    <w:rPr>
      <w:b/>
    </w:rPr>
  </w:style>
  <w:style w:type="paragraph" w:customStyle="1" w:styleId="TALLeft1">
    <w:name w:val="TAL + Left:  1"/>
    <w:aliases w:val="00 cm"/>
    <w:basedOn w:val="TAL"/>
    <w:link w:val="TALLeft100cmCharChar"/>
    <w:rsid w:val="00CB6F3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CB6F38"/>
    <w:rPr>
      <w:rFonts w:ascii="Arial" w:hAnsi="Arial" w:cs="Arial"/>
      <w:sz w:val="18"/>
      <w:szCs w:val="18"/>
      <w:lang w:val="en-GB" w:eastAsia="en-GB"/>
    </w:rPr>
  </w:style>
  <w:style w:type="paragraph" w:customStyle="1" w:styleId="TALLeft125cm">
    <w:name w:val="TAL + Left: 125 cm"/>
    <w:basedOn w:val="Normal"/>
    <w:rsid w:val="00CB6F38"/>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CB6F3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CB6F38"/>
    <w:pPr>
      <w:tabs>
        <w:tab w:val="left" w:pos="1985"/>
      </w:tabs>
    </w:pPr>
    <w:rPr>
      <w:rFonts w:cs="Arial"/>
      <w:b/>
      <w:bCs/>
      <w:color w:val="000000"/>
      <w:sz w:val="24"/>
      <w:szCs w:val="24"/>
      <w:lang w:val="en-US"/>
    </w:rPr>
  </w:style>
  <w:style w:type="paragraph" w:styleId="BodyText">
    <w:name w:val="Body Text"/>
    <w:basedOn w:val="Normal"/>
    <w:link w:val="BodyTextChar"/>
    <w:unhideWhenUsed/>
    <w:rsid w:val="00CB6F38"/>
    <w:pPr>
      <w:spacing w:after="120"/>
    </w:pPr>
  </w:style>
  <w:style w:type="character" w:customStyle="1" w:styleId="BodyTextChar">
    <w:name w:val="Body Text Char"/>
    <w:basedOn w:val="DefaultParagraphFont"/>
    <w:link w:val="BodyText"/>
    <w:rsid w:val="00CB6F38"/>
    <w:rPr>
      <w:rFonts w:ascii="Times New Roman" w:hAnsi="Times New Roman"/>
      <w:lang w:val="en-GB" w:eastAsia="en-US"/>
    </w:rPr>
  </w:style>
  <w:style w:type="paragraph" w:customStyle="1" w:styleId="TALNotBold">
    <w:name w:val="TAL + Not Bold"/>
    <w:aliases w:val="Left"/>
    <w:basedOn w:val="TH"/>
    <w:link w:val="TALNotBoldChar"/>
    <w:rsid w:val="00CB6F38"/>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CB6F38"/>
    <w:rPr>
      <w:rFonts w:ascii="Arial" w:hAnsi="Arial"/>
      <w:b/>
      <w:lang w:val="en-GB" w:eastAsia="en-GB"/>
    </w:rPr>
  </w:style>
  <w:style w:type="paragraph" w:styleId="ListParagraph">
    <w:name w:val="List Paragraph"/>
    <w:basedOn w:val="Normal"/>
    <w:link w:val="ListParagraphChar"/>
    <w:uiPriority w:val="34"/>
    <w:qFormat/>
    <w:rsid w:val="00CB6F38"/>
    <w:pPr>
      <w:spacing w:before="100" w:beforeAutospacing="1" w:after="100" w:afterAutospacing="1"/>
    </w:pPr>
    <w:rPr>
      <w:sz w:val="24"/>
      <w:szCs w:val="24"/>
      <w:lang w:val="sv-SE" w:eastAsia="en-GB"/>
    </w:rPr>
  </w:style>
  <w:style w:type="paragraph" w:customStyle="1" w:styleId="Standard1">
    <w:name w:val="Standard1"/>
    <w:basedOn w:val="Normal"/>
    <w:link w:val="StandardZchn"/>
    <w:rsid w:val="004C69D7"/>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C69D7"/>
    <w:rPr>
      <w:rFonts w:ascii="Times New Roman" w:hAnsi="Times New Roman"/>
      <w:szCs w:val="22"/>
      <w:lang w:val="en-GB" w:eastAsia="en-GB"/>
    </w:rPr>
  </w:style>
  <w:style w:type="character" w:styleId="Emphasis">
    <w:name w:val="Emphasis"/>
    <w:qFormat/>
    <w:rsid w:val="004C69D7"/>
    <w:rPr>
      <w:i/>
      <w:iCs/>
    </w:rPr>
  </w:style>
  <w:style w:type="paragraph" w:customStyle="1" w:styleId="pl0">
    <w:name w:val="pl"/>
    <w:basedOn w:val="Normal"/>
    <w:rsid w:val="004C69D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C69D7"/>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4C69D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C69D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4C69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basedOn w:val="DefaultParagraphFont"/>
    <w:rsid w:val="004C69D7"/>
  </w:style>
  <w:style w:type="paragraph" w:customStyle="1" w:styleId="StyleTALLeft075cm">
    <w:name w:val="Style TAL + Left:  075 cm"/>
    <w:basedOn w:val="TAL"/>
    <w:rsid w:val="004C69D7"/>
    <w:pPr>
      <w:overflowPunct w:val="0"/>
      <w:autoSpaceDE w:val="0"/>
      <w:autoSpaceDN w:val="0"/>
      <w:adjustRightInd w:val="0"/>
      <w:ind w:left="425"/>
      <w:textAlignment w:val="baseline"/>
    </w:pPr>
    <w:rPr>
      <w:rFonts w:cs="Arial"/>
      <w:szCs w:val="18"/>
      <w:lang w:eastAsia="en-GB"/>
    </w:rPr>
  </w:style>
  <w:style w:type="paragraph" w:customStyle="1" w:styleId="TALLeft10">
    <w:name w:val="TAL + Left: 1"/>
    <w:aliases w:val="50 cm"/>
    <w:basedOn w:val="TALLeft125cm"/>
    <w:rsid w:val="004C69D7"/>
    <w:pPr>
      <w:ind w:left="851"/>
    </w:pPr>
    <w:rPr>
      <w:rFonts w:eastAsia="Batang"/>
    </w:rPr>
  </w:style>
  <w:style w:type="character" w:customStyle="1" w:styleId="H6Char">
    <w:name w:val="H6 Char"/>
    <w:link w:val="H6"/>
    <w:rsid w:val="004C69D7"/>
    <w:rPr>
      <w:rFonts w:ascii="Arial" w:hAnsi="Arial"/>
      <w:lang w:val="en-GB" w:eastAsia="en-US"/>
    </w:rPr>
  </w:style>
  <w:style w:type="paragraph" w:customStyle="1" w:styleId="PLCharCharCharCharCharCharChar">
    <w:name w:val="PL Char Char Char Char Char Char Char"/>
    <w:link w:val="PLCharCharCharCharCharCharCharChar"/>
    <w:rsid w:val="004C69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C69D7"/>
    <w:rPr>
      <w:rFonts w:ascii="Courier New" w:eastAsia="SimSun" w:hAnsi="Courier New"/>
      <w:noProof/>
      <w:sz w:val="16"/>
      <w:lang w:val="en-GB" w:eastAsia="en-GB"/>
    </w:rPr>
  </w:style>
  <w:style w:type="character" w:styleId="PageNumber">
    <w:name w:val="page number"/>
    <w:rsid w:val="004C69D7"/>
  </w:style>
  <w:style w:type="paragraph" w:styleId="Caption">
    <w:name w:val="caption"/>
    <w:aliases w:val="cap"/>
    <w:basedOn w:val="Normal"/>
    <w:next w:val="Normal"/>
    <w:qFormat/>
    <w:rsid w:val="0007743F"/>
    <w:pPr>
      <w:spacing w:after="160" w:line="259" w:lineRule="auto"/>
    </w:pPr>
    <w:rPr>
      <w:rFonts w:asciiTheme="minorHAnsi" w:eastAsiaTheme="minorHAnsi" w:hAnsiTheme="minorHAnsi" w:cstheme="minorBidi"/>
      <w:b/>
      <w:sz w:val="22"/>
      <w:szCs w:val="22"/>
      <w:lang w:val="sv-SE" w:eastAsia="en-GB"/>
    </w:rPr>
  </w:style>
  <w:style w:type="character" w:customStyle="1" w:styleId="ListParagraphChar">
    <w:name w:val="List Paragraph Char"/>
    <w:link w:val="ListParagraph"/>
    <w:uiPriority w:val="34"/>
    <w:locked/>
    <w:rsid w:val="0007743F"/>
    <w:rPr>
      <w:rFonts w:ascii="Times New Roman" w:hAnsi="Times New Roman"/>
      <w:sz w:val="24"/>
      <w:szCs w:val="24"/>
      <w:lang w:val="sv-SE" w:eastAsia="en-GB"/>
    </w:rPr>
  </w:style>
  <w:style w:type="paragraph" w:customStyle="1" w:styleId="Reference">
    <w:name w:val="Reference"/>
    <w:basedOn w:val="BodyText"/>
    <w:rsid w:val="00596DA6"/>
    <w:pPr>
      <w:numPr>
        <w:numId w:val="40"/>
      </w:numPr>
      <w:spacing w:after="160" w:line="259" w:lineRule="auto"/>
    </w:pPr>
    <w:rPr>
      <w:rFonts w:ascii="Arial" w:eastAsiaTheme="minorHAnsi" w:hAnsi="Arial" w:cstheme="minorBidi"/>
      <w:sz w:val="22"/>
      <w:szCs w:val="22"/>
      <w:lang w:val="sv-SE" w:eastAsia="zh-CN"/>
    </w:rPr>
  </w:style>
  <w:style w:type="character" w:styleId="UnresolvedMention">
    <w:name w:val="Unresolved Mention"/>
    <w:basedOn w:val="DefaultParagraphFont"/>
    <w:uiPriority w:val="99"/>
    <w:semiHidden/>
    <w:unhideWhenUsed/>
    <w:rsid w:val="009B3A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0291366">
      <w:bodyDiv w:val="1"/>
      <w:marLeft w:val="0"/>
      <w:marRight w:val="0"/>
      <w:marTop w:val="0"/>
      <w:marBottom w:val="0"/>
      <w:divBdr>
        <w:top w:val="none" w:sz="0" w:space="0" w:color="auto"/>
        <w:left w:val="none" w:sz="0" w:space="0" w:color="auto"/>
        <w:bottom w:val="none" w:sz="0" w:space="0" w:color="auto"/>
        <w:right w:val="none" w:sz="0" w:space="0" w:color="auto"/>
      </w:divBdr>
      <w:divsChild>
        <w:div w:id="1007099098">
          <w:marLeft w:val="0"/>
          <w:marRight w:val="0"/>
          <w:marTop w:val="0"/>
          <w:marBottom w:val="0"/>
          <w:divBdr>
            <w:top w:val="none" w:sz="0" w:space="0" w:color="auto"/>
            <w:left w:val="none" w:sz="0" w:space="0" w:color="auto"/>
            <w:bottom w:val="none" w:sz="0" w:space="0" w:color="auto"/>
            <w:right w:val="none" w:sz="0" w:space="0" w:color="auto"/>
          </w:divBdr>
        </w:div>
      </w:divsChild>
    </w:div>
    <w:div w:id="1888255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emf"/><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 Id="rId22" Type="http://schemas.openxmlformats.org/officeDocument/2006/relationships/oleObject" Target="embeddings/oleObject2.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MediaLengthInSecond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ABD789-F7DC-4734-BA55-F35D2F123209}">
  <ds:schemaRefs>
    <ds:schemaRef ds:uri="http://schemas.openxmlformats.org/officeDocument/2006/bibliography"/>
  </ds:schemaRefs>
</ds:datastoreItem>
</file>

<file path=customXml/itemProps2.xml><?xml version="1.0" encoding="utf-8"?>
<ds:datastoreItem xmlns:ds="http://schemas.openxmlformats.org/officeDocument/2006/customXml" ds:itemID="{2C12B4B3-F744-4EB4-8807-E004E2D71E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999AEE-3B66-4670-85AA-94C0A0411E50}">
  <ds:schemaRefs>
    <ds:schemaRef ds:uri="http://schemas.microsoft.com/office/2006/metadata/properties"/>
    <ds:schemaRef ds:uri="http://schemas.microsoft.com/office/infopath/2007/PartnerControls"/>
    <ds:schemaRef ds:uri="http://schemas.microsoft.com/sharepoint/v3"/>
    <ds:schemaRef ds:uri="2f282d3b-eb4a-4b09-b61f-b9593442e286"/>
    <ds:schemaRef ds:uri="9b239327-9e80-40e4-b1b7-4394fed77a33"/>
  </ds:schemaRefs>
</ds:datastoreItem>
</file>

<file path=customXml/itemProps4.xml><?xml version="1.0" encoding="utf-8"?>
<ds:datastoreItem xmlns:ds="http://schemas.openxmlformats.org/officeDocument/2006/customXml" ds:itemID="{B1910EEC-7F85-4F40-B991-CFCEB5DABD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2950</TotalTime>
  <Pages>23</Pages>
  <Words>7884</Words>
  <Characters>41789</Characters>
  <Application>Microsoft Office Word</Application>
  <DocSecurity>0</DocSecurity>
  <Lines>348</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962</cp:revision>
  <cp:lastPrinted>1900-01-01T17:00:00Z</cp:lastPrinted>
  <dcterms:created xsi:type="dcterms:W3CDTF">2021-01-11T09:15:00Z</dcterms:created>
  <dcterms:modified xsi:type="dcterms:W3CDTF">2021-08-05T16:48:00Z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Order">
    <vt:r8>46608400</vt:r8>
  </property>
  <property fmtid="{D5CDD505-2E9C-101B-9397-08002B2CF9AE}" pid="23" name="xd_Signature">
    <vt:bool>false</vt:bool>
  </property>
  <property fmtid="{D5CDD505-2E9C-101B-9397-08002B2CF9AE}" pid="24" name="xd_ProgID">
    <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ies>
</file>